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C5688" w14:textId="2067A53F" w:rsidR="00DF4D59" w:rsidRDefault="00DF4D59" w:rsidP="007D0EA7">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E62889" w:rsidRPr="00E62889">
        <w:rPr>
          <w:b/>
          <w:i/>
          <w:noProof/>
          <w:sz w:val="28"/>
        </w:rPr>
        <w:t>R1-1913178</w:t>
      </w:r>
    </w:p>
    <w:p w14:paraId="3F207AAB" w14:textId="77777777" w:rsidR="00DF4D59" w:rsidRDefault="00DF4D59" w:rsidP="00DF4D59">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77777777" w:rsidR="001F1F64" w:rsidRDefault="00450C81" w:rsidP="001F1F64">
            <w:pPr>
              <w:pStyle w:val="CRCoverPage"/>
              <w:spacing w:after="0"/>
              <w:ind w:left="100"/>
              <w:rPr>
                <w:noProof/>
              </w:rPr>
            </w:pPr>
            <w:r>
              <w:fldChar w:fldCharType="begin"/>
            </w:r>
            <w:r>
              <w:instrText xml:space="preserve"> DOCPROPERTY  CrTitle  \* MERGEFORMAT </w:instrText>
            </w:r>
            <w:r>
              <w:fldChar w:fldCharType="separate"/>
            </w:r>
            <w:r w:rsidR="001F1F64">
              <w:t xml:space="preserve">Introduction of </w:t>
            </w:r>
            <w:r w:rsidR="001F1F64" w:rsidRPr="00CE05CC">
              <w:t>NR-based access to unlicensed spectrum</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bookmarkStart w:id="1" w:name="_GoBack"/>
        <w:bookmarkEnd w:id="1"/>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r w:rsidRPr="00CE05CC">
              <w:t>NR_unlic-Core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33B20AD" w:rsidR="001F1F64" w:rsidRDefault="00B36A6A" w:rsidP="001F1F64">
            <w:pPr>
              <w:pStyle w:val="CRCoverPage"/>
              <w:spacing w:after="0"/>
              <w:ind w:left="100"/>
              <w:rPr>
                <w:noProof/>
              </w:rPr>
            </w:pPr>
            <w:r>
              <w:t>2019-1</w:t>
            </w:r>
            <w:r w:rsidR="00DA331C">
              <w:t>1</w:t>
            </w:r>
            <w:r>
              <w:t>-</w:t>
            </w:r>
            <w:r w:rsidR="00E62889">
              <w:t>11</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BB0FB" w14:textId="77777777" w:rsidR="00EA4189" w:rsidRDefault="00EA4189" w:rsidP="00EA4189">
      <w:pPr>
        <w:pStyle w:val="Heading3"/>
      </w:pPr>
      <w:bookmarkStart w:id="3" w:name="_Toc19796385"/>
      <w:r>
        <w:lastRenderedPageBreak/>
        <w:t>4.4.4</w:t>
      </w:r>
      <w:r>
        <w:tab/>
        <w:t xml:space="preserve">Resource </w:t>
      </w:r>
      <w:r w:rsidRPr="00306587">
        <w:t>blocks</w:t>
      </w:r>
      <w:bookmarkEnd w:id="3"/>
    </w:p>
    <w:p w14:paraId="39D19208" w14:textId="77777777" w:rsidR="00EA4189" w:rsidRPr="00EE334C" w:rsidRDefault="00EA4189" w:rsidP="00EA4189">
      <w:pPr>
        <w:pStyle w:val="Heading4"/>
      </w:pPr>
      <w:bookmarkStart w:id="4" w:name="_Toc19796386"/>
      <w:r>
        <w:t>4.4.4.1</w:t>
      </w:r>
      <w:r>
        <w:tab/>
        <w:t>General</w:t>
      </w:r>
      <w:bookmarkEnd w:id="4"/>
    </w:p>
    <w:p w14:paraId="37DC18B2" w14:textId="77777777" w:rsidR="00EA4189" w:rsidRDefault="00EA4189" w:rsidP="00EA4189">
      <w:r w:rsidRPr="00C12953">
        <w:t xml:space="preserve">A resource </w:t>
      </w:r>
      <w:r>
        <w:t>block</w:t>
      </w:r>
      <w:r w:rsidRPr="00C12953">
        <w:t xml:space="preserve">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C12953">
        <w:t xml:space="preserve"> consecutive subcarriers in the frequency domain. </w:t>
      </w:r>
    </w:p>
    <w:p w14:paraId="11AC2BB3" w14:textId="77777777" w:rsidR="00EA4189" w:rsidRDefault="00EA4189" w:rsidP="00EA4189">
      <w:pPr>
        <w:pStyle w:val="Heading4"/>
      </w:pPr>
      <w:bookmarkStart w:id="5" w:name="_Toc19796387"/>
      <w:r>
        <w:t>4.4.4.2</w:t>
      </w:r>
      <w:r>
        <w:tab/>
        <w:t>Point A</w:t>
      </w:r>
      <w:bookmarkEnd w:id="5"/>
    </w:p>
    <w:p w14:paraId="15152D00" w14:textId="77777777" w:rsidR="00EA4189" w:rsidRDefault="00EA4189" w:rsidP="00EA4189">
      <w:r>
        <w:t>Point A serves as a common reference point for resource block grids and is obtained from:</w:t>
      </w:r>
    </w:p>
    <w:p w14:paraId="686C0A9A" w14:textId="77777777" w:rsidR="00EA4189" w:rsidRPr="00C0076B" w:rsidRDefault="00EA4189" w:rsidP="00EA4189">
      <w:pPr>
        <w:pStyle w:val="B1"/>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has the subcarrier spacing provided by the higher-layer parameter </w:t>
      </w:r>
      <w:r w:rsidRPr="00031850">
        <w:rPr>
          <w:i/>
        </w:rPr>
        <w:t>subCarrierSpacingCommon</w:t>
      </w:r>
      <w:r w:rsidRPr="00035925">
        <w:t xml:space="preserve"> and</w:t>
      </w:r>
      <w:r w:rsidRPr="00221B9D">
        <w:t xml:space="preserve">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3DF993A" w14:textId="77777777" w:rsidR="00EA4189" w:rsidRDefault="00EA4189" w:rsidP="00EA4189">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04061366" w14:textId="77777777" w:rsidR="00EA4189" w:rsidRDefault="00EA4189" w:rsidP="00EA4189">
      <w:pPr>
        <w:pStyle w:val="Heading4"/>
      </w:pPr>
      <w:bookmarkStart w:id="6" w:name="_Toc19796388"/>
      <w:r>
        <w:t>4.4.4.3</w:t>
      </w:r>
      <w:r>
        <w:tab/>
        <w:t>Common resource blocks</w:t>
      </w:r>
      <w:bookmarkEnd w:id="6"/>
    </w:p>
    <w:p w14:paraId="7822F4E9" w14:textId="77777777" w:rsidR="00EA4189" w:rsidRDefault="00EA4189" w:rsidP="00EA4189">
      <w:r>
        <w:t xml:space="preserve">Common resource blocks are numbered from 0 and upwards in the frequency domain for subcarrier spacing configuration </w:t>
      </w:r>
      <m:oMath>
        <m:r>
          <w:rPr>
            <w:rFonts w:ascii="Cambria Math" w:hAnsi="Cambria Math"/>
          </w:rPr>
          <m:t>μ</m:t>
        </m:r>
      </m:oMath>
      <w:r>
        <w:t xml:space="preserve">. The center of subcarrier 0 of common resource block 0 for subcarrier spacing configuration </w:t>
      </w:r>
      <m:oMath>
        <m:r>
          <w:rPr>
            <w:rFonts w:ascii="Cambria Math" w:hAnsi="Cambria Math"/>
          </w:rPr>
          <m:t>μ</m:t>
        </m:r>
      </m:oMath>
      <w:r>
        <w:t xml:space="preserve"> coincides with 'point A'. </w:t>
      </w:r>
    </w:p>
    <w:p w14:paraId="701A8C12" w14:textId="77777777" w:rsidR="00EA4189" w:rsidRDefault="00EA4189" w:rsidP="00EA4189">
      <w:r>
        <w:t xml:space="preserve">The relation between the common resource block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in the frequency domain and resource elements </w:t>
      </w:r>
      <w:r w:rsidRPr="00CD1E05">
        <w:rPr>
          <w:position w:val="-10"/>
        </w:rPr>
        <w:object w:dxaOrig="460" w:dyaOrig="300" w14:anchorId="047C0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6.35pt" o:ole="">
            <v:imagedata r:id="rId13" o:title=""/>
          </v:shape>
          <o:OLEObject Type="Embed" ProgID="Equation.3" ShapeID="_x0000_i1025" DrawAspect="Content" ObjectID="_1635010607" r:id="rId14"/>
        </w:object>
      </w:r>
      <w:r>
        <w:t xml:space="preserve"> for subcarrier spacing configuration </w:t>
      </w:r>
      <m:oMath>
        <m:r>
          <w:rPr>
            <w:rFonts w:ascii="Cambria Math" w:hAnsi="Cambria Math"/>
          </w:rPr>
          <m:t>μ</m:t>
        </m:r>
      </m:oMath>
      <w:r>
        <w:t xml:space="preserve"> is given by</w:t>
      </w:r>
    </w:p>
    <w:p w14:paraId="457C9170" w14:textId="77777777" w:rsidR="00EA4189" w:rsidRDefault="00EA4189" w:rsidP="00EA4189">
      <w:pPr>
        <w:pStyle w:val="EQ"/>
        <w:tabs>
          <w:tab w:val="left" w:pos="3600"/>
        </w:tabs>
      </w:pPr>
      <w:r>
        <w:tab/>
      </w:r>
      <w:r w:rsidRPr="00733BB6">
        <w:rPr>
          <w:position w:val="-30"/>
        </w:rPr>
        <w:object w:dxaOrig="1280" w:dyaOrig="700" w14:anchorId="2644A82E">
          <v:shape id="_x0000_i1026" type="#_x0000_t75" style="width:62.65pt;height:33.2pt" o:ole="">
            <v:imagedata r:id="rId15" o:title=""/>
          </v:shape>
          <o:OLEObject Type="Embed" ProgID="Equation.3" ShapeID="_x0000_i1026" DrawAspect="Content" ObjectID="_1635010608" r:id="rId16"/>
        </w:object>
      </w:r>
    </w:p>
    <w:p w14:paraId="56E45C1D" w14:textId="77777777" w:rsidR="00EA4189" w:rsidRPr="00755E79" w:rsidRDefault="00EA4189" w:rsidP="00EA4189">
      <w:r>
        <w:t xml:space="preserve">where </w:t>
      </w:r>
      <w:r w:rsidRPr="00755E79">
        <w:rPr>
          <w:position w:val="-6"/>
        </w:rPr>
        <w:object w:dxaOrig="180" w:dyaOrig="260" w14:anchorId="32F4AD3A">
          <v:shape id="_x0000_i1027" type="#_x0000_t75" style="width:9.8pt;height:13.1pt" o:ole="">
            <v:imagedata r:id="rId17" o:title=""/>
          </v:shape>
          <o:OLEObject Type="Embed" ProgID="Equation.3" ShapeID="_x0000_i1027" DrawAspect="Content" ObjectID="_1635010609" r:id="rId18"/>
        </w:object>
      </w:r>
      <w:r>
        <w:t xml:space="preserve"> is defined relative to point A such that </w:t>
      </w:r>
      <m:oMath>
        <m:r>
          <w:rPr>
            <w:rFonts w:ascii="Cambria Math" w:hAnsi="Cambria Math"/>
          </w:rPr>
          <m:t>k=0</m:t>
        </m:r>
      </m:oMath>
      <w:r>
        <w:t xml:space="preserve"> corresponds to the subcarrier centered around point A.</w:t>
      </w:r>
    </w:p>
    <w:p w14:paraId="11AEA9FE" w14:textId="77777777" w:rsidR="00EA4189" w:rsidRDefault="00EA4189" w:rsidP="00EA4189">
      <w:pPr>
        <w:pStyle w:val="Heading4"/>
      </w:pPr>
      <w:bookmarkStart w:id="7" w:name="_Toc19796389"/>
      <w:r>
        <w:t>4.4.4.4</w:t>
      </w:r>
      <w:r>
        <w:tab/>
        <w:t>Physical resource blocks</w:t>
      </w:r>
      <w:bookmarkEnd w:id="7"/>
    </w:p>
    <w:p w14:paraId="74BC2680" w14:textId="77777777" w:rsidR="00EA4189" w:rsidRDefault="00EA4189" w:rsidP="00EA4189">
      <w:r>
        <w:t xml:space="preserve">Physical resource blocks for subcarrier 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11DE34D" w14:textId="77777777" w:rsidR="00EA4189" w:rsidRDefault="00450C81" w:rsidP="00EA4189">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22A5E2E8" w14:textId="2DBBB541" w:rsidR="00EA4189" w:rsidRPr="00676D7E" w:rsidRDefault="00EA4189" w:rsidP="00EA418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w:t>
      </w:r>
      <w:ins w:id="8" w:author="Stefan Parkvall" w:date="2019-10-23T15:32:00Z">
        <w:r w:rsidR="001F6450">
          <w:t xml:space="preserve"> </w:t>
        </w:r>
        <m:oMath>
          <m:r>
            <w:rPr>
              <w:rFonts w:ascii="Cambria Math" w:hAnsi="Cambria Math"/>
            </w:rPr>
            <m:t>i</m:t>
          </m:r>
        </m:oMath>
      </w:ins>
      <w:r>
        <w:t xml:space="preserve">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50FEA157" w14:textId="77777777" w:rsidR="00EA4189" w:rsidRDefault="00EA4189" w:rsidP="00EA4189">
      <w:pPr>
        <w:pStyle w:val="Heading4"/>
      </w:pPr>
      <w:bookmarkStart w:id="9" w:name="_Toc19796390"/>
      <w:r>
        <w:t>4.4.4.5</w:t>
      </w:r>
      <w:r>
        <w:tab/>
        <w:t>Virtual resource blocks</w:t>
      </w:r>
      <w:bookmarkEnd w:id="9"/>
    </w:p>
    <w:p w14:paraId="5380763F" w14:textId="77777777" w:rsidR="00EA4189" w:rsidRDefault="00EA4189" w:rsidP="00EA4189">
      <w:pPr>
        <w:rPr>
          <w:ins w:id="10" w:author="Stefan Parkvall" w:date="2019-10-03T11:29:00Z"/>
        </w:rPr>
      </w:pPr>
      <w:r>
        <w:t xml:space="preserve">Virtual resource blocks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t xml:space="preserve"> where </w:t>
      </w:r>
      <m:oMath>
        <m:r>
          <w:rPr>
            <w:rFonts w:ascii="Cambria Math" w:hAnsi="Cambria Math"/>
          </w:rPr>
          <m:t>i</m:t>
        </m:r>
      </m:oMath>
      <w:r>
        <w:t xml:space="preserve"> is the number of the bandwidth part. </w:t>
      </w:r>
    </w:p>
    <w:p w14:paraId="077124E1" w14:textId="77777777" w:rsidR="00A01610" w:rsidRDefault="00A01610" w:rsidP="00A01610">
      <w:pPr>
        <w:pStyle w:val="Heading4"/>
        <w:rPr>
          <w:ins w:id="11" w:author="Stefan Parkvall" w:date="2019-11-09T10:21:00Z"/>
        </w:rPr>
      </w:pPr>
      <w:commentRangeStart w:id="12"/>
      <w:ins w:id="13" w:author="Stefan Parkvall" w:date="2019-11-09T10:21:00Z">
        <w:r>
          <w:t>4.4.4.6</w:t>
        </w:r>
        <w:r>
          <w:tab/>
          <w:t>Interlaced resource blocks</w:t>
        </w:r>
        <w:commentRangeEnd w:id="12"/>
        <w:r>
          <w:rPr>
            <w:rStyle w:val="CommentReference"/>
            <w:rFonts w:ascii="Times New Roman" w:hAnsi="Times New Roman"/>
          </w:rPr>
          <w:commentReference w:id="12"/>
        </w:r>
      </w:ins>
    </w:p>
    <w:p w14:paraId="1AA090E6" w14:textId="77777777" w:rsidR="00A01610" w:rsidRDefault="00A01610" w:rsidP="00A01610">
      <w:pPr>
        <w:rPr>
          <w:ins w:id="14" w:author="Stefan Parkvall" w:date="2019-11-09T10:21:00Z"/>
        </w:rPr>
      </w:pPr>
      <w:ins w:id="15" w:author="Stefan Parkvall" w:date="2019-11-09T10:21:00Z">
        <w:r>
          <w:t xml:space="preserve">Multiple interlaces of resource blocks are defined where interlace </w:t>
        </w:r>
        <m:oMath>
          <m:r>
            <w:rPr>
              <w:rFonts w:ascii="Cambria Math" w:hAnsi="Cambria Math"/>
            </w:rPr>
            <m:t>m</m:t>
          </m:r>
        </m:oMath>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ins>
    </w:p>
    <w:p w14:paraId="1CE39422" w14:textId="77777777" w:rsidR="00A01610" w:rsidRDefault="00450C81" w:rsidP="00A01610">
      <w:pPr>
        <w:rPr>
          <w:ins w:id="16" w:author="Stefan Parkvall" w:date="2019-11-09T10:21:00Z"/>
        </w:rPr>
      </w:pPr>
      <m:oMathPara>
        <m:oMath>
          <m:sSubSup>
            <m:sSubSupPr>
              <m:ctrlPr>
                <w:ins w:id="17" w:author="Stefan Parkvall" w:date="2019-11-09T10:21:00Z">
                  <w:rPr>
                    <w:rFonts w:ascii="Cambria Math" w:hAnsi="Cambria Math"/>
                    <w:i/>
                  </w:rPr>
                </w:ins>
              </m:ctrlPr>
            </m:sSubSupPr>
            <m:e>
              <m:r>
                <w:ins w:id="18" w:author="Stefan Parkvall" w:date="2019-11-09T10:21:00Z">
                  <w:rPr>
                    <w:rFonts w:ascii="Cambria Math" w:hAnsi="Cambria Math"/>
                  </w:rPr>
                  <m:t>n</m:t>
                </w:ins>
              </m:r>
            </m:e>
            <m:sub>
              <m:r>
                <w:ins w:id="19" w:author="Stefan Parkvall" w:date="2019-11-09T10:21:00Z">
                  <m:rPr>
                    <m:nor/>
                  </m:rPr>
                  <w:rPr>
                    <w:rFonts w:ascii="Cambria Math" w:hAnsi="Cambria Math"/>
                  </w:rPr>
                  <m:t>CRB</m:t>
                </w:ins>
              </m:r>
            </m:sub>
            <m:sup>
              <m:r>
                <w:ins w:id="20" w:author="Stefan Parkvall" w:date="2019-11-09T10:21:00Z">
                  <w:rPr>
                    <w:rFonts w:ascii="Cambria Math" w:hAnsi="Cambria Math"/>
                  </w:rPr>
                  <m:t>μ</m:t>
                </w:ins>
              </m:r>
            </m:sup>
          </m:sSubSup>
          <m:r>
            <w:ins w:id="21" w:author="Stefan Parkvall" w:date="2019-11-09T10:21:00Z">
              <w:rPr>
                <w:rFonts w:ascii="Cambria Math" w:hAnsi="Cambria Math"/>
              </w:rPr>
              <m:t>=M</m:t>
            </w:ins>
          </m:r>
          <m:sSubSup>
            <m:sSubSupPr>
              <m:ctrlPr>
                <w:ins w:id="22" w:author="Stefan Parkvall" w:date="2019-11-09T10:21:00Z">
                  <w:rPr>
                    <w:rFonts w:ascii="Cambria Math" w:hAnsi="Cambria Math"/>
                    <w:i/>
                  </w:rPr>
                </w:ins>
              </m:ctrlPr>
            </m:sSubSupPr>
            <m:e>
              <m:r>
                <w:ins w:id="23" w:author="Stefan Parkvall" w:date="2019-11-09T10:21:00Z">
                  <w:rPr>
                    <w:rFonts w:ascii="Cambria Math" w:hAnsi="Cambria Math"/>
                  </w:rPr>
                  <m:t>n</m:t>
                </w:ins>
              </m:r>
            </m:e>
            <m:sub>
              <m:r>
                <w:ins w:id="24" w:author="Stefan Parkvall" w:date="2019-11-09T10:21:00Z">
                  <m:rPr>
                    <m:nor/>
                  </m:rPr>
                  <w:rPr>
                    <w:rFonts w:ascii="Cambria Math" w:hAnsi="Cambria Math"/>
                  </w:rPr>
                  <m:t>IRB</m:t>
                </w:ins>
              </m:r>
              <m:r>
                <w:ins w:id="25" w:author="Stefan Parkvall" w:date="2019-11-09T10:21:00Z">
                  <w:rPr>
                    <w:rFonts w:ascii="Cambria Math" w:hAnsi="Cambria Math"/>
                  </w:rPr>
                  <m:t>,m</m:t>
                </w:ins>
              </m:r>
            </m:sub>
            <m:sup>
              <m:r>
                <w:ins w:id="26" w:author="Stefan Parkvall" w:date="2019-11-09T10:21:00Z">
                  <w:rPr>
                    <w:rFonts w:ascii="Cambria Math" w:hAnsi="Cambria Math"/>
                  </w:rPr>
                  <m:t>μ</m:t>
                </w:ins>
              </m:r>
            </m:sup>
          </m:sSubSup>
          <m:r>
            <w:ins w:id="27" w:author="Stefan Parkvall" w:date="2019-11-09T10:21:00Z">
              <w:rPr>
                <w:rFonts w:ascii="Cambria Math" w:hAnsi="Cambria Math"/>
              </w:rPr>
              <m:t>+</m:t>
            </w:ins>
          </m:r>
          <m:sSubSup>
            <m:sSubSupPr>
              <m:ctrlPr>
                <w:ins w:id="28" w:author="Stefan Parkvall" w:date="2019-11-09T10:21:00Z">
                  <w:rPr>
                    <w:rFonts w:ascii="Cambria Math" w:hAnsi="Cambria Math"/>
                    <w:i/>
                  </w:rPr>
                </w:ins>
              </m:ctrlPr>
            </m:sSubSupPr>
            <m:e>
              <m:r>
                <w:ins w:id="29" w:author="Stefan Parkvall" w:date="2019-11-09T10:21:00Z">
                  <w:rPr>
                    <w:rFonts w:ascii="Cambria Math" w:hAnsi="Cambria Math"/>
                  </w:rPr>
                  <m:t>N</m:t>
                </w:ins>
              </m:r>
            </m:e>
            <m:sub>
              <m:r>
                <w:ins w:id="30" w:author="Stefan Parkvall" w:date="2019-11-09T10:21:00Z">
                  <m:rPr>
                    <m:nor/>
                  </m:rPr>
                  <w:rPr>
                    <w:rFonts w:ascii="Cambria Math" w:hAnsi="Cambria Math"/>
                  </w:rPr>
                  <m:t>BWP</m:t>
                </w:ins>
              </m:r>
              <m:r>
                <w:ins w:id="31" w:author="Stefan Parkvall" w:date="2019-11-09T10:21:00Z">
                  <w:rPr>
                    <w:rFonts w:ascii="Cambria Math" w:hAnsi="Cambria Math"/>
                  </w:rPr>
                  <m:t>,i</m:t>
                </w:ins>
              </m:r>
            </m:sub>
            <m:sup>
              <m:r>
                <w:ins w:id="32" w:author="Stefan Parkvall" w:date="2019-11-09T10:21:00Z">
                  <m:rPr>
                    <m:nor/>
                  </m:rPr>
                  <w:rPr>
                    <w:rFonts w:ascii="Cambria Math" w:hAnsi="Cambria Math"/>
                  </w:rPr>
                  <m:t>start,μ</m:t>
                </w:ins>
              </m:r>
            </m:sup>
          </m:sSubSup>
          <m:r>
            <w:ins w:id="33" w:author="Stefan Parkvall" w:date="2019-11-09T10:21:00Z">
              <w:rPr>
                <w:rFonts w:ascii="Cambria Math" w:hAnsi="Cambria Math"/>
              </w:rPr>
              <m:t>+</m:t>
            </w:ins>
          </m:r>
          <m:d>
            <m:dPr>
              <m:ctrlPr>
                <w:ins w:id="34" w:author="Stefan Parkvall" w:date="2019-11-09T10:21:00Z">
                  <w:rPr>
                    <w:rFonts w:ascii="Cambria Math" w:hAnsi="Cambria Math"/>
                    <w:i/>
                  </w:rPr>
                </w:ins>
              </m:ctrlPr>
            </m:dPr>
            <m:e>
              <m:d>
                <m:dPr>
                  <m:ctrlPr>
                    <w:ins w:id="35" w:author="Stefan Parkvall" w:date="2019-11-09T10:21:00Z">
                      <w:rPr>
                        <w:rFonts w:ascii="Cambria Math" w:hAnsi="Cambria Math"/>
                        <w:i/>
                      </w:rPr>
                    </w:ins>
                  </m:ctrlPr>
                </m:dPr>
                <m:e>
                  <m:r>
                    <w:ins w:id="36" w:author="Stefan Parkvall" w:date="2019-11-09T10:21:00Z">
                      <w:rPr>
                        <w:rFonts w:ascii="Cambria Math" w:hAnsi="Cambria Math"/>
                      </w:rPr>
                      <m:t>m-</m:t>
                    </w:ins>
                  </m:r>
                  <m:sSubSup>
                    <m:sSubSupPr>
                      <m:ctrlPr>
                        <w:ins w:id="37" w:author="Stefan Parkvall" w:date="2019-11-09T10:21:00Z">
                          <w:rPr>
                            <w:rFonts w:ascii="Cambria Math" w:hAnsi="Cambria Math"/>
                            <w:i/>
                          </w:rPr>
                        </w:ins>
                      </m:ctrlPr>
                    </m:sSubSupPr>
                    <m:e>
                      <m:r>
                        <w:ins w:id="38" w:author="Stefan Parkvall" w:date="2019-11-09T10:21:00Z">
                          <w:rPr>
                            <w:rFonts w:ascii="Cambria Math" w:hAnsi="Cambria Math"/>
                          </w:rPr>
                          <m:t>N</m:t>
                        </w:ins>
                      </m:r>
                    </m:e>
                    <m:sub>
                      <m:r>
                        <w:ins w:id="39" w:author="Stefan Parkvall" w:date="2019-11-09T10:21:00Z">
                          <m:rPr>
                            <m:nor/>
                          </m:rPr>
                          <w:rPr>
                            <w:rFonts w:ascii="Cambria Math" w:hAnsi="Cambria Math"/>
                          </w:rPr>
                          <m:t>BWP</m:t>
                        </w:ins>
                      </m:r>
                      <m:r>
                        <w:ins w:id="40" w:author="Stefan Parkvall" w:date="2019-11-09T10:21:00Z">
                          <w:rPr>
                            <w:rFonts w:ascii="Cambria Math" w:hAnsi="Cambria Math"/>
                          </w:rPr>
                          <m:t>,i</m:t>
                        </w:ins>
                      </m:r>
                    </m:sub>
                    <m:sup>
                      <m:r>
                        <w:ins w:id="41" w:author="Stefan Parkvall" w:date="2019-11-09T10:21:00Z">
                          <m:rPr>
                            <m:nor/>
                          </m:rPr>
                          <w:rPr>
                            <w:rFonts w:ascii="Cambria Math" w:hAnsi="Cambria Math"/>
                          </w:rPr>
                          <m:t>start,μ</m:t>
                        </w:ins>
                      </m:r>
                    </m:sup>
                  </m:sSubSup>
                </m:e>
              </m:d>
              <m:r>
                <w:ins w:id="42" w:author="Stefan Parkvall" w:date="2019-11-09T10:21:00Z">
                  <m:rPr>
                    <m:nor/>
                  </m:rPr>
                  <w:rPr>
                    <w:rFonts w:ascii="Cambria Math" w:hAnsi="Cambria Math"/>
                  </w:rPr>
                  <m:t xml:space="preserve"> mod </m:t>
                </w:ins>
              </m:r>
              <m:r>
                <w:ins w:id="43" w:author="Stefan Parkvall" w:date="2019-11-09T10:21:00Z">
                  <w:rPr>
                    <w:rFonts w:ascii="Cambria Math" w:hAnsi="Cambria Math"/>
                  </w:rPr>
                  <m:t>M</m:t>
                </w:ins>
              </m:r>
            </m:e>
          </m:d>
        </m:oMath>
      </m:oMathPara>
    </w:p>
    <w:p w14:paraId="61B6A841" w14:textId="77777777" w:rsidR="00A01610" w:rsidRPr="00676D7E" w:rsidRDefault="00A01610" w:rsidP="00A01610">
      <w:pPr>
        <w:rPr>
          <w:ins w:id="44" w:author="Stefan Parkvall" w:date="2019-11-09T10:21:00Z"/>
        </w:rPr>
      </w:pPr>
      <w:ins w:id="45" w:author="Stefan Parkvall" w:date="2019-11-09T10:21:00Z">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ins>
    </w:p>
    <w:p w14:paraId="37619F87" w14:textId="77777777" w:rsidR="00A01610" w:rsidRDefault="00A01610" w:rsidP="00A01610">
      <w:pPr>
        <w:rPr>
          <w:ins w:id="46" w:author="Stefan Parkvall" w:date="2019-11-09T10:21:00Z"/>
        </w:rPr>
      </w:pPr>
    </w:p>
    <w:p w14:paraId="3731D6AF" w14:textId="77777777" w:rsidR="00A01610" w:rsidRDefault="00A01610" w:rsidP="00A01610">
      <w:pPr>
        <w:pStyle w:val="TH"/>
        <w:rPr>
          <w:ins w:id="47" w:author="Stefan Parkvall" w:date="2019-11-09T10:21:00Z"/>
        </w:rPr>
      </w:pPr>
      <w:ins w:id="48" w:author="Stefan Parkvall" w:date="2019-11-09T10:21:00Z">
        <w:r>
          <w:t>Table 4.4.4.6-1: The number of resource block interlaces.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A01610" w:rsidRPr="009A7C23" w14:paraId="2D4FFFC5" w14:textId="77777777" w:rsidTr="00C21BBA">
        <w:trPr>
          <w:jc w:val="center"/>
          <w:ins w:id="49" w:author="Stefan Parkvall" w:date="2019-11-09T10:21:00Z"/>
        </w:trPr>
        <w:tc>
          <w:tcPr>
            <w:tcW w:w="852" w:type="dxa"/>
            <w:shd w:val="clear" w:color="auto" w:fill="auto"/>
            <w:vAlign w:val="center"/>
          </w:tcPr>
          <w:p w14:paraId="0E05CCD9" w14:textId="77777777" w:rsidR="00A01610" w:rsidRPr="00C547A7" w:rsidRDefault="00A01610" w:rsidP="00C21BBA">
            <w:pPr>
              <w:pStyle w:val="TAH"/>
              <w:rPr>
                <w:ins w:id="50" w:author="Stefan Parkvall" w:date="2019-11-09T10:21:00Z"/>
                <w:rFonts w:eastAsia="Batang"/>
              </w:rPr>
            </w:pPr>
            <m:oMathPara>
              <m:oMath>
                <m:r>
                  <w:ins w:id="51" w:author="Stefan Parkvall" w:date="2019-11-09T10:21:00Z">
                    <m:rPr>
                      <m:sty m:val="bi"/>
                    </m:rPr>
                    <w:rPr>
                      <w:rFonts w:ascii="Cambria Math" w:hAnsi="Cambria Math"/>
                    </w:rPr>
                    <m:t>μ</m:t>
                  </w:ins>
                </m:r>
              </m:oMath>
            </m:oMathPara>
          </w:p>
        </w:tc>
        <w:tc>
          <w:tcPr>
            <w:tcW w:w="1416" w:type="dxa"/>
            <w:shd w:val="clear" w:color="auto" w:fill="auto"/>
            <w:vAlign w:val="center"/>
          </w:tcPr>
          <w:p w14:paraId="0F904912" w14:textId="77777777" w:rsidR="00A01610" w:rsidRPr="00C547A7" w:rsidRDefault="00A01610" w:rsidP="00C21BBA">
            <w:pPr>
              <w:pStyle w:val="TAH"/>
              <w:rPr>
                <w:ins w:id="52" w:author="Stefan Parkvall" w:date="2019-11-09T10:21:00Z"/>
                <w:rFonts w:eastAsia="Batang"/>
              </w:rPr>
            </w:pPr>
            <m:oMathPara>
              <m:oMath>
                <m:r>
                  <w:ins w:id="53" w:author="Stefan Parkvall" w:date="2019-11-09T10:21:00Z">
                    <m:rPr>
                      <m:sty m:val="bi"/>
                    </m:rPr>
                    <w:rPr>
                      <w:rFonts w:ascii="Cambria Math" w:hAnsi="Cambria Math"/>
                    </w:rPr>
                    <m:t>M</m:t>
                  </w:ins>
                </m:r>
              </m:oMath>
            </m:oMathPara>
          </w:p>
        </w:tc>
      </w:tr>
      <w:tr w:rsidR="00A01610" w:rsidRPr="009A7C23" w14:paraId="1E36BAFF" w14:textId="77777777" w:rsidTr="00C21BBA">
        <w:trPr>
          <w:jc w:val="center"/>
          <w:ins w:id="54" w:author="Stefan Parkvall" w:date="2019-11-09T10:21:00Z"/>
        </w:trPr>
        <w:tc>
          <w:tcPr>
            <w:tcW w:w="852" w:type="dxa"/>
            <w:shd w:val="clear" w:color="auto" w:fill="auto"/>
          </w:tcPr>
          <w:p w14:paraId="7114064D" w14:textId="77777777" w:rsidR="00A01610" w:rsidRPr="009A7C23" w:rsidRDefault="00A01610" w:rsidP="00C21BBA">
            <w:pPr>
              <w:pStyle w:val="TAC"/>
              <w:rPr>
                <w:ins w:id="55" w:author="Stefan Parkvall" w:date="2019-11-09T10:21:00Z"/>
                <w:rFonts w:eastAsia="Batang"/>
              </w:rPr>
            </w:pPr>
            <w:ins w:id="56" w:author="Stefan Parkvall" w:date="2019-11-09T10:21:00Z">
              <w:r w:rsidRPr="009A7C23">
                <w:rPr>
                  <w:rFonts w:eastAsia="Batang"/>
                </w:rPr>
                <w:t>0</w:t>
              </w:r>
            </w:ins>
          </w:p>
        </w:tc>
        <w:tc>
          <w:tcPr>
            <w:tcW w:w="1416" w:type="dxa"/>
            <w:shd w:val="clear" w:color="auto" w:fill="auto"/>
          </w:tcPr>
          <w:p w14:paraId="28429ABB" w14:textId="77777777" w:rsidR="00A01610" w:rsidRPr="009A7C23" w:rsidRDefault="00A01610" w:rsidP="00C21BBA">
            <w:pPr>
              <w:pStyle w:val="TAC"/>
              <w:rPr>
                <w:ins w:id="57" w:author="Stefan Parkvall" w:date="2019-11-09T10:21:00Z"/>
                <w:rFonts w:eastAsia="Batang"/>
              </w:rPr>
            </w:pPr>
            <w:ins w:id="58" w:author="Stefan Parkvall" w:date="2019-11-09T10:21:00Z">
              <w:r>
                <w:rPr>
                  <w:rFonts w:eastAsia="Batang"/>
                </w:rPr>
                <w:t>10</w:t>
              </w:r>
            </w:ins>
          </w:p>
        </w:tc>
      </w:tr>
      <w:tr w:rsidR="00A01610" w:rsidRPr="009A7C23" w14:paraId="04B4C6D5" w14:textId="77777777" w:rsidTr="00C21BBA">
        <w:trPr>
          <w:jc w:val="center"/>
          <w:ins w:id="59" w:author="Stefan Parkvall" w:date="2019-11-09T10:21:00Z"/>
        </w:trPr>
        <w:tc>
          <w:tcPr>
            <w:tcW w:w="852" w:type="dxa"/>
            <w:shd w:val="clear" w:color="auto" w:fill="auto"/>
          </w:tcPr>
          <w:p w14:paraId="34B091EB" w14:textId="77777777" w:rsidR="00A01610" w:rsidRPr="009A7C23" w:rsidRDefault="00A01610" w:rsidP="00C21BBA">
            <w:pPr>
              <w:pStyle w:val="TAC"/>
              <w:rPr>
                <w:ins w:id="60" w:author="Stefan Parkvall" w:date="2019-11-09T10:21:00Z"/>
                <w:rFonts w:eastAsia="Batang"/>
              </w:rPr>
            </w:pPr>
            <w:ins w:id="61" w:author="Stefan Parkvall" w:date="2019-11-09T10:21:00Z">
              <w:r w:rsidRPr="009A7C23">
                <w:rPr>
                  <w:rFonts w:eastAsia="Batang"/>
                </w:rPr>
                <w:t>1</w:t>
              </w:r>
            </w:ins>
          </w:p>
        </w:tc>
        <w:tc>
          <w:tcPr>
            <w:tcW w:w="1416" w:type="dxa"/>
            <w:shd w:val="clear" w:color="auto" w:fill="auto"/>
          </w:tcPr>
          <w:p w14:paraId="74DAB092" w14:textId="77777777" w:rsidR="00A01610" w:rsidRPr="009A7C23" w:rsidRDefault="00A01610" w:rsidP="00C21BBA">
            <w:pPr>
              <w:pStyle w:val="TAC"/>
              <w:rPr>
                <w:ins w:id="62" w:author="Stefan Parkvall" w:date="2019-11-09T10:21:00Z"/>
                <w:rFonts w:eastAsia="Batang"/>
              </w:rPr>
            </w:pPr>
            <w:ins w:id="63" w:author="Stefan Parkvall" w:date="2019-11-09T10:21:00Z">
              <w:r>
                <w:rPr>
                  <w:rFonts w:eastAsia="Batang"/>
                </w:rPr>
                <w:t>5</w:t>
              </w:r>
            </w:ins>
          </w:p>
        </w:tc>
      </w:tr>
    </w:tbl>
    <w:p w14:paraId="67384803" w14:textId="045ECEC5" w:rsidR="00EA4189" w:rsidRPr="00676D7E" w:rsidDel="00231B00" w:rsidRDefault="00EA4189" w:rsidP="00EA4189">
      <w:pPr>
        <w:rPr>
          <w:del w:id="64" w:author="Stefan Parkvall" w:date="2019-11-04T12:04:00Z"/>
        </w:rPr>
      </w:pPr>
    </w:p>
    <w:p w14:paraId="752F86FC" w14:textId="77777777" w:rsidR="00EA4189" w:rsidRDefault="00EA4189" w:rsidP="00EA4189">
      <w:pPr>
        <w:pStyle w:val="Heading3"/>
      </w:pPr>
      <w:bookmarkStart w:id="65" w:name="_Toc19796391"/>
      <w:r>
        <w:t>4.4.5</w:t>
      </w:r>
      <w:r>
        <w:tab/>
        <w:t>Bandwidth part</w:t>
      </w:r>
      <w:bookmarkEnd w:id="65"/>
    </w:p>
    <w:p w14:paraId="3B5A60F7" w14:textId="77777777" w:rsidR="00EA4189" w:rsidRDefault="00EA4189" w:rsidP="00EA4189">
      <w:r>
        <w:t xml:space="preserve">A bandwidth part is a subset of contiguous common resource blocks defined in subclause 4.4.4.3 for a given numerology </w:t>
      </w:r>
      <w:r w:rsidRPr="00063DA5">
        <w:rPr>
          <w:position w:val="-10"/>
        </w:rPr>
        <w:object w:dxaOrig="240" w:dyaOrig="300" w14:anchorId="6FA64C9B">
          <v:shape id="_x0000_i1028" type="#_x0000_t75" style="width:12.6pt;height:16.35pt" o:ole="">
            <v:imagedata r:id="rId22" o:title=""/>
          </v:shape>
          <o:OLEObject Type="Embed" ProgID="Equation.3" ShapeID="_x0000_i1028" DrawAspect="Content" ObjectID="_1635010610" r:id="rId23"/>
        </w:object>
      </w:r>
      <w:r>
        <w:t xml:space="preserve"> in bandwidth part </w:t>
      </w:r>
      <w:r w:rsidRPr="00F66497">
        <w:rPr>
          <w:position w:val="-6"/>
        </w:rPr>
        <w:object w:dxaOrig="139" w:dyaOrig="240" w14:anchorId="59D5BB89">
          <v:shape id="_x0000_i1029" type="#_x0000_t75" style="width:6.55pt;height:12.6pt" o:ole="">
            <v:imagedata r:id="rId24" o:title=""/>
          </v:shape>
          <o:OLEObject Type="Embed" ProgID="Equation.3" ShapeID="_x0000_i1029" DrawAspect="Content" ObjectID="_1635010611" r:id="rId25"/>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1546C178" w14:textId="77777777" w:rsidR="00EA4189" w:rsidRDefault="00EA4189" w:rsidP="00EA4189">
      <w:r>
        <w:t>A UE can be configured with up to four bandwidth parts in the downlink with a single downlink bandwidth part being active at a given time. The UE is not expected to receive PDSCH, PDCCH, or CSI-RS (except for RRM) outside an active bandwidth part.</w:t>
      </w:r>
    </w:p>
    <w:p w14:paraId="5678D4FC" w14:textId="77777777" w:rsidR="00EA4189" w:rsidRDefault="00EA4189" w:rsidP="00EA4189">
      <w:r>
        <w:t xml:space="preserve">A UE can be configured with up to four bandwidth parts in the uplink with a single uplink bandwidth part being active at a given time. </w:t>
      </w:r>
      <w:bookmarkStart w:id="66"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66"/>
      <w:r>
        <w:t>The UE shall not transmit PUSCH or PUCCH outside an active bandwidth part. For an active cell, the UE shall not transmit SRS outside an active bandwidth part.</w:t>
      </w:r>
    </w:p>
    <w:p w14:paraId="5BBD120A" w14:textId="4D61CEB5" w:rsidR="00231B00" w:rsidRDefault="00EA4189" w:rsidP="00EA4189">
      <w:r>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477F49FF" w14:textId="77777777" w:rsidR="00EA4189" w:rsidRDefault="00EA4189" w:rsidP="00EA4189">
      <w:pPr>
        <w:pStyle w:val="Heading2"/>
      </w:pPr>
      <w:bookmarkStart w:id="67" w:name="_Toc19796392"/>
      <w:r>
        <w:t>4.5</w:t>
      </w:r>
      <w:r>
        <w:tab/>
        <w:t>Carrier aggregation</w:t>
      </w:r>
      <w:bookmarkEnd w:id="67"/>
    </w:p>
    <w:p w14:paraId="79469014" w14:textId="77777777" w:rsidR="00EA4189" w:rsidRPr="00121CF6" w:rsidRDefault="00EA4189" w:rsidP="00EA4189">
      <w:r>
        <w:t xml:space="preserve">Transmissions in multiple cells can be aggregated. Unless otherwise noted, the description in this specification applies to each of the serving cells. </w:t>
      </w:r>
    </w:p>
    <w:p w14:paraId="07937EA9" w14:textId="77777777" w:rsidR="00AE02C5" w:rsidRDefault="00AE02C5">
      <w:pPr>
        <w:spacing w:after="0"/>
      </w:pPr>
      <w:bookmarkStart w:id="68" w:name="_Toc19796422"/>
      <w:r>
        <w:br w:type="page"/>
      </w:r>
    </w:p>
    <w:p w14:paraId="6C55FD33" w14:textId="77777777" w:rsidR="00AE02C5" w:rsidRDefault="00AE02C5" w:rsidP="00AE02C5">
      <w:pPr>
        <w:pStyle w:val="Heading2"/>
      </w:pPr>
      <w:bookmarkStart w:id="69" w:name="_Toc19796406"/>
      <w:bookmarkStart w:id="70" w:name="_Hlk496533772"/>
      <w:r>
        <w:lastRenderedPageBreak/>
        <w:t>5.3</w:t>
      </w:r>
      <w:r>
        <w:tab/>
        <w:t>OFDM baseband signal generation</w:t>
      </w:r>
      <w:bookmarkEnd w:id="69"/>
    </w:p>
    <w:p w14:paraId="39DF8A0F" w14:textId="77777777" w:rsidR="00AE02C5" w:rsidRDefault="00AE02C5" w:rsidP="00AE02C5">
      <w:pPr>
        <w:pStyle w:val="Heading3"/>
      </w:pPr>
      <w:bookmarkStart w:id="71" w:name="_Toc19796407"/>
      <w:r w:rsidRPr="009270FC">
        <w:t>5.3.1</w:t>
      </w:r>
      <w:r w:rsidRPr="009270FC">
        <w:tab/>
        <w:t>OFDM baseband signal generation for all cha</w:t>
      </w:r>
      <w:r w:rsidRPr="0066747B">
        <w:t>nnels except PRACH</w:t>
      </w:r>
      <w:bookmarkEnd w:id="71"/>
    </w:p>
    <w:p w14:paraId="4FC03717" w14:textId="77777777" w:rsidR="00AE02C5" w:rsidRDefault="00AE02C5" w:rsidP="00AE02C5">
      <w:bookmarkStart w:id="72" w:name="_Hlk22730269"/>
      <w:r w:rsidRPr="00C12953">
        <w:t xml:space="preserve">The time-continuous signal </w:t>
      </w:r>
      <w:r w:rsidRPr="0087173D">
        <w:rPr>
          <w:position w:val="-12"/>
        </w:rPr>
        <w:object w:dxaOrig="720" w:dyaOrig="360" w14:anchorId="5DB6E2B0">
          <v:shape id="_x0000_i1030" type="#_x0000_t75" style="width:39.25pt;height:20.1pt" o:ole="">
            <v:imagedata r:id="rId26" o:title=""/>
          </v:shape>
          <o:OLEObject Type="Embed" ProgID="Equation.3" ShapeID="_x0000_i1030" DrawAspect="Content" ObjectID="_1635010612" r:id="rId27"/>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4C235114">
          <v:shape id="_x0000_i1031" type="#_x0000_t75" style="width:119.7pt;height:18.25pt" o:ole="">
            <v:imagedata r:id="rId28" o:title=""/>
          </v:shape>
          <o:OLEObject Type="Embed" ProgID="Equation.DSMT4" ShapeID="_x0000_i1031" DrawAspect="Content" ObjectID="_1635010613" r:id="rId29"/>
        </w:object>
      </w:r>
      <w:r>
        <w:t xml:space="preserve"> in a subframe for any physical channel or signal except PRACH </w:t>
      </w:r>
      <w:r w:rsidRPr="00C12953">
        <w:t>is defined by</w:t>
      </w:r>
    </w:p>
    <w:p w14:paraId="1C0E5ECD" w14:textId="77777777" w:rsidR="00AE02C5" w:rsidRPr="00C12953" w:rsidRDefault="00AE02C5" w:rsidP="00AE02C5">
      <w:pPr>
        <w:pStyle w:val="EQ"/>
      </w:pPr>
      <w:r>
        <w:tab/>
      </w:r>
      <w:r w:rsidRPr="006045B5">
        <w:rPr>
          <w:position w:val="-48"/>
        </w:rPr>
        <w:object w:dxaOrig="5360" w:dyaOrig="1060" w14:anchorId="01EA4FA0">
          <v:shape id="_x0000_i1032" type="#_x0000_t75" style="width:273.5pt;height:57.95pt" o:ole="">
            <v:imagedata r:id="rId30" o:title=""/>
          </v:shape>
          <o:OLEObject Type="Embed" ProgID="Equation.DSMT4" ShapeID="_x0000_i1032" DrawAspect="Content" ObjectID="_1635010614" r:id="rId31"/>
        </w:object>
      </w:r>
    </w:p>
    <w:p w14:paraId="6E579219" w14:textId="77777777" w:rsidR="00AE02C5" w:rsidRDefault="00AE02C5" w:rsidP="00AE02C5">
      <w:r>
        <w:t xml:space="preserve">where </w:t>
      </w:r>
      <w:r w:rsidRPr="00A676E4">
        <w:rPr>
          <w:position w:val="-14"/>
        </w:rPr>
        <w:object w:dxaOrig="2740" w:dyaOrig="380" w14:anchorId="14FD5B0F">
          <v:shape id="_x0000_i1033" type="#_x0000_t75" style="width:136.5pt;height:18.25pt" o:ole="">
            <v:imagedata r:id="rId32" o:title=""/>
          </v:shape>
          <o:OLEObject Type="Embed" ProgID="Equation.3" ShapeID="_x0000_i1033" DrawAspect="Content" ObjectID="_1635010615" r:id="rId33"/>
        </w:object>
      </w:r>
      <w:r>
        <w:t xml:space="preserve"> is the time within the </w:t>
      </w:r>
      <w:proofErr w:type="gramStart"/>
      <w:r>
        <w:t>subframe,</w:t>
      </w:r>
      <w:proofErr w:type="gramEnd"/>
      <w:r>
        <w:t xml:space="preserve"> </w:t>
      </w:r>
    </w:p>
    <w:p w14:paraId="308CA8B1" w14:textId="77777777" w:rsidR="00AE02C5" w:rsidRDefault="00AE02C5" w:rsidP="00AE02C5">
      <w:pPr>
        <w:pStyle w:val="EQ"/>
        <w:jc w:val="center"/>
      </w:pPr>
      <w:r w:rsidRPr="00D34CB2">
        <w:rPr>
          <w:position w:val="-64"/>
        </w:rPr>
        <w:object w:dxaOrig="5480" w:dyaOrig="1380" w14:anchorId="569B0F30">
          <v:shape id="_x0000_i1034" type="#_x0000_t75" style="width:273.5pt;height:68.75pt" o:ole="">
            <v:imagedata r:id="rId34" o:title=""/>
          </v:shape>
          <o:OLEObject Type="Embed" ProgID="Equation.3" ShapeID="_x0000_i1034" DrawAspect="Content" ObjectID="_1635010616" r:id="rId35"/>
        </w:object>
      </w:r>
    </w:p>
    <w:p w14:paraId="1F305F73" w14:textId="77777777" w:rsidR="00AE02C5" w:rsidRPr="00885557" w:rsidRDefault="00AE02C5" w:rsidP="00AE02C5">
      <w:r>
        <w:t>and</w:t>
      </w:r>
    </w:p>
    <w:p w14:paraId="1DCA8DC1" w14:textId="77777777" w:rsidR="00AE02C5" w:rsidRDefault="00AE02C5" w:rsidP="00AE02C5">
      <w:pPr>
        <w:pStyle w:val="B1"/>
      </w:pPr>
      <w:r>
        <w:t>-</w:t>
      </w:r>
      <w:r>
        <w:tab/>
      </w:r>
      <w:r w:rsidRPr="00C50293">
        <w:rPr>
          <w:position w:val="-10"/>
        </w:rPr>
        <w:object w:dxaOrig="300" w:dyaOrig="300" w14:anchorId="15A292E2">
          <v:shape id="_x0000_i1035" type="#_x0000_t75" style="width:14.95pt;height:14.95pt" o:ole="">
            <v:imagedata r:id="rId36" o:title=""/>
          </v:shape>
          <o:OLEObject Type="Embed" ProgID="Equation.3" ShapeID="_x0000_i1035" DrawAspect="Content" ObjectID="_1635010617" r:id="rId37"/>
        </w:object>
      </w:r>
      <w:r>
        <w:t xml:space="preserve"> is given by clause 4.2;</w:t>
      </w:r>
    </w:p>
    <w:p w14:paraId="7EACE9D2" w14:textId="77777777" w:rsidR="00AE02C5" w:rsidRDefault="00AE02C5" w:rsidP="00AE02C5">
      <w:pPr>
        <w:pStyle w:val="B1"/>
      </w:pPr>
      <w:r>
        <w:t>-</w:t>
      </w:r>
      <w:r>
        <w:tab/>
      </w:r>
      <w:r w:rsidRPr="00C50293">
        <w:rPr>
          <w:position w:val="-10"/>
        </w:rPr>
        <w:object w:dxaOrig="220" w:dyaOrig="240" w14:anchorId="18E9B7E7">
          <v:shape id="_x0000_i1036" type="#_x0000_t75" style="width:10.75pt;height:11.7pt" o:ole="">
            <v:imagedata r:id="rId38" o:title=""/>
          </v:shape>
          <o:OLEObject Type="Embed" ProgID="Equation.3" ShapeID="_x0000_i1036" DrawAspect="Content" ObjectID="_1635010618" r:id="rId39"/>
        </w:object>
      </w:r>
      <w:r>
        <w:t xml:space="preserve"> is the subcarrier spacing configuration; </w:t>
      </w:r>
    </w:p>
    <w:p w14:paraId="4A930CC8" w14:textId="77777777" w:rsidR="00AE02C5" w:rsidRDefault="00AE02C5" w:rsidP="00AE02C5">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bookmarkEnd w:id="72"/>
    <w:p w14:paraId="679CFEE9" w14:textId="51D73268" w:rsidR="0097213F" w:rsidRDefault="0097213F" w:rsidP="0097213F">
      <w:pPr>
        <w:rPr>
          <w:ins w:id="73" w:author="Stefan Parkvall" w:date="2019-11-04T12:20:00Z"/>
        </w:rPr>
      </w:pPr>
      <w:ins w:id="74" w:author="Stefan Parkvall" w:date="2019-10-23T14:37:00Z">
        <w:r>
          <w:t xml:space="preserve">In case of cyclic extension of the first OFDM symbol </w:t>
        </w:r>
        <m:oMath>
          <m:r>
            <w:rPr>
              <w:rFonts w:ascii="Cambria Math" w:hAnsi="Cambria Math"/>
            </w:rPr>
            <m:t>l</m:t>
          </m:r>
        </m:oMath>
        <w:r>
          <w:t xml:space="preserve"> allocated for PUSCH transmission, the time-continuous signal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symb,</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symb,</m:t>
              </m:r>
              <m:r>
                <w:rPr>
                  <w:rFonts w:ascii="Cambria Math" w:eastAsia="Batang" w:hAnsi="Cambria Math"/>
                </w:rPr>
                <m:t>l</m:t>
              </m:r>
            </m:sub>
            <m:sup>
              <m:r>
                <w:rPr>
                  <w:rFonts w:ascii="Cambria Math" w:eastAsia="Batang" w:hAnsi="Cambria Math"/>
                </w:rPr>
                <m:t>μ</m:t>
              </m:r>
            </m:sup>
          </m:sSubSup>
        </m:oMath>
        <w:r>
          <w:t xml:space="preserve"> preceding the first OFDM symbol for PUSCH is given by</w:t>
        </w:r>
      </w:ins>
    </w:p>
    <w:commentRangeStart w:id="75"/>
    <w:p w14:paraId="1C631F7B" w14:textId="55FF2FC2" w:rsidR="007F471C" w:rsidRPr="00D25409" w:rsidRDefault="00450C81" w:rsidP="007F471C">
      <w:pPr>
        <w:rPr>
          <w:ins w:id="76" w:author="Stefan Parkvall" w:date="2019-11-04T12:20:00Z"/>
        </w:rPr>
      </w:pPr>
      <m:oMathPara>
        <m:oMath>
          <m:sSubSup>
            <m:sSubSupPr>
              <m:ctrlPr>
                <w:ins w:id="77" w:author="Stefan Parkvall" w:date="2019-11-04T12:20:00Z">
                  <w:rPr>
                    <w:rFonts w:ascii="Cambria Math" w:hAnsi="Cambria Math"/>
                    <w:i/>
                  </w:rPr>
                </w:ins>
              </m:ctrlPr>
            </m:sSubSupPr>
            <m:e>
              <m:r>
                <w:ins w:id="78" w:author="Stefan Parkvall" w:date="2019-11-04T12:20:00Z">
                  <w:rPr>
                    <w:rFonts w:ascii="Cambria Math" w:hAnsi="Cambria Math"/>
                  </w:rPr>
                  <m:t>s</m:t>
                </w:ins>
              </m:r>
            </m:e>
            <m:sub>
              <m:sSup>
                <m:sSupPr>
                  <m:ctrlPr>
                    <w:ins w:id="79" w:author="Stefan Parkvall" w:date="2019-11-04T12:20:00Z">
                      <w:rPr>
                        <w:rFonts w:ascii="Cambria Math" w:hAnsi="Cambria Math"/>
                        <w:i/>
                      </w:rPr>
                    </w:ins>
                  </m:ctrlPr>
                </m:sSupPr>
                <m:e>
                  <m:r>
                    <w:ins w:id="80" w:author="Stefan Parkvall" w:date="2019-11-04T12:20:00Z">
                      <w:rPr>
                        <w:rFonts w:ascii="Cambria Math" w:hAnsi="Cambria Math"/>
                      </w:rPr>
                      <m:t>l</m:t>
                    </w:ins>
                  </m:r>
                </m:e>
                <m:sup>
                  <m:r>
                    <w:ins w:id="81" w:author="Stefan Parkvall" w:date="2019-11-04T12:20:00Z">
                      <w:rPr>
                        <w:rFonts w:ascii="Cambria Math" w:hAnsi="Cambria Math"/>
                      </w:rPr>
                      <m:t>'</m:t>
                    </w:ins>
                  </m:r>
                </m:sup>
              </m:sSup>
            </m:sub>
            <m:sup>
              <m:r>
                <w:ins w:id="82" w:author="Stefan Parkvall" w:date="2019-11-04T12:20:00Z">
                  <w:rPr>
                    <w:rFonts w:ascii="Cambria Math" w:hAnsi="Cambria Math"/>
                    <w:lang w:val="en-US"/>
                  </w:rPr>
                  <m:t>(</m:t>
                </w:ins>
              </m:r>
              <m:r>
                <w:ins w:id="83" w:author="Stefan Parkvall" w:date="2019-11-04T12:20:00Z">
                  <w:rPr>
                    <w:rFonts w:ascii="Cambria Math" w:hAnsi="Cambria Math"/>
                  </w:rPr>
                  <m:t>p</m:t>
                </w:ins>
              </m:r>
              <m:r>
                <w:ins w:id="84" w:author="Stefan Parkvall" w:date="2019-11-04T12:20:00Z">
                  <w:rPr>
                    <w:rFonts w:ascii="Cambria Math" w:hAnsi="Cambria Math"/>
                    <w:lang w:val="en-US"/>
                  </w:rPr>
                  <m:t>,</m:t>
                </w:ins>
              </m:r>
              <m:r>
                <w:ins w:id="85" w:author="Stefan Parkvall" w:date="2019-11-04T12:20:00Z">
                  <w:rPr>
                    <w:rFonts w:ascii="Cambria Math" w:hAnsi="Cambria Math"/>
                  </w:rPr>
                  <m:t>μ</m:t>
                </w:ins>
              </m:r>
              <m:r>
                <w:ins w:id="86" w:author="Stefan Parkvall" w:date="2019-11-04T12:20:00Z">
                  <w:rPr>
                    <w:rFonts w:ascii="Cambria Math" w:hAnsi="Cambria Math"/>
                    <w:lang w:val="en-US"/>
                  </w:rPr>
                  <m:t>)</m:t>
                </w:ins>
              </m:r>
            </m:sup>
          </m:sSubSup>
          <m:d>
            <m:dPr>
              <m:ctrlPr>
                <w:ins w:id="87" w:author="Stefan Parkvall" w:date="2019-11-07T12:06:00Z">
                  <w:rPr>
                    <w:rFonts w:ascii="Cambria Math" w:hAnsi="Cambria Math"/>
                    <w:i/>
                  </w:rPr>
                </w:ins>
              </m:ctrlPr>
            </m:dPr>
            <m:e>
              <m:r>
                <w:ins w:id="88" w:author="Stefan Parkvall" w:date="2019-11-07T12:07:00Z">
                  <w:rPr>
                    <w:rFonts w:ascii="Cambria Math" w:hAnsi="Cambria Math"/>
                  </w:rPr>
                  <m:t>t</m:t>
                </w:ins>
              </m:r>
            </m:e>
          </m:d>
          <m:r>
            <w:ins w:id="89" w:author="Stefan Parkvall" w:date="2019-11-04T12:20:00Z">
              <w:rPr>
                <w:rFonts w:ascii="Cambria Math" w:hAnsi="Cambria Math"/>
              </w:rPr>
              <m:t>=</m:t>
            </w:ins>
          </m:r>
          <m:sSubSup>
            <m:sSubSupPr>
              <m:ctrlPr>
                <w:ins w:id="90" w:author="Stefan Parkvall" w:date="2019-11-04T12:20:00Z">
                  <w:rPr>
                    <w:rFonts w:ascii="Cambria Math" w:hAnsi="Cambria Math"/>
                    <w:i/>
                  </w:rPr>
                </w:ins>
              </m:ctrlPr>
            </m:sSubSupPr>
            <m:e>
              <m:r>
                <w:ins w:id="91" w:author="Stefan Parkvall" w:date="2019-11-04T12:20:00Z">
                  <w:rPr>
                    <w:rFonts w:ascii="Cambria Math" w:hAnsi="Cambria Math"/>
                  </w:rPr>
                  <m:t>s</m:t>
                </w:ins>
              </m:r>
            </m:e>
            <m:sub>
              <m:r>
                <w:ins w:id="92" w:author="Stefan Parkvall" w:date="2019-11-04T12:20:00Z">
                  <w:rPr>
                    <w:rFonts w:ascii="Cambria Math" w:hAnsi="Cambria Math"/>
                  </w:rPr>
                  <m:t>l</m:t>
                </w:ins>
              </m:r>
            </m:sub>
            <m:sup>
              <m:r>
                <w:ins w:id="93" w:author="Stefan Parkvall" w:date="2019-11-04T12:20:00Z">
                  <w:rPr>
                    <w:rFonts w:ascii="Cambria Math" w:hAnsi="Cambria Math"/>
                  </w:rPr>
                  <m:t>(p,μ)</m:t>
                </w:ins>
              </m:r>
            </m:sup>
          </m:sSubSup>
          <m:d>
            <m:dPr>
              <m:ctrlPr>
                <w:ins w:id="94" w:author="Stefan Parkvall" w:date="2019-11-04T12:20:00Z">
                  <w:rPr>
                    <w:rFonts w:ascii="Cambria Math" w:hAnsi="Cambria Math"/>
                    <w:i/>
                  </w:rPr>
                </w:ins>
              </m:ctrlPr>
            </m:dPr>
            <m:e>
              <m:r>
                <w:ins w:id="95" w:author="Stefan Parkvall" w:date="2019-11-04T12:20:00Z">
                  <w:rPr>
                    <w:rFonts w:ascii="Cambria Math" w:hAnsi="Cambria Math"/>
                  </w:rPr>
                  <m:t>t-</m:t>
                </w:ins>
              </m:r>
              <m:sSubSup>
                <m:sSubSupPr>
                  <m:ctrlPr>
                    <w:ins w:id="96" w:author="Stefan Parkvall" w:date="2019-11-04T12:20:00Z">
                      <w:rPr>
                        <w:rFonts w:ascii="Cambria Math" w:hAnsi="Cambria Math"/>
                        <w:i/>
                      </w:rPr>
                    </w:ins>
                  </m:ctrlPr>
                </m:sSubSupPr>
                <m:e>
                  <m:r>
                    <w:ins w:id="97" w:author="Stefan Parkvall" w:date="2019-11-04T12:20:00Z">
                      <w:rPr>
                        <w:rFonts w:ascii="Cambria Math" w:hAnsi="Cambria Math"/>
                      </w:rPr>
                      <m:t>N</m:t>
                    </w:ins>
                  </m:r>
                </m:e>
                <m:sub>
                  <m:r>
                    <w:ins w:id="98" w:author="Stefan Parkvall" w:date="2019-11-04T12:20:00Z">
                      <m:rPr>
                        <m:nor/>
                      </m:rPr>
                      <w:rPr>
                        <w:rFonts w:ascii="Cambria Math" w:hAnsi="Cambria Math"/>
                      </w:rPr>
                      <m:t>CP</m:t>
                    </w:ins>
                  </m:r>
                  <m:r>
                    <w:ins w:id="99" w:author="Stefan Parkvall" w:date="2019-11-04T12:20:00Z">
                      <w:rPr>
                        <w:rFonts w:ascii="Cambria Math" w:hAnsi="Cambria Math"/>
                      </w:rPr>
                      <m:t>,l</m:t>
                    </w:ins>
                  </m:r>
                </m:sub>
                <m:sup>
                  <m:r>
                    <w:ins w:id="100" w:author="Stefan Parkvall" w:date="2019-11-04T12:20:00Z">
                      <w:rPr>
                        <w:rFonts w:ascii="Cambria Math" w:hAnsi="Cambria Math"/>
                      </w:rPr>
                      <m:t>μ</m:t>
                    </w:ins>
                  </m:r>
                </m:sup>
              </m:sSubSup>
              <m:sSub>
                <m:sSubPr>
                  <m:ctrlPr>
                    <w:ins w:id="101" w:author="Stefan Parkvall" w:date="2019-11-04T12:20:00Z">
                      <w:rPr>
                        <w:rFonts w:ascii="Cambria Math" w:hAnsi="Cambria Math"/>
                        <w:i/>
                      </w:rPr>
                    </w:ins>
                  </m:ctrlPr>
                </m:sSubPr>
                <m:e>
                  <m:r>
                    <w:ins w:id="102" w:author="Stefan Parkvall" w:date="2019-11-04T12:20:00Z">
                      <w:rPr>
                        <w:rFonts w:ascii="Cambria Math" w:hAnsi="Cambria Math"/>
                      </w:rPr>
                      <m:t>T</m:t>
                    </w:ins>
                  </m:r>
                </m:e>
                <m:sub>
                  <m:r>
                    <w:ins w:id="103" w:author="Stefan Parkvall" w:date="2019-11-04T12:20:00Z">
                      <m:rPr>
                        <m:nor/>
                      </m:rPr>
                      <w:rPr>
                        <w:rFonts w:ascii="Cambria Math" w:hAnsi="Cambria Math"/>
                      </w:rPr>
                      <m:t>c</m:t>
                    </w:ins>
                  </m:r>
                </m:sub>
              </m:sSub>
            </m:e>
          </m:d>
          <w:commentRangeEnd w:id="75"/>
          <m:r>
            <w:ins w:id="104" w:author="Stefan Parkvall" w:date="2019-11-07T12:08:00Z">
              <m:rPr>
                <m:sty m:val="p"/>
              </m:rPr>
              <w:rPr>
                <w:rStyle w:val="CommentReference"/>
              </w:rPr>
              <w:commentReference w:id="75"/>
            </w:ins>
          </m:r>
        </m:oMath>
      </m:oMathPara>
    </w:p>
    <w:p w14:paraId="21BB6BFB" w14:textId="77777777" w:rsidR="007F471C" w:rsidRPr="00246701" w:rsidRDefault="00450C81" w:rsidP="007F471C">
      <w:pPr>
        <w:rPr>
          <w:ins w:id="105" w:author="Stefan Parkvall" w:date="2019-11-04T12:20:00Z"/>
        </w:rPr>
      </w:pPr>
      <m:oMathPara>
        <m:oMath>
          <m:sSup>
            <m:sSupPr>
              <m:ctrlPr>
                <w:ins w:id="106" w:author="Stefan Parkvall" w:date="2019-11-04T12:20:00Z">
                  <w:rPr>
                    <w:rFonts w:ascii="Cambria Math" w:hAnsi="Cambria Math"/>
                    <w:i/>
                  </w:rPr>
                </w:ins>
              </m:ctrlPr>
            </m:sSupPr>
            <m:e>
              <m:r>
                <w:ins w:id="107" w:author="Stefan Parkvall" w:date="2019-11-04T12:20:00Z">
                  <w:rPr>
                    <w:rFonts w:ascii="Cambria Math" w:hAnsi="Cambria Math"/>
                  </w:rPr>
                  <m:t>l</m:t>
                </w:ins>
              </m:r>
            </m:e>
            <m:sup>
              <m:r>
                <w:ins w:id="108" w:author="Stefan Parkvall" w:date="2019-11-04T12:20:00Z">
                  <w:rPr>
                    <w:rFonts w:ascii="Cambria Math" w:hAnsi="Cambria Math"/>
                  </w:rPr>
                  <m:t>'</m:t>
                </w:ins>
              </m:r>
            </m:sup>
          </m:sSup>
          <m:r>
            <w:ins w:id="109" w:author="Stefan Parkvall" w:date="2019-11-04T12:20:00Z">
              <w:rPr>
                <w:rFonts w:ascii="Cambria Math" w:hAnsi="Cambria Math"/>
              </w:rPr>
              <m:t>=</m:t>
            </w:ins>
          </m:r>
          <m:d>
            <m:dPr>
              <m:ctrlPr>
                <w:ins w:id="110" w:author="Stefan Parkvall" w:date="2019-11-04T12:20:00Z">
                  <w:rPr>
                    <w:rFonts w:ascii="Cambria Math" w:eastAsiaTheme="minorHAnsi" w:hAnsi="Cambria Math" w:cstheme="minorBidi"/>
                    <w:i/>
                    <w:sz w:val="22"/>
                    <w:szCs w:val="22"/>
                    <w:lang w:val="sv-SE"/>
                  </w:rPr>
                </w:ins>
              </m:ctrlPr>
            </m:dPr>
            <m:e>
              <m:r>
                <w:ins w:id="111" w:author="Stefan Parkvall" w:date="2019-11-04T12:20:00Z">
                  <w:rPr>
                    <w:rFonts w:ascii="Cambria Math" w:hAnsi="Cambria Math"/>
                  </w:rPr>
                  <m:t>l</m:t>
                </w:ins>
              </m:r>
              <m:r>
                <w:ins w:id="112" w:author="Stefan Parkvall" w:date="2019-11-04T12:20:00Z">
                  <w:rPr>
                    <w:rFonts w:ascii="Cambria Math" w:hAnsi="Cambria Math"/>
                    <w:lang w:val="en-US"/>
                  </w:rPr>
                  <m:t>-1</m:t>
                </w:ins>
              </m:r>
            </m:e>
          </m:d>
          <m:r>
            <w:ins w:id="113" w:author="Stefan Parkvall" w:date="2019-11-04T12:20:00Z">
              <w:rPr>
                <w:rFonts w:ascii="Cambria Math" w:hAnsi="Cambria Math"/>
                <w:lang w:val="en-US"/>
              </w:rPr>
              <m:t xml:space="preserve"> </m:t>
            </w:ins>
          </m:r>
          <m:r>
            <w:ins w:id="114" w:author="Stefan Parkvall" w:date="2019-11-04T12:20:00Z">
              <m:rPr>
                <m:nor/>
              </m:rPr>
              <w:rPr>
                <w:rFonts w:ascii="Cambria Math" w:hAnsi="Cambria Math"/>
                <w:lang w:val="en-US"/>
              </w:rPr>
              <m:t>mod</m:t>
            </w:ins>
          </m:r>
          <m:r>
            <w:ins w:id="115" w:author="Stefan Parkvall" w:date="2019-11-04T12:20:00Z">
              <w:rPr>
                <w:rFonts w:ascii="Cambria Math" w:hAnsi="Cambria Math"/>
                <w:lang w:val="en-US"/>
              </w:rPr>
              <m:t xml:space="preserve"> </m:t>
            </w:ins>
          </m:r>
          <m:sSubSup>
            <m:sSubSupPr>
              <m:ctrlPr>
                <w:ins w:id="116" w:author="Stefan Parkvall" w:date="2019-11-04T12:20:00Z">
                  <w:rPr>
                    <w:rFonts w:ascii="Cambria Math" w:eastAsiaTheme="minorHAnsi" w:hAnsi="Cambria Math" w:cstheme="minorBidi"/>
                    <w:i/>
                    <w:sz w:val="22"/>
                    <w:szCs w:val="22"/>
                    <w:lang w:val="sv-SE"/>
                  </w:rPr>
                </w:ins>
              </m:ctrlPr>
            </m:sSubSupPr>
            <m:e>
              <m:r>
                <w:ins w:id="117" w:author="Stefan Parkvall" w:date="2019-11-04T12:20:00Z">
                  <w:rPr>
                    <w:rFonts w:ascii="Cambria Math" w:hAnsi="Cambria Math"/>
                  </w:rPr>
                  <m:t>N</m:t>
                </w:ins>
              </m:r>
            </m:e>
            <m:sub>
              <m:r>
                <w:ins w:id="118" w:author="Stefan Parkvall" w:date="2019-11-04T12:20:00Z">
                  <m:rPr>
                    <m:nor/>
                  </m:rPr>
                  <w:rPr>
                    <w:rFonts w:ascii="Cambria Math" w:hAnsi="Cambria Math"/>
                    <w:lang w:val="en-US"/>
                  </w:rPr>
                  <m:t>slot</m:t>
                </w:ins>
              </m:r>
            </m:sub>
            <m:sup>
              <m:r>
                <w:ins w:id="119" w:author="Stefan Parkvall" w:date="2019-11-04T12:20:00Z">
                  <m:rPr>
                    <m:nor/>
                  </m:rPr>
                  <w:rPr>
                    <w:rFonts w:ascii="Cambria Math" w:hAnsi="Cambria Math"/>
                    <w:lang w:val="en-US"/>
                  </w:rPr>
                  <m:t>subframe</m:t>
                </w:ins>
              </m:r>
              <m:r>
                <w:ins w:id="120" w:author="Stefan Parkvall" w:date="2019-11-04T12:20:00Z">
                  <w:rPr>
                    <w:rFonts w:ascii="Cambria Math" w:hAnsi="Cambria Math"/>
                    <w:lang w:val="en-US"/>
                  </w:rPr>
                  <m:t>,</m:t>
                </w:ins>
              </m:r>
              <m:r>
                <w:ins w:id="121" w:author="Stefan Parkvall" w:date="2019-11-04T12:20:00Z">
                  <w:rPr>
                    <w:rFonts w:ascii="Cambria Math" w:hAnsi="Cambria Math"/>
                  </w:rPr>
                  <m:t>μ</m:t>
                </w:ins>
              </m:r>
            </m:sup>
          </m:sSubSup>
          <m:sSubSup>
            <m:sSubSupPr>
              <m:ctrlPr>
                <w:ins w:id="122" w:author="Stefan Parkvall" w:date="2019-11-04T12:20:00Z">
                  <w:rPr>
                    <w:rFonts w:ascii="Cambria Math" w:eastAsiaTheme="minorHAnsi" w:hAnsi="Cambria Math" w:cstheme="minorBidi"/>
                    <w:i/>
                    <w:sz w:val="22"/>
                    <w:szCs w:val="22"/>
                    <w:lang w:val="sv-SE"/>
                  </w:rPr>
                </w:ins>
              </m:ctrlPr>
            </m:sSubSupPr>
            <m:e>
              <m:r>
                <w:ins w:id="123" w:author="Stefan Parkvall" w:date="2019-11-04T12:20:00Z">
                  <w:rPr>
                    <w:rFonts w:ascii="Cambria Math" w:hAnsi="Cambria Math"/>
                  </w:rPr>
                  <m:t>N</m:t>
                </w:ins>
              </m:r>
            </m:e>
            <m:sub>
              <m:r>
                <w:ins w:id="124" w:author="Stefan Parkvall" w:date="2019-11-04T12:20:00Z">
                  <m:rPr>
                    <m:nor/>
                  </m:rPr>
                  <w:rPr>
                    <w:rFonts w:ascii="Cambria Math" w:hAnsi="Cambria Math"/>
                    <w:lang w:val="en-US"/>
                  </w:rPr>
                  <m:t>symb</m:t>
                </w:ins>
              </m:r>
            </m:sub>
            <m:sup>
              <m:r>
                <w:ins w:id="125" w:author="Stefan Parkvall" w:date="2019-11-04T12:20:00Z">
                  <m:rPr>
                    <m:nor/>
                  </m:rPr>
                  <w:rPr>
                    <w:rFonts w:ascii="Cambria Math" w:hAnsi="Cambria Math"/>
                    <w:lang w:val="en-US"/>
                  </w:rPr>
                  <m:t>slot</m:t>
                </w:ins>
              </m:r>
            </m:sup>
          </m:sSubSup>
        </m:oMath>
      </m:oMathPara>
    </w:p>
    <w:p w14:paraId="2E2A3BCD" w14:textId="77777777" w:rsidR="007F471C" w:rsidRPr="00246701" w:rsidRDefault="00450C81" w:rsidP="007F471C">
      <w:pPr>
        <w:rPr>
          <w:ins w:id="126" w:author="Stefan Parkvall" w:date="2019-11-04T12:20:00Z"/>
          <w:sz w:val="18"/>
        </w:rPr>
      </w:pPr>
      <m:oMathPara>
        <m:oMath>
          <m:sSub>
            <m:sSubPr>
              <m:ctrlPr>
                <w:ins w:id="127" w:author="Stefan Parkvall" w:date="2019-11-04T12:20:00Z">
                  <w:rPr>
                    <w:rFonts w:ascii="Cambria Math" w:hAnsi="Cambria Math"/>
                    <w:i/>
                  </w:rPr>
                </w:ins>
              </m:ctrlPr>
            </m:sSubPr>
            <m:e>
              <m:sSubSup>
                <m:sSubSupPr>
                  <m:ctrlPr>
                    <w:ins w:id="128" w:author="Stefan Parkvall" w:date="2019-11-04T12:20:00Z">
                      <w:rPr>
                        <w:rFonts w:ascii="Cambria Math" w:eastAsia="Batang" w:hAnsi="Cambria Math"/>
                        <w:i/>
                        <w:sz w:val="18"/>
                      </w:rPr>
                    </w:ins>
                  </m:ctrlPr>
                </m:sSubSupPr>
                <m:e>
                  <m:r>
                    <w:ins w:id="129" w:author="Stefan Parkvall" w:date="2019-11-04T12:20:00Z">
                      <w:rPr>
                        <w:rFonts w:ascii="Cambria Math" w:eastAsia="Batang" w:hAnsi="Cambria Math"/>
                      </w:rPr>
                      <m:t>T</m:t>
                    </w:ins>
                  </m:r>
                </m:e>
                <m:sub>
                  <m:r>
                    <w:ins w:id="130" w:author="Stefan Parkvall" w:date="2019-11-04T12:20:00Z">
                      <m:rPr>
                        <m:nor/>
                      </m:rPr>
                      <w:rPr>
                        <w:rFonts w:ascii="Cambria Math" w:eastAsia="Batang" w:hAnsi="Cambria Math"/>
                      </w:rPr>
                      <m:t>symb,</m:t>
                    </w:ins>
                  </m:r>
                  <m:r>
                    <w:ins w:id="131" w:author="Stefan Parkvall" w:date="2019-11-04T12:20:00Z">
                      <w:rPr>
                        <w:rFonts w:ascii="Cambria Math" w:eastAsia="Batang" w:hAnsi="Cambria Math"/>
                      </w:rPr>
                      <m:t>l</m:t>
                    </w:ins>
                  </m:r>
                </m:sub>
                <m:sup>
                  <m:r>
                    <w:ins w:id="132" w:author="Stefan Parkvall" w:date="2019-11-04T12:20:00Z">
                      <w:rPr>
                        <w:rFonts w:ascii="Cambria Math" w:eastAsia="Batang" w:hAnsi="Cambria Math"/>
                      </w:rPr>
                      <m:t>μ</m:t>
                    </w:ins>
                  </m:r>
                </m:sup>
              </m:sSubSup>
              <m:r>
                <w:ins w:id="133" w:author="Stefan Parkvall" w:date="2019-11-04T12:20:00Z">
                  <w:rPr>
                    <w:rFonts w:ascii="Cambria Math" w:hAnsi="Cambria Math"/>
                  </w:rPr>
                  <m:t>-T</m:t>
                </w:ins>
              </m:r>
            </m:e>
            <m:sub>
              <m:r>
                <w:ins w:id="134" w:author="Stefan Parkvall" w:date="2019-11-04T12:20:00Z">
                  <m:rPr>
                    <m:nor/>
                  </m:rPr>
                  <w:rPr>
                    <w:rFonts w:ascii="Cambria Math" w:hAnsi="Cambria Math"/>
                  </w:rPr>
                  <m:t>ext</m:t>
                </w:ins>
              </m:r>
            </m:sub>
          </m:sSub>
          <m:r>
            <w:ins w:id="135" w:author="Stefan Parkvall" w:date="2019-11-04T12:20:00Z">
              <w:rPr>
                <w:rFonts w:ascii="Cambria Math" w:hAnsi="Cambria Math"/>
              </w:rPr>
              <m:t>≤t&lt;</m:t>
            </w:ins>
          </m:r>
          <m:sSubSup>
            <m:sSubSupPr>
              <m:ctrlPr>
                <w:ins w:id="136" w:author="Stefan Parkvall" w:date="2019-11-04T12:20:00Z">
                  <w:rPr>
                    <w:rFonts w:ascii="Cambria Math" w:eastAsia="Batang" w:hAnsi="Cambria Math"/>
                    <w:i/>
                    <w:sz w:val="18"/>
                  </w:rPr>
                </w:ins>
              </m:ctrlPr>
            </m:sSubSupPr>
            <m:e>
              <m:r>
                <w:ins w:id="137" w:author="Stefan Parkvall" w:date="2019-11-04T12:20:00Z">
                  <w:rPr>
                    <w:rFonts w:ascii="Cambria Math" w:eastAsia="Batang" w:hAnsi="Cambria Math"/>
                  </w:rPr>
                  <m:t>T</m:t>
                </w:ins>
              </m:r>
            </m:e>
            <m:sub>
              <m:r>
                <w:ins w:id="138" w:author="Stefan Parkvall" w:date="2019-11-04T12:20:00Z">
                  <m:rPr>
                    <m:nor/>
                  </m:rPr>
                  <w:rPr>
                    <w:rFonts w:ascii="Cambria Math" w:eastAsia="Batang" w:hAnsi="Cambria Math"/>
                  </w:rPr>
                  <m:t>symb,</m:t>
                </w:ins>
              </m:r>
              <m:r>
                <w:ins w:id="139" w:author="Stefan Parkvall" w:date="2019-11-04T12:20:00Z">
                  <w:rPr>
                    <w:rFonts w:ascii="Cambria Math" w:eastAsia="Batang" w:hAnsi="Cambria Math"/>
                  </w:rPr>
                  <m:t>l</m:t>
                </w:ins>
              </m:r>
            </m:sub>
            <m:sup>
              <m:r>
                <w:ins w:id="140" w:author="Stefan Parkvall" w:date="2019-11-04T12:20:00Z">
                  <w:rPr>
                    <w:rFonts w:ascii="Cambria Math" w:eastAsia="Batang" w:hAnsi="Cambria Math"/>
                  </w:rPr>
                  <m:t>μ</m:t>
                </w:ins>
              </m:r>
            </m:sup>
          </m:sSubSup>
        </m:oMath>
      </m:oMathPara>
    </w:p>
    <w:p w14:paraId="47B596B3" w14:textId="50806CDD" w:rsidR="007F471C" w:rsidRDefault="00450C81" w:rsidP="0097213F">
      <w:pPr>
        <w:rPr>
          <w:ins w:id="141" w:author="Stefan Parkvall" w:date="2019-10-23T14:37:00Z"/>
        </w:rPr>
      </w:pPr>
      <m:oMathPara>
        <m:oMath>
          <m:sSubSup>
            <m:sSubSupPr>
              <m:ctrlPr>
                <w:ins w:id="142" w:author="Stefan Parkvall" w:date="2019-11-04T12:20:00Z">
                  <w:rPr>
                    <w:rFonts w:ascii="Cambria Math" w:eastAsia="Batang" w:hAnsi="Cambria Math"/>
                    <w:i/>
                    <w:sz w:val="18"/>
                  </w:rPr>
                </w:ins>
              </m:ctrlPr>
            </m:sSubSupPr>
            <m:e>
              <m:r>
                <w:ins w:id="143" w:author="Stefan Parkvall" w:date="2019-11-04T12:20:00Z">
                  <w:rPr>
                    <w:rFonts w:ascii="Cambria Math" w:eastAsia="Batang" w:hAnsi="Cambria Math"/>
                  </w:rPr>
                  <m:t>T</m:t>
                </w:ins>
              </m:r>
            </m:e>
            <m:sub>
              <m:r>
                <w:ins w:id="144" w:author="Stefan Parkvall" w:date="2019-11-04T12:20:00Z">
                  <m:rPr>
                    <m:nor/>
                  </m:rPr>
                  <w:rPr>
                    <w:rFonts w:ascii="Cambria Math" w:eastAsia="Batang" w:hAnsi="Cambria Math"/>
                  </w:rPr>
                  <m:t>symb,</m:t>
                </w:ins>
              </m:r>
              <m:r>
                <w:ins w:id="145" w:author="Stefan Parkvall" w:date="2019-11-04T12:20:00Z">
                  <w:rPr>
                    <w:rFonts w:ascii="Cambria Math" w:eastAsia="Batang" w:hAnsi="Cambria Math"/>
                  </w:rPr>
                  <m:t>l</m:t>
                </w:ins>
              </m:r>
            </m:sub>
            <m:sup>
              <m:r>
                <w:ins w:id="146" w:author="Stefan Parkvall" w:date="2019-11-04T12:20:00Z">
                  <w:rPr>
                    <w:rFonts w:ascii="Cambria Math" w:eastAsia="Batang" w:hAnsi="Cambria Math"/>
                  </w:rPr>
                  <m:t>μ</m:t>
                </w:ins>
              </m:r>
            </m:sup>
          </m:sSubSup>
          <m:r>
            <w:ins w:id="147" w:author="Stefan Parkvall" w:date="2019-11-04T12:20:00Z">
              <w:rPr>
                <w:rFonts w:ascii="Cambria Math" w:eastAsia="Batang" w:hAnsi="Cambria Math"/>
                <w:sz w:val="18"/>
              </w:rPr>
              <m:t>=</m:t>
            </w:ins>
          </m:r>
          <m:d>
            <m:dPr>
              <m:ctrlPr>
                <w:ins w:id="148" w:author="Stefan Parkvall" w:date="2019-11-04T12:20:00Z">
                  <w:rPr>
                    <w:rFonts w:ascii="Cambria Math" w:eastAsia="Batang" w:hAnsi="Cambria Math"/>
                    <w:i/>
                    <w:sz w:val="18"/>
                  </w:rPr>
                </w:ins>
              </m:ctrlPr>
            </m:dPr>
            <m:e>
              <m:sSubSup>
                <m:sSubSupPr>
                  <m:ctrlPr>
                    <w:ins w:id="149" w:author="Stefan Parkvall" w:date="2019-11-04T12:20:00Z">
                      <w:rPr>
                        <w:rFonts w:ascii="Cambria Math" w:eastAsia="Batang" w:hAnsi="Cambria Math"/>
                        <w:i/>
                        <w:sz w:val="18"/>
                      </w:rPr>
                    </w:ins>
                  </m:ctrlPr>
                </m:sSubSupPr>
                <m:e>
                  <m:r>
                    <w:ins w:id="150" w:author="Stefan Parkvall" w:date="2019-11-04T12:20:00Z">
                      <w:rPr>
                        <w:rFonts w:ascii="Cambria Math" w:eastAsia="Batang" w:hAnsi="Cambria Math"/>
                        <w:sz w:val="18"/>
                      </w:rPr>
                      <m:t>N</m:t>
                    </w:ins>
                  </m:r>
                </m:e>
                <m:sub>
                  <m:r>
                    <w:ins w:id="151" w:author="Stefan Parkvall" w:date="2019-11-04T12:20:00Z">
                      <m:rPr>
                        <m:nor/>
                      </m:rPr>
                      <w:rPr>
                        <w:rFonts w:ascii="Cambria Math" w:eastAsia="Batang" w:hAnsi="Cambria Math"/>
                        <w:sz w:val="18"/>
                      </w:rPr>
                      <m:t>u</m:t>
                    </w:ins>
                  </m:r>
                </m:sub>
                <m:sup>
                  <m:r>
                    <w:ins w:id="152" w:author="Stefan Parkvall" w:date="2019-11-04T12:20:00Z">
                      <w:rPr>
                        <w:rFonts w:ascii="Cambria Math" w:eastAsia="Batang" w:hAnsi="Cambria Math"/>
                        <w:sz w:val="18"/>
                      </w:rPr>
                      <m:t>μ</m:t>
                    </w:ins>
                  </m:r>
                </m:sup>
              </m:sSubSup>
              <m:r>
                <w:ins w:id="153" w:author="Stefan Parkvall" w:date="2019-11-04T12:20:00Z">
                  <w:rPr>
                    <w:rFonts w:ascii="Cambria Math" w:eastAsia="Batang" w:hAnsi="Cambria Math"/>
                    <w:sz w:val="18"/>
                  </w:rPr>
                  <m:t>+</m:t>
                </w:ins>
              </m:r>
              <m:sSubSup>
                <m:sSubSupPr>
                  <m:ctrlPr>
                    <w:ins w:id="154" w:author="Stefan Parkvall" w:date="2019-11-04T12:20:00Z">
                      <w:rPr>
                        <w:rFonts w:ascii="Cambria Math" w:eastAsia="Batang" w:hAnsi="Cambria Math"/>
                        <w:i/>
                        <w:sz w:val="18"/>
                      </w:rPr>
                    </w:ins>
                  </m:ctrlPr>
                </m:sSubSupPr>
                <m:e>
                  <m:r>
                    <w:ins w:id="155" w:author="Stefan Parkvall" w:date="2019-11-04T12:20:00Z">
                      <w:rPr>
                        <w:rFonts w:ascii="Cambria Math" w:eastAsia="Batang" w:hAnsi="Cambria Math"/>
                        <w:sz w:val="18"/>
                      </w:rPr>
                      <m:t>N</m:t>
                    </w:ins>
                  </m:r>
                </m:e>
                <m:sub>
                  <m:r>
                    <w:ins w:id="156" w:author="Stefan Parkvall" w:date="2019-11-04T12:20:00Z">
                      <m:rPr>
                        <m:nor/>
                      </m:rPr>
                      <w:rPr>
                        <w:rFonts w:ascii="Cambria Math" w:eastAsia="Batang" w:hAnsi="Cambria Math"/>
                        <w:sz w:val="18"/>
                      </w:rPr>
                      <m:t>CP</m:t>
                    </w:ins>
                  </m:r>
                  <m:r>
                    <w:ins w:id="157" w:author="Stefan Parkvall" w:date="2019-11-04T12:20:00Z">
                      <w:rPr>
                        <w:rFonts w:ascii="Cambria Math" w:eastAsia="Batang" w:hAnsi="Cambria Math"/>
                        <w:sz w:val="18"/>
                      </w:rPr>
                      <m:t>,l</m:t>
                    </w:ins>
                  </m:r>
                </m:sub>
                <m:sup>
                  <m:r>
                    <w:ins w:id="158" w:author="Stefan Parkvall" w:date="2019-11-04T12:20:00Z">
                      <w:rPr>
                        <w:rFonts w:ascii="Cambria Math" w:eastAsia="Batang" w:hAnsi="Cambria Math"/>
                        <w:sz w:val="18"/>
                      </w:rPr>
                      <m:t>μ</m:t>
                    </w:ins>
                  </m:r>
                </m:sup>
              </m:sSubSup>
            </m:e>
          </m:d>
          <m:sSub>
            <m:sSubPr>
              <m:ctrlPr>
                <w:ins w:id="159" w:author="Stefan Parkvall" w:date="2019-11-04T12:20:00Z">
                  <w:rPr>
                    <w:rFonts w:ascii="Cambria Math" w:eastAsia="Batang" w:hAnsi="Cambria Math"/>
                    <w:i/>
                    <w:sz w:val="18"/>
                  </w:rPr>
                </w:ins>
              </m:ctrlPr>
            </m:sSubPr>
            <m:e>
              <m:r>
                <w:ins w:id="160" w:author="Stefan Parkvall" w:date="2019-11-04T12:20:00Z">
                  <w:rPr>
                    <w:rFonts w:ascii="Cambria Math" w:eastAsia="Batang" w:hAnsi="Cambria Math"/>
                    <w:sz w:val="18"/>
                  </w:rPr>
                  <m:t>T</m:t>
                </w:ins>
              </m:r>
            </m:e>
            <m:sub>
              <m:r>
                <w:ins w:id="161" w:author="Stefan Parkvall" w:date="2019-11-04T12:20:00Z">
                  <m:rPr>
                    <m:nor/>
                  </m:rPr>
                  <w:rPr>
                    <w:rFonts w:ascii="Cambria Math" w:eastAsia="Batang" w:hAnsi="Cambria Math"/>
                    <w:sz w:val="18"/>
                  </w:rPr>
                  <m:t>c</m:t>
                </w:ins>
              </m:r>
            </m:sub>
          </m:sSub>
        </m:oMath>
      </m:oMathPara>
    </w:p>
    <w:p w14:paraId="2CC955C7" w14:textId="77777777" w:rsidR="000A236A" w:rsidRDefault="0097213F" w:rsidP="00AE02C5">
      <w:pPr>
        <w:rPr>
          <w:ins w:id="162" w:author="Stefan Parkvall" w:date="2019-10-23T14:54:00Z"/>
        </w:rPr>
      </w:pPr>
      <w:ins w:id="163" w:author="Stefan Parkvall" w:date="2019-10-23T14:37:00Z">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w:t>
        </w:r>
      </w:ins>
    </w:p>
    <w:p w14:paraId="03BAAB1C" w14:textId="6C559B1E" w:rsidR="00E15B86" w:rsidRPr="00881962" w:rsidRDefault="00E15B86" w:rsidP="00E15B86">
      <w:pPr>
        <w:pStyle w:val="B1"/>
        <w:rPr>
          <w:ins w:id="164" w:author="Stefan Parkvall" w:date="2019-10-23T15:01:00Z"/>
        </w:rPr>
      </w:pPr>
      <w:ins w:id="165" w:author="Stefan Parkvall" w:date="2019-10-23T15:01:00Z">
        <w:r w:rsidRPr="00881962">
          <w:t>-</w:t>
        </w:r>
        <w:r w:rsidRPr="00881962">
          <w:tab/>
          <w:t>Table 5.3.1-1 with the index is given by [</w:t>
        </w:r>
      </w:ins>
      <w:ins w:id="166" w:author="Stefan Parkvall" w:date="2019-10-28T11:51:00Z">
        <w:r w:rsidR="001C336C">
          <w:t>6</w:t>
        </w:r>
      </w:ins>
      <w:ins w:id="167" w:author="Stefan Parkvall" w:date="2019-10-23T15:01:00Z">
        <w:r w:rsidRPr="00881962">
          <w:t xml:space="preserve">, </w:t>
        </w:r>
      </w:ins>
      <w:ins w:id="168" w:author="Stefan Parkvall" w:date="2019-10-28T11:51:00Z">
        <w:r w:rsidR="009B2669">
          <w:t xml:space="preserve">TS </w:t>
        </w:r>
      </w:ins>
      <w:ins w:id="169" w:author="Stefan Parkvall" w:date="2019-10-23T15:01:00Z">
        <w:r w:rsidRPr="00881962">
          <w:t>38.21</w:t>
        </w:r>
      </w:ins>
      <w:ins w:id="170" w:author="Stefan Parkvall" w:date="2019-10-28T11:51:00Z">
        <w:r w:rsidR="001C336C">
          <w:t>4</w:t>
        </w:r>
      </w:ins>
      <w:ins w:id="171" w:author="Stefan Parkvall" w:date="2019-10-23T15:01:00Z">
        <w:r w:rsidRPr="00881962">
          <w:t xml:space="preserve">]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clasue 4.3.1 for dynamically scheduled PUSCH transmissions;</w:t>
        </w:r>
      </w:ins>
    </w:p>
    <w:p w14:paraId="2B430327" w14:textId="3ECB960D" w:rsidR="00E15B86" w:rsidRPr="00881962" w:rsidRDefault="00E15B86" w:rsidP="00E15B86">
      <w:pPr>
        <w:pStyle w:val="B1"/>
        <w:rPr>
          <w:ins w:id="172" w:author="Stefan Parkvall" w:date="2019-10-23T15:01:00Z"/>
        </w:rPr>
      </w:pPr>
      <w:ins w:id="173" w:author="Stefan Parkvall" w:date="2019-10-23T15:01:00Z">
        <w:r w:rsidRPr="00881962">
          <w:t>-</w:t>
        </w:r>
        <w:r w:rsidRPr="00881962">
          <w:tab/>
          <w:t xml:space="preserve">the </w:t>
        </w:r>
      </w:ins>
      <w:ins w:id="174" w:author="Stefan Parkvall" w:date="2019-10-28T11:51:00Z">
        <w:r w:rsidR="009B2669">
          <w:t xml:space="preserve">procedure in [6, TS 38.214] </w:t>
        </w:r>
      </w:ins>
      <w:ins w:id="175" w:author="Stefan Parkvall" w:date="2019-10-23T15:01:00Z">
        <w:r w:rsidRPr="00881962">
          <w:t>for a PUSCH transmission using configured grant.</w:t>
        </w:r>
      </w:ins>
    </w:p>
    <w:p w14:paraId="35F2A2C0" w14:textId="77777777" w:rsidR="000A236A" w:rsidRDefault="000A236A" w:rsidP="000A236A">
      <w:pPr>
        <w:rPr>
          <w:ins w:id="176" w:author="Stefan Parkvall" w:date="2019-10-23T14:37:00Z"/>
        </w:rPr>
      </w:pPr>
    </w:p>
    <w:p w14:paraId="065E394A" w14:textId="34FD9F31" w:rsidR="00AE02C5" w:rsidRDefault="00AE02C5" w:rsidP="00AE02C5">
      <w:r>
        <w:t xml:space="preserve">The starting position of OFDM symbol </w:t>
      </w:r>
      <w:r w:rsidRPr="004C0A64">
        <w:rPr>
          <w:position w:val="-6"/>
        </w:rPr>
        <w:object w:dxaOrig="139" w:dyaOrig="260" w14:anchorId="5940DD8D">
          <v:shape id="_x0000_i1037" type="#_x0000_t75" style="width:6.55pt;height:12.6pt" o:ole="">
            <v:imagedata r:id="rId40" o:title=""/>
          </v:shape>
          <o:OLEObject Type="Embed" ProgID="Equation.3" ShapeID="_x0000_i1037" DrawAspect="Content" ObjectID="_1635010619" r:id="rId41"/>
        </w:object>
      </w:r>
      <w:r>
        <w:t xml:space="preserve"> for subcarrier spacing configuration </w:t>
      </w:r>
      <w:r w:rsidRPr="004E01C8">
        <w:rPr>
          <w:position w:val="-10"/>
        </w:rPr>
        <w:object w:dxaOrig="220" w:dyaOrig="240" w14:anchorId="288052C0">
          <v:shape id="_x0000_i1038" type="#_x0000_t75" style="width:10.75pt;height:12.6pt" o:ole="">
            <v:imagedata r:id="rId42" o:title=""/>
          </v:shape>
          <o:OLEObject Type="Embed" ProgID="Equation.3" ShapeID="_x0000_i1038" DrawAspect="Content" ObjectID="_1635010620" r:id="rId43"/>
        </w:object>
      </w:r>
      <w:r>
        <w:t>in a subframe is given by</w:t>
      </w:r>
    </w:p>
    <w:p w14:paraId="67C87D2F" w14:textId="607E62BD" w:rsidR="00AE02C5" w:rsidRDefault="00AE02C5" w:rsidP="00AE02C5">
      <w:pPr>
        <w:pStyle w:val="EQ"/>
        <w:jc w:val="center"/>
        <w:rPr>
          <w:ins w:id="177" w:author="Stefan Parkvall" w:date="2019-10-23T14:37:00Z"/>
        </w:rPr>
      </w:pPr>
      <w:r w:rsidRPr="00480E82">
        <w:rPr>
          <w:position w:val="-28"/>
        </w:rPr>
        <w:object w:dxaOrig="3920" w:dyaOrig="660" w14:anchorId="5DF35223">
          <v:shape id="_x0000_i1039" type="#_x0000_t75" style="width:193.55pt;height:32.25pt" o:ole="">
            <v:imagedata r:id="rId44" o:title=""/>
          </v:shape>
          <o:OLEObject Type="Embed" ProgID="Equation.3" ShapeID="_x0000_i1039" DrawAspect="Content" ObjectID="_1635010621" r:id="rId45"/>
        </w:object>
      </w:r>
    </w:p>
    <w:p w14:paraId="6B9EDE40" w14:textId="53310F50" w:rsidR="0097213F" w:rsidRDefault="0097213F" w:rsidP="0097213F">
      <w:pPr>
        <w:rPr>
          <w:ins w:id="178" w:author="Stefan Parkvall" w:date="2019-10-23T14:37:00Z"/>
        </w:rPr>
      </w:pPr>
    </w:p>
    <w:p w14:paraId="11B760DD" w14:textId="0A9DFA4E" w:rsidR="00112A6A" w:rsidRDefault="00112A6A" w:rsidP="00112A6A">
      <w:pPr>
        <w:pStyle w:val="TH"/>
        <w:rPr>
          <w:ins w:id="179" w:author="Stefan Parkvall" w:date="2019-10-23T14:37:00Z"/>
        </w:rPr>
      </w:pPr>
      <w:ins w:id="180" w:author="Stefan Parkvall" w:date="2019-10-23T14:37:00Z">
        <w:r>
          <w:lastRenderedPageBreak/>
          <w:t xml:space="preserve">Table </w:t>
        </w:r>
      </w:ins>
      <w:ins w:id="181" w:author="Stefan Parkvall" w:date="2019-10-23T14:38:00Z">
        <w:r>
          <w:t>5.3.1-1</w:t>
        </w:r>
      </w:ins>
      <w:ins w:id="182" w:author="Stefan Parkvall" w:date="2019-10-23T14:37:00Z">
        <w:r>
          <w:t xml:space="preserve">: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ins>
    </w:p>
    <w:tbl>
      <w:tblPr>
        <w:tblStyle w:val="TableGrid"/>
        <w:tblW w:w="10060" w:type="dxa"/>
        <w:tblLook w:val="04A0" w:firstRow="1" w:lastRow="0" w:firstColumn="1" w:lastColumn="0" w:noHBand="0" w:noVBand="1"/>
      </w:tblPr>
      <w:tblGrid>
        <w:gridCol w:w="1129"/>
        <w:gridCol w:w="2977"/>
        <w:gridCol w:w="2906"/>
        <w:gridCol w:w="3048"/>
      </w:tblGrid>
      <w:tr w:rsidR="00112A6A" w14:paraId="58C2866B" w14:textId="77777777" w:rsidTr="00B053FE">
        <w:trPr>
          <w:ins w:id="183" w:author="Stefan Parkvall" w:date="2019-10-23T14:37:00Z"/>
        </w:trPr>
        <w:tc>
          <w:tcPr>
            <w:tcW w:w="1129" w:type="dxa"/>
          </w:tcPr>
          <w:p w14:paraId="430BB176" w14:textId="078896CC" w:rsidR="00112A6A" w:rsidRPr="009D4C90" w:rsidRDefault="00112A6A" w:rsidP="00B053FE">
            <w:pPr>
              <w:pStyle w:val="TAH"/>
              <w:rPr>
                <w:ins w:id="184" w:author="Stefan Parkvall" w:date="2019-10-23T14:37:00Z"/>
              </w:rPr>
            </w:pPr>
            <w:ins w:id="185" w:author="Stefan Parkvall" w:date="2019-10-23T14:38:00Z">
              <w:r>
                <w:t xml:space="preserve">Index </w:t>
              </w:r>
            </w:ins>
          </w:p>
        </w:tc>
        <w:tc>
          <w:tcPr>
            <w:tcW w:w="2977" w:type="dxa"/>
          </w:tcPr>
          <w:p w14:paraId="32A3D808" w14:textId="77777777" w:rsidR="00112A6A" w:rsidRPr="009D4C90" w:rsidRDefault="00112A6A" w:rsidP="00B053FE">
            <w:pPr>
              <w:pStyle w:val="TAH"/>
              <w:rPr>
                <w:ins w:id="186" w:author="Stefan Parkvall" w:date="2019-10-23T14:37:00Z"/>
              </w:rPr>
            </w:pPr>
            <m:oMathPara>
              <m:oMath>
                <m:r>
                  <w:ins w:id="187" w:author="Stefan Parkvall" w:date="2019-10-23T14:37:00Z">
                    <m:rPr>
                      <m:sty m:val="bi"/>
                    </m:rPr>
                    <w:rPr>
                      <w:rFonts w:ascii="Cambria Math" w:hAnsi="Cambria Math"/>
                    </w:rPr>
                    <m:t>μ</m:t>
                  </w:ins>
                </m:r>
                <m:r>
                  <w:ins w:id="188" w:author="Stefan Parkvall" w:date="2019-10-23T14:37:00Z">
                    <m:rPr>
                      <m:sty m:val="b"/>
                    </m:rPr>
                    <w:rPr>
                      <w:rFonts w:ascii="Cambria Math" w:hAnsi="Cambria Math"/>
                    </w:rPr>
                    <m:t>=0</m:t>
                  </w:ins>
                </m:r>
              </m:oMath>
            </m:oMathPara>
          </w:p>
        </w:tc>
        <w:tc>
          <w:tcPr>
            <w:tcW w:w="2906" w:type="dxa"/>
          </w:tcPr>
          <w:p w14:paraId="52A36E6A" w14:textId="77777777" w:rsidR="00112A6A" w:rsidRPr="009D4C90" w:rsidRDefault="00112A6A" w:rsidP="00B053FE">
            <w:pPr>
              <w:pStyle w:val="TAH"/>
              <w:rPr>
                <w:ins w:id="189" w:author="Stefan Parkvall" w:date="2019-10-23T14:37:00Z"/>
              </w:rPr>
            </w:pPr>
            <m:oMathPara>
              <m:oMath>
                <m:r>
                  <w:ins w:id="190" w:author="Stefan Parkvall" w:date="2019-10-23T14:37:00Z">
                    <m:rPr>
                      <m:sty m:val="bi"/>
                    </m:rPr>
                    <w:rPr>
                      <w:rFonts w:ascii="Cambria Math" w:hAnsi="Cambria Math"/>
                    </w:rPr>
                    <m:t>μ</m:t>
                  </w:ins>
                </m:r>
                <m:r>
                  <w:ins w:id="191" w:author="Stefan Parkvall" w:date="2019-10-23T14:37:00Z">
                    <m:rPr>
                      <m:sty m:val="b"/>
                    </m:rPr>
                    <w:rPr>
                      <w:rFonts w:ascii="Cambria Math" w:hAnsi="Cambria Math"/>
                    </w:rPr>
                    <m:t>=1</m:t>
                  </w:ins>
                </m:r>
              </m:oMath>
            </m:oMathPara>
          </w:p>
        </w:tc>
        <w:tc>
          <w:tcPr>
            <w:tcW w:w="3048" w:type="dxa"/>
          </w:tcPr>
          <w:p w14:paraId="62CFCB99" w14:textId="77777777" w:rsidR="00112A6A" w:rsidRPr="009D4C90" w:rsidRDefault="00112A6A" w:rsidP="00B053FE">
            <w:pPr>
              <w:pStyle w:val="TAH"/>
              <w:rPr>
                <w:ins w:id="192" w:author="Stefan Parkvall" w:date="2019-10-23T14:37:00Z"/>
              </w:rPr>
            </w:pPr>
            <m:oMathPara>
              <m:oMath>
                <m:r>
                  <w:ins w:id="193" w:author="Stefan Parkvall" w:date="2019-10-23T14:37:00Z">
                    <m:rPr>
                      <m:sty m:val="bi"/>
                    </m:rPr>
                    <w:rPr>
                      <w:rFonts w:ascii="Cambria Math" w:hAnsi="Cambria Math"/>
                    </w:rPr>
                    <m:t>μ</m:t>
                  </w:ins>
                </m:r>
                <m:r>
                  <w:ins w:id="194" w:author="Stefan Parkvall" w:date="2019-10-23T14:37:00Z">
                    <m:rPr>
                      <m:sty m:val="b"/>
                    </m:rPr>
                    <w:rPr>
                      <w:rFonts w:ascii="Cambria Math" w:hAnsi="Cambria Math"/>
                    </w:rPr>
                    <m:t>=2</m:t>
                  </w:ins>
                </m:r>
              </m:oMath>
            </m:oMathPara>
          </w:p>
        </w:tc>
      </w:tr>
      <w:tr w:rsidR="00112A6A" w14:paraId="2D91B6FE" w14:textId="77777777" w:rsidTr="00B053FE">
        <w:trPr>
          <w:ins w:id="195" w:author="Stefan Parkvall" w:date="2019-10-23T14:37:00Z"/>
        </w:trPr>
        <w:tc>
          <w:tcPr>
            <w:tcW w:w="1129" w:type="dxa"/>
          </w:tcPr>
          <w:p w14:paraId="39ABAEE8" w14:textId="77777777" w:rsidR="00112A6A" w:rsidRPr="009D4C90" w:rsidRDefault="00112A6A" w:rsidP="00B053FE">
            <w:pPr>
              <w:pStyle w:val="TAC"/>
              <w:rPr>
                <w:ins w:id="196" w:author="Stefan Parkvall" w:date="2019-10-23T14:37:00Z"/>
              </w:rPr>
            </w:pPr>
            <w:ins w:id="197" w:author="Stefan Parkvall" w:date="2019-10-23T14:37:00Z">
              <w:r w:rsidRPr="009D4C90">
                <w:t>0</w:t>
              </w:r>
            </w:ins>
          </w:p>
        </w:tc>
        <w:tc>
          <w:tcPr>
            <w:tcW w:w="2977" w:type="dxa"/>
          </w:tcPr>
          <w:p w14:paraId="0A61D3AD" w14:textId="77777777" w:rsidR="00112A6A" w:rsidRPr="009D4C90" w:rsidRDefault="00112A6A" w:rsidP="00B053FE">
            <w:pPr>
              <w:pStyle w:val="TAC"/>
              <w:rPr>
                <w:ins w:id="198" w:author="Stefan Parkvall" w:date="2019-10-23T14:37:00Z"/>
              </w:rPr>
            </w:pPr>
            <w:ins w:id="199" w:author="Stefan Parkvall" w:date="2019-10-23T14:37:00Z">
              <w:r w:rsidRPr="009D4C90">
                <w:t>-</w:t>
              </w:r>
            </w:ins>
          </w:p>
        </w:tc>
        <w:tc>
          <w:tcPr>
            <w:tcW w:w="2906" w:type="dxa"/>
          </w:tcPr>
          <w:p w14:paraId="66023BB5" w14:textId="77777777" w:rsidR="00112A6A" w:rsidRPr="009D4C90" w:rsidRDefault="00112A6A" w:rsidP="00B053FE">
            <w:pPr>
              <w:pStyle w:val="TAC"/>
              <w:rPr>
                <w:ins w:id="200" w:author="Stefan Parkvall" w:date="2019-10-23T14:37:00Z"/>
              </w:rPr>
            </w:pPr>
            <w:ins w:id="201" w:author="Stefan Parkvall" w:date="2019-10-23T14:37:00Z">
              <w:r w:rsidRPr="009D4C90">
                <w:t>-</w:t>
              </w:r>
            </w:ins>
          </w:p>
        </w:tc>
        <w:tc>
          <w:tcPr>
            <w:tcW w:w="3048" w:type="dxa"/>
          </w:tcPr>
          <w:p w14:paraId="7EB980DE" w14:textId="77777777" w:rsidR="00112A6A" w:rsidRPr="009D4C90" w:rsidRDefault="00112A6A" w:rsidP="00B053FE">
            <w:pPr>
              <w:pStyle w:val="TAC"/>
              <w:rPr>
                <w:ins w:id="202" w:author="Stefan Parkvall" w:date="2019-10-23T14:37:00Z"/>
              </w:rPr>
            </w:pPr>
            <w:ins w:id="203" w:author="Stefan Parkvall" w:date="2019-10-23T14:37:00Z">
              <w:r w:rsidRPr="009D4C90">
                <w:t>-</w:t>
              </w:r>
            </w:ins>
          </w:p>
        </w:tc>
      </w:tr>
      <w:tr w:rsidR="00112A6A" w:rsidRPr="009D4C90" w14:paraId="7B669FDE" w14:textId="77777777" w:rsidTr="00B053FE">
        <w:trPr>
          <w:ins w:id="204" w:author="Stefan Parkvall" w:date="2019-10-23T14:37:00Z"/>
        </w:trPr>
        <w:tc>
          <w:tcPr>
            <w:tcW w:w="1129" w:type="dxa"/>
          </w:tcPr>
          <w:p w14:paraId="4A25E8F1" w14:textId="77777777" w:rsidR="00112A6A" w:rsidRPr="009D4C90" w:rsidRDefault="00112A6A" w:rsidP="00B053FE">
            <w:pPr>
              <w:pStyle w:val="TAC"/>
              <w:rPr>
                <w:ins w:id="205" w:author="Stefan Parkvall" w:date="2019-10-23T14:37:00Z"/>
              </w:rPr>
            </w:pPr>
            <w:ins w:id="206" w:author="Stefan Parkvall" w:date="2019-10-23T14:37:00Z">
              <w:r w:rsidRPr="009D4C90">
                <w:t>1</w:t>
              </w:r>
            </w:ins>
          </w:p>
        </w:tc>
        <w:tc>
          <w:tcPr>
            <w:tcW w:w="2977" w:type="dxa"/>
          </w:tcPr>
          <w:p w14:paraId="2B664802" w14:textId="670EAA4C" w:rsidR="00112A6A" w:rsidRPr="009D4C90" w:rsidRDefault="00450C81" w:rsidP="00B053FE">
            <w:pPr>
              <w:pStyle w:val="TAC"/>
              <w:rPr>
                <w:ins w:id="207" w:author="Stefan Parkvall" w:date="2019-10-23T14:37:00Z"/>
                <w:lang w:val="sv-SE"/>
              </w:rPr>
            </w:pPr>
            <m:oMathPara>
              <m:oMath>
                <m:sSubSup>
                  <m:sSubSupPr>
                    <m:ctrlPr>
                      <w:ins w:id="208" w:author="Stefan Parkvall" w:date="2019-10-23T14:41:00Z">
                        <w:rPr>
                          <w:rFonts w:ascii="Cambria Math" w:hAnsi="Cambria Math"/>
                          <w:i/>
                        </w:rPr>
                      </w:ins>
                    </m:ctrlPr>
                  </m:sSubSupPr>
                  <m:e>
                    <m:r>
                      <w:ins w:id="209" w:author="Stefan Parkvall" w:date="2019-10-23T14:41:00Z">
                        <w:rPr>
                          <w:rFonts w:ascii="Cambria Math" w:hAnsi="Cambria Math"/>
                        </w:rPr>
                        <m:t>T</m:t>
                      </w:ins>
                    </m:r>
                  </m:e>
                  <m:sub>
                    <m:r>
                      <w:ins w:id="210" w:author="Stefan Parkvall" w:date="2019-10-23T14:41:00Z">
                        <m:rPr>
                          <m:nor/>
                        </m:rPr>
                        <w:rPr>
                          <w:rFonts w:ascii="Cambria Math" w:hAnsi="Cambria Math"/>
                        </w:rPr>
                        <m:t>symb,</m:t>
                      </w:ins>
                    </m:r>
                    <m:r>
                      <w:ins w:id="211" w:author="Stefan Parkvall" w:date="2019-10-23T14:41:00Z">
                        <w:rPr>
                          <w:rFonts w:ascii="Cambria Math" w:hAnsi="Cambria Math"/>
                        </w:rPr>
                        <m:t>l</m:t>
                      </w:ins>
                    </m:r>
                  </m:sub>
                  <m:sup>
                    <m:r>
                      <w:ins w:id="212" w:author="Stefan Parkvall" w:date="2019-10-23T14:41:00Z">
                        <w:rPr>
                          <w:rFonts w:ascii="Cambria Math" w:hAnsi="Cambria Math"/>
                        </w:rPr>
                        <m:t>μ</m:t>
                      </w:ins>
                    </m:r>
                  </m:sup>
                </m:sSubSup>
                <m:r>
                  <w:ins w:id="213" w:author="Stefan Parkvall" w:date="2019-10-23T14:37:00Z">
                    <m:rPr>
                      <m:sty m:val="p"/>
                    </m:rPr>
                    <w:rPr>
                      <w:rFonts w:ascii="Cambria Math" w:hAnsi="Cambria Math"/>
                      <w:lang w:val="sv-SE"/>
                    </w:rPr>
                    <m:t>-25∙</m:t>
                  </w:ins>
                </m:r>
                <m:sSup>
                  <m:sSupPr>
                    <m:ctrlPr>
                      <w:ins w:id="214" w:author="Stefan Parkvall" w:date="2019-10-23T14:37:00Z">
                        <w:rPr>
                          <w:rFonts w:ascii="Cambria Math" w:hAnsi="Cambria Math"/>
                          <w:lang w:val="sv-SE"/>
                        </w:rPr>
                      </w:ins>
                    </m:ctrlPr>
                  </m:sSupPr>
                  <m:e>
                    <m:r>
                      <w:ins w:id="215" w:author="Stefan Parkvall" w:date="2019-10-23T14:37:00Z">
                        <m:rPr>
                          <m:sty m:val="p"/>
                        </m:rPr>
                        <w:rPr>
                          <w:rFonts w:ascii="Cambria Math" w:hAnsi="Cambria Math"/>
                          <w:lang w:val="sv-SE"/>
                        </w:rPr>
                        <m:t>10</m:t>
                      </w:ins>
                    </m:r>
                  </m:e>
                  <m:sup>
                    <m:r>
                      <w:ins w:id="216" w:author="Stefan Parkvall" w:date="2019-10-23T14:37:00Z">
                        <w:rPr>
                          <w:rFonts w:ascii="Cambria Math" w:hAnsi="Cambria Math"/>
                          <w:lang w:val="sv-SE"/>
                        </w:rPr>
                        <m:t>-6</m:t>
                      </w:ins>
                    </m:r>
                  </m:sup>
                </m:sSup>
              </m:oMath>
            </m:oMathPara>
          </w:p>
        </w:tc>
        <w:tc>
          <w:tcPr>
            <w:tcW w:w="2906" w:type="dxa"/>
          </w:tcPr>
          <w:p w14:paraId="0DE54222" w14:textId="7A3FBD86" w:rsidR="00112A6A" w:rsidRPr="009D4C90" w:rsidRDefault="00450C81" w:rsidP="00B053FE">
            <w:pPr>
              <w:pStyle w:val="TAC"/>
              <w:rPr>
                <w:ins w:id="217" w:author="Stefan Parkvall" w:date="2019-10-23T14:37:00Z"/>
                <w:lang w:val="sv-SE"/>
              </w:rPr>
            </w:pPr>
            <m:oMathPara>
              <m:oMath>
                <m:sSubSup>
                  <m:sSubSupPr>
                    <m:ctrlPr>
                      <w:ins w:id="218" w:author="Stefan Parkvall" w:date="2019-10-23T14:41:00Z">
                        <w:rPr>
                          <w:rFonts w:ascii="Cambria Math" w:hAnsi="Cambria Math"/>
                          <w:i/>
                        </w:rPr>
                      </w:ins>
                    </m:ctrlPr>
                  </m:sSubSupPr>
                  <m:e>
                    <m:r>
                      <w:ins w:id="219" w:author="Stefan Parkvall" w:date="2019-10-23T14:41:00Z">
                        <w:rPr>
                          <w:rFonts w:ascii="Cambria Math" w:hAnsi="Cambria Math"/>
                        </w:rPr>
                        <m:t>T</m:t>
                      </w:ins>
                    </m:r>
                  </m:e>
                  <m:sub>
                    <m:r>
                      <w:ins w:id="220" w:author="Stefan Parkvall" w:date="2019-10-23T14:41:00Z">
                        <m:rPr>
                          <m:nor/>
                        </m:rPr>
                        <w:rPr>
                          <w:rFonts w:ascii="Cambria Math" w:hAnsi="Cambria Math"/>
                        </w:rPr>
                        <m:t>symb,</m:t>
                      </w:ins>
                    </m:r>
                    <m:r>
                      <w:ins w:id="221" w:author="Stefan Parkvall" w:date="2019-10-23T14:41:00Z">
                        <w:rPr>
                          <w:rFonts w:ascii="Cambria Math" w:hAnsi="Cambria Math"/>
                        </w:rPr>
                        <m:t>l</m:t>
                      </w:ins>
                    </m:r>
                  </m:sub>
                  <m:sup>
                    <m:r>
                      <w:ins w:id="222" w:author="Stefan Parkvall" w:date="2019-10-23T14:41:00Z">
                        <w:rPr>
                          <w:rFonts w:ascii="Cambria Math" w:hAnsi="Cambria Math"/>
                        </w:rPr>
                        <m:t>μ</m:t>
                      </w:ins>
                    </m:r>
                  </m:sup>
                </m:sSubSup>
                <m:r>
                  <w:ins w:id="223" w:author="Stefan Parkvall" w:date="2019-10-23T14:37:00Z">
                    <m:rPr>
                      <m:sty m:val="p"/>
                    </m:rPr>
                    <w:rPr>
                      <w:rFonts w:ascii="Cambria Math" w:hAnsi="Cambria Math"/>
                      <w:lang w:val="sv-SE"/>
                    </w:rPr>
                    <m:t>-25∙</m:t>
                  </w:ins>
                </m:r>
                <m:sSup>
                  <m:sSupPr>
                    <m:ctrlPr>
                      <w:ins w:id="224" w:author="Stefan Parkvall" w:date="2019-10-23T14:37:00Z">
                        <w:rPr>
                          <w:rFonts w:ascii="Cambria Math" w:hAnsi="Cambria Math"/>
                          <w:lang w:val="sv-SE"/>
                        </w:rPr>
                      </w:ins>
                    </m:ctrlPr>
                  </m:sSupPr>
                  <m:e>
                    <m:r>
                      <w:ins w:id="225" w:author="Stefan Parkvall" w:date="2019-10-23T14:37:00Z">
                        <m:rPr>
                          <m:sty m:val="p"/>
                        </m:rPr>
                        <w:rPr>
                          <w:rFonts w:ascii="Cambria Math" w:hAnsi="Cambria Math"/>
                          <w:lang w:val="sv-SE"/>
                        </w:rPr>
                        <m:t>10</m:t>
                      </w:ins>
                    </m:r>
                  </m:e>
                  <m:sup>
                    <m:r>
                      <w:ins w:id="226" w:author="Stefan Parkvall" w:date="2019-10-23T14:37:00Z">
                        <w:rPr>
                          <w:rFonts w:ascii="Cambria Math" w:hAnsi="Cambria Math"/>
                          <w:lang w:val="sv-SE"/>
                        </w:rPr>
                        <m:t>-6</m:t>
                      </w:ins>
                    </m:r>
                  </m:sup>
                </m:sSup>
              </m:oMath>
            </m:oMathPara>
          </w:p>
        </w:tc>
        <w:tc>
          <w:tcPr>
            <w:tcW w:w="3048" w:type="dxa"/>
          </w:tcPr>
          <w:p w14:paraId="2F26B7D1" w14:textId="24458EFB" w:rsidR="00112A6A" w:rsidRPr="009D4C90" w:rsidRDefault="00112A6A" w:rsidP="00B053FE">
            <w:pPr>
              <w:pStyle w:val="TAC"/>
              <w:rPr>
                <w:ins w:id="227" w:author="Stefan Parkvall" w:date="2019-10-23T14:37:00Z"/>
                <w:lang w:val="sv-SE"/>
              </w:rPr>
            </w:pPr>
            <m:oMathPara>
              <m:oMath>
                <m:r>
                  <w:ins w:id="228" w:author="Stefan Parkvall" w:date="2019-10-23T14:37:00Z">
                    <w:rPr>
                      <w:rFonts w:ascii="Cambria Math" w:hAnsi="Cambria Math"/>
                    </w:rPr>
                    <m:t>2</m:t>
                  </w:ins>
                </m:r>
                <m:sSubSup>
                  <m:sSubSupPr>
                    <m:ctrlPr>
                      <w:ins w:id="229" w:author="Stefan Parkvall" w:date="2019-10-23T14:42:00Z">
                        <w:rPr>
                          <w:rFonts w:ascii="Cambria Math" w:hAnsi="Cambria Math"/>
                          <w:i/>
                        </w:rPr>
                      </w:ins>
                    </m:ctrlPr>
                  </m:sSubSupPr>
                  <m:e>
                    <m:r>
                      <w:ins w:id="230" w:author="Stefan Parkvall" w:date="2019-10-23T14:42:00Z">
                        <w:rPr>
                          <w:rFonts w:ascii="Cambria Math" w:hAnsi="Cambria Math"/>
                        </w:rPr>
                        <m:t>T</m:t>
                      </w:ins>
                    </m:r>
                  </m:e>
                  <m:sub>
                    <m:r>
                      <w:ins w:id="231" w:author="Stefan Parkvall" w:date="2019-10-23T14:42:00Z">
                        <m:rPr>
                          <m:nor/>
                        </m:rPr>
                        <w:rPr>
                          <w:rFonts w:ascii="Cambria Math" w:hAnsi="Cambria Math"/>
                        </w:rPr>
                        <m:t>symb,</m:t>
                      </w:ins>
                    </m:r>
                    <m:r>
                      <w:ins w:id="232" w:author="Stefan Parkvall" w:date="2019-10-23T14:42:00Z">
                        <w:rPr>
                          <w:rFonts w:ascii="Cambria Math" w:hAnsi="Cambria Math"/>
                        </w:rPr>
                        <m:t>l</m:t>
                      </w:ins>
                    </m:r>
                  </m:sub>
                  <m:sup>
                    <m:r>
                      <w:ins w:id="233" w:author="Stefan Parkvall" w:date="2019-10-23T14:42:00Z">
                        <w:rPr>
                          <w:rFonts w:ascii="Cambria Math" w:hAnsi="Cambria Math"/>
                        </w:rPr>
                        <m:t>μ</m:t>
                      </w:ins>
                    </m:r>
                  </m:sup>
                </m:sSubSup>
                <m:r>
                  <w:ins w:id="234" w:author="Stefan Parkvall" w:date="2019-10-23T14:37:00Z">
                    <m:rPr>
                      <m:sty m:val="p"/>
                    </m:rPr>
                    <w:rPr>
                      <w:rFonts w:ascii="Cambria Math" w:hAnsi="Cambria Math"/>
                      <w:lang w:val="sv-SE"/>
                    </w:rPr>
                    <m:t>-25∙</m:t>
                  </w:ins>
                </m:r>
                <m:sSup>
                  <m:sSupPr>
                    <m:ctrlPr>
                      <w:ins w:id="235" w:author="Stefan Parkvall" w:date="2019-10-23T14:37:00Z">
                        <w:rPr>
                          <w:rFonts w:ascii="Cambria Math" w:hAnsi="Cambria Math"/>
                          <w:lang w:val="sv-SE"/>
                        </w:rPr>
                      </w:ins>
                    </m:ctrlPr>
                  </m:sSupPr>
                  <m:e>
                    <m:r>
                      <w:ins w:id="236" w:author="Stefan Parkvall" w:date="2019-10-23T14:37:00Z">
                        <m:rPr>
                          <m:sty m:val="p"/>
                        </m:rPr>
                        <w:rPr>
                          <w:rFonts w:ascii="Cambria Math" w:hAnsi="Cambria Math"/>
                          <w:lang w:val="sv-SE"/>
                        </w:rPr>
                        <m:t>10</m:t>
                      </w:ins>
                    </m:r>
                  </m:e>
                  <m:sup>
                    <m:r>
                      <w:ins w:id="237" w:author="Stefan Parkvall" w:date="2019-10-23T14:37:00Z">
                        <w:rPr>
                          <w:rFonts w:ascii="Cambria Math" w:hAnsi="Cambria Math"/>
                          <w:lang w:val="sv-SE"/>
                        </w:rPr>
                        <m:t>-6</m:t>
                      </w:ins>
                    </m:r>
                  </m:sup>
                </m:sSup>
              </m:oMath>
            </m:oMathPara>
          </w:p>
        </w:tc>
      </w:tr>
      <w:tr w:rsidR="00112A6A" w:rsidRPr="00E62889" w14:paraId="1CECDD79" w14:textId="77777777" w:rsidTr="00B053FE">
        <w:trPr>
          <w:ins w:id="238" w:author="Stefan Parkvall" w:date="2019-10-23T14:37:00Z"/>
        </w:trPr>
        <w:tc>
          <w:tcPr>
            <w:tcW w:w="1129" w:type="dxa"/>
          </w:tcPr>
          <w:p w14:paraId="2B100AC6" w14:textId="77777777" w:rsidR="00112A6A" w:rsidRPr="009D4C90" w:rsidRDefault="00112A6A" w:rsidP="00B053FE">
            <w:pPr>
              <w:pStyle w:val="TAC"/>
              <w:rPr>
                <w:ins w:id="239" w:author="Stefan Parkvall" w:date="2019-10-23T14:37:00Z"/>
              </w:rPr>
            </w:pPr>
            <w:ins w:id="240" w:author="Stefan Parkvall" w:date="2019-10-23T14:37:00Z">
              <w:r w:rsidRPr="009D4C90">
                <w:t>2</w:t>
              </w:r>
            </w:ins>
          </w:p>
        </w:tc>
        <w:tc>
          <w:tcPr>
            <w:tcW w:w="2977" w:type="dxa"/>
          </w:tcPr>
          <w:p w14:paraId="217A22FA" w14:textId="5BF31E24" w:rsidR="00112A6A" w:rsidRPr="009D4C90" w:rsidRDefault="00450C81" w:rsidP="00B053FE">
            <w:pPr>
              <w:pStyle w:val="TAC"/>
              <w:rPr>
                <w:ins w:id="241" w:author="Stefan Parkvall" w:date="2019-10-23T14:37:00Z"/>
                <w:lang w:val="sv-SE"/>
              </w:rPr>
            </w:pPr>
            <m:oMathPara>
              <m:oMath>
                <m:sSub>
                  <m:sSubPr>
                    <m:ctrlPr>
                      <w:ins w:id="242" w:author="Stefan Parkvall" w:date="2019-10-23T14:37:00Z">
                        <w:rPr>
                          <w:rFonts w:ascii="Cambria Math" w:hAnsi="Cambria Math"/>
                          <w:i/>
                        </w:rPr>
                      </w:ins>
                    </m:ctrlPr>
                  </m:sSubPr>
                  <m:e>
                    <m:r>
                      <w:ins w:id="243" w:author="Stefan Parkvall" w:date="2019-10-23T14:37:00Z">
                        <w:rPr>
                          <w:rFonts w:ascii="Cambria Math" w:hAnsi="Cambria Math"/>
                        </w:rPr>
                        <m:t>C</m:t>
                      </w:ins>
                    </m:r>
                  </m:e>
                  <m:sub>
                    <m:r>
                      <w:ins w:id="244" w:author="Stefan Parkvall" w:date="2019-10-23T14:37:00Z">
                        <w:rPr>
                          <w:rFonts w:ascii="Cambria Math" w:hAnsi="Cambria Math"/>
                          <w:lang w:val="sv-SE"/>
                        </w:rPr>
                        <m:t>2</m:t>
                      </w:ins>
                    </m:r>
                  </m:sub>
                </m:sSub>
                <m:sSubSup>
                  <m:sSubSupPr>
                    <m:ctrlPr>
                      <w:ins w:id="245" w:author="Stefan Parkvall" w:date="2019-10-23T14:41:00Z">
                        <w:rPr>
                          <w:rFonts w:ascii="Cambria Math" w:hAnsi="Cambria Math"/>
                          <w:i/>
                        </w:rPr>
                      </w:ins>
                    </m:ctrlPr>
                  </m:sSubSupPr>
                  <m:e>
                    <m:r>
                      <w:ins w:id="246" w:author="Stefan Parkvall" w:date="2019-10-23T14:41:00Z">
                        <w:rPr>
                          <w:rFonts w:ascii="Cambria Math" w:hAnsi="Cambria Math"/>
                        </w:rPr>
                        <m:t>T</m:t>
                      </w:ins>
                    </m:r>
                  </m:e>
                  <m:sub>
                    <m:r>
                      <w:ins w:id="247" w:author="Stefan Parkvall" w:date="2019-10-23T14:41:00Z">
                        <m:rPr>
                          <m:nor/>
                        </m:rPr>
                        <w:rPr>
                          <w:rFonts w:ascii="Cambria Math" w:hAnsi="Cambria Math"/>
                          <w:lang w:val="sv-SE"/>
                        </w:rPr>
                        <m:t>symb,</m:t>
                      </w:ins>
                    </m:r>
                    <m:r>
                      <w:ins w:id="248" w:author="Stefan Parkvall" w:date="2019-10-23T14:41:00Z">
                        <w:rPr>
                          <w:rFonts w:ascii="Cambria Math" w:hAnsi="Cambria Math"/>
                        </w:rPr>
                        <m:t>l</m:t>
                      </w:ins>
                    </m:r>
                  </m:sub>
                  <m:sup>
                    <m:r>
                      <w:ins w:id="249" w:author="Stefan Parkvall" w:date="2019-10-23T14:41:00Z">
                        <w:rPr>
                          <w:rFonts w:ascii="Cambria Math" w:hAnsi="Cambria Math"/>
                        </w:rPr>
                        <m:t>μ</m:t>
                      </w:ins>
                    </m:r>
                  </m:sup>
                </m:sSubSup>
                <m:r>
                  <w:ins w:id="250" w:author="Stefan Parkvall" w:date="2019-10-23T14:37:00Z">
                    <m:rPr>
                      <m:sty m:val="p"/>
                    </m:rPr>
                    <w:rPr>
                      <w:rFonts w:ascii="Cambria Math" w:hAnsi="Cambria Math"/>
                      <w:lang w:val="sv-SE"/>
                    </w:rPr>
                    <m:t>-16∙</m:t>
                  </w:ins>
                </m:r>
                <m:sSup>
                  <m:sSupPr>
                    <m:ctrlPr>
                      <w:ins w:id="251" w:author="Stefan Parkvall" w:date="2019-10-23T14:37:00Z">
                        <w:rPr>
                          <w:rFonts w:ascii="Cambria Math" w:hAnsi="Cambria Math"/>
                          <w:lang w:val="sv-SE"/>
                        </w:rPr>
                      </w:ins>
                    </m:ctrlPr>
                  </m:sSupPr>
                  <m:e>
                    <m:r>
                      <w:ins w:id="252" w:author="Stefan Parkvall" w:date="2019-10-23T14:37:00Z">
                        <m:rPr>
                          <m:sty m:val="p"/>
                        </m:rPr>
                        <w:rPr>
                          <w:rFonts w:ascii="Cambria Math" w:hAnsi="Cambria Math"/>
                          <w:lang w:val="sv-SE"/>
                        </w:rPr>
                        <m:t>10</m:t>
                      </w:ins>
                    </m:r>
                  </m:e>
                  <m:sup>
                    <m:r>
                      <w:ins w:id="253" w:author="Stefan Parkvall" w:date="2019-10-23T14:37:00Z">
                        <w:rPr>
                          <w:rFonts w:ascii="Cambria Math" w:hAnsi="Cambria Math"/>
                          <w:lang w:val="sv-SE"/>
                        </w:rPr>
                        <m:t>-6</m:t>
                      </w:ins>
                    </m:r>
                  </m:sup>
                </m:sSup>
                <m:r>
                  <w:ins w:id="254" w:author="Stefan Parkvall" w:date="2019-10-23T14:37:00Z">
                    <m:rPr>
                      <m:sty m:val="p"/>
                    </m:rPr>
                    <w:rPr>
                      <w:rFonts w:ascii="Cambria Math" w:hAnsi="Cambria Math"/>
                      <w:lang w:val="sv-SE"/>
                    </w:rPr>
                    <m:t>-</m:t>
                  </w:ins>
                </m:r>
                <m:sSub>
                  <m:sSubPr>
                    <m:ctrlPr>
                      <w:ins w:id="255" w:author="Stefan Parkvall" w:date="2019-10-23T14:37:00Z">
                        <w:rPr>
                          <w:rFonts w:ascii="Cambria Math" w:hAnsi="Cambria Math"/>
                          <w:i/>
                          <w:lang w:val="sv-SE"/>
                        </w:rPr>
                      </w:ins>
                    </m:ctrlPr>
                  </m:sSubPr>
                  <m:e>
                    <m:r>
                      <w:ins w:id="256" w:author="Stefan Parkvall" w:date="2019-10-23T14:37:00Z">
                        <w:rPr>
                          <w:rFonts w:ascii="Cambria Math" w:hAnsi="Cambria Math"/>
                          <w:lang w:val="sv-SE"/>
                        </w:rPr>
                        <m:t>T</m:t>
                      </w:ins>
                    </m:r>
                  </m:e>
                  <m:sub>
                    <m:r>
                      <w:ins w:id="257" w:author="Stefan Parkvall" w:date="2019-10-23T14:37:00Z">
                        <m:rPr>
                          <m:nor/>
                        </m:rPr>
                        <w:rPr>
                          <w:rFonts w:ascii="Cambria Math" w:hAnsi="Cambria Math"/>
                          <w:lang w:val="sv-SE"/>
                        </w:rPr>
                        <m:t>TA</m:t>
                      </w:ins>
                    </m:r>
                  </m:sub>
                </m:sSub>
              </m:oMath>
            </m:oMathPara>
          </w:p>
        </w:tc>
        <w:tc>
          <w:tcPr>
            <w:tcW w:w="2906" w:type="dxa"/>
          </w:tcPr>
          <w:p w14:paraId="659C8A83" w14:textId="5F078296" w:rsidR="00112A6A" w:rsidRPr="009D4C90" w:rsidRDefault="00450C81" w:rsidP="00B053FE">
            <w:pPr>
              <w:pStyle w:val="TAC"/>
              <w:rPr>
                <w:ins w:id="258" w:author="Stefan Parkvall" w:date="2019-10-23T14:37:00Z"/>
                <w:lang w:val="sv-SE"/>
              </w:rPr>
            </w:pPr>
            <m:oMathPara>
              <m:oMath>
                <m:sSub>
                  <m:sSubPr>
                    <m:ctrlPr>
                      <w:ins w:id="259" w:author="Stefan Parkvall" w:date="2019-10-23T14:37:00Z">
                        <w:rPr>
                          <w:rFonts w:ascii="Cambria Math" w:hAnsi="Cambria Math"/>
                          <w:i/>
                        </w:rPr>
                      </w:ins>
                    </m:ctrlPr>
                  </m:sSubPr>
                  <m:e>
                    <m:r>
                      <w:ins w:id="260" w:author="Stefan Parkvall" w:date="2019-10-23T14:37:00Z">
                        <w:rPr>
                          <w:rFonts w:ascii="Cambria Math" w:hAnsi="Cambria Math"/>
                        </w:rPr>
                        <m:t>C</m:t>
                      </w:ins>
                    </m:r>
                  </m:e>
                  <m:sub>
                    <m:r>
                      <w:ins w:id="261" w:author="Stefan Parkvall" w:date="2019-10-23T14:37:00Z">
                        <w:rPr>
                          <w:rFonts w:ascii="Cambria Math" w:hAnsi="Cambria Math"/>
                          <w:lang w:val="sv-SE"/>
                        </w:rPr>
                        <m:t>2</m:t>
                      </w:ins>
                    </m:r>
                  </m:sub>
                </m:sSub>
                <m:sSubSup>
                  <m:sSubSupPr>
                    <m:ctrlPr>
                      <w:ins w:id="262" w:author="Stefan Parkvall" w:date="2019-10-23T14:41:00Z">
                        <w:rPr>
                          <w:rFonts w:ascii="Cambria Math" w:hAnsi="Cambria Math"/>
                          <w:i/>
                        </w:rPr>
                      </w:ins>
                    </m:ctrlPr>
                  </m:sSubSupPr>
                  <m:e>
                    <m:r>
                      <w:ins w:id="263" w:author="Stefan Parkvall" w:date="2019-10-23T14:41:00Z">
                        <w:rPr>
                          <w:rFonts w:ascii="Cambria Math" w:hAnsi="Cambria Math"/>
                        </w:rPr>
                        <m:t>T</m:t>
                      </w:ins>
                    </m:r>
                  </m:e>
                  <m:sub>
                    <m:r>
                      <w:ins w:id="264" w:author="Stefan Parkvall" w:date="2019-10-23T14:41:00Z">
                        <m:rPr>
                          <m:nor/>
                        </m:rPr>
                        <w:rPr>
                          <w:rFonts w:ascii="Cambria Math" w:hAnsi="Cambria Math"/>
                          <w:lang w:val="sv-SE"/>
                        </w:rPr>
                        <m:t>symb,</m:t>
                      </w:ins>
                    </m:r>
                    <m:r>
                      <w:ins w:id="265" w:author="Stefan Parkvall" w:date="2019-10-23T14:41:00Z">
                        <w:rPr>
                          <w:rFonts w:ascii="Cambria Math" w:hAnsi="Cambria Math"/>
                        </w:rPr>
                        <m:t>l</m:t>
                      </w:ins>
                    </m:r>
                  </m:sub>
                  <m:sup>
                    <m:r>
                      <w:ins w:id="266" w:author="Stefan Parkvall" w:date="2019-10-23T14:41:00Z">
                        <w:rPr>
                          <w:rFonts w:ascii="Cambria Math" w:hAnsi="Cambria Math"/>
                        </w:rPr>
                        <m:t>μ</m:t>
                      </w:ins>
                    </m:r>
                  </m:sup>
                </m:sSubSup>
                <m:r>
                  <w:ins w:id="267" w:author="Stefan Parkvall" w:date="2019-10-23T14:37:00Z">
                    <m:rPr>
                      <m:sty m:val="p"/>
                    </m:rPr>
                    <w:rPr>
                      <w:rFonts w:ascii="Cambria Math" w:hAnsi="Cambria Math"/>
                      <w:lang w:val="sv-SE"/>
                    </w:rPr>
                    <m:t>-16∙</m:t>
                  </w:ins>
                </m:r>
                <m:sSup>
                  <m:sSupPr>
                    <m:ctrlPr>
                      <w:ins w:id="268" w:author="Stefan Parkvall" w:date="2019-10-23T14:37:00Z">
                        <w:rPr>
                          <w:rFonts w:ascii="Cambria Math" w:hAnsi="Cambria Math"/>
                          <w:lang w:val="sv-SE"/>
                        </w:rPr>
                      </w:ins>
                    </m:ctrlPr>
                  </m:sSupPr>
                  <m:e>
                    <m:r>
                      <w:ins w:id="269" w:author="Stefan Parkvall" w:date="2019-10-23T14:37:00Z">
                        <m:rPr>
                          <m:sty m:val="p"/>
                        </m:rPr>
                        <w:rPr>
                          <w:rFonts w:ascii="Cambria Math" w:hAnsi="Cambria Math"/>
                          <w:lang w:val="sv-SE"/>
                        </w:rPr>
                        <m:t>10</m:t>
                      </w:ins>
                    </m:r>
                  </m:e>
                  <m:sup>
                    <m:r>
                      <w:ins w:id="270" w:author="Stefan Parkvall" w:date="2019-10-23T14:37:00Z">
                        <w:rPr>
                          <w:rFonts w:ascii="Cambria Math" w:hAnsi="Cambria Math"/>
                          <w:lang w:val="sv-SE"/>
                        </w:rPr>
                        <m:t>-6</m:t>
                      </w:ins>
                    </m:r>
                  </m:sup>
                </m:sSup>
                <m:r>
                  <w:ins w:id="271" w:author="Stefan Parkvall" w:date="2019-10-23T14:37:00Z">
                    <m:rPr>
                      <m:sty m:val="p"/>
                    </m:rPr>
                    <w:rPr>
                      <w:rFonts w:ascii="Cambria Math" w:hAnsi="Cambria Math"/>
                      <w:lang w:val="sv-SE"/>
                    </w:rPr>
                    <m:t>-</m:t>
                  </w:ins>
                </m:r>
                <m:sSub>
                  <m:sSubPr>
                    <m:ctrlPr>
                      <w:ins w:id="272" w:author="Stefan Parkvall" w:date="2019-10-23T14:37:00Z">
                        <w:rPr>
                          <w:rFonts w:ascii="Cambria Math" w:hAnsi="Cambria Math"/>
                          <w:i/>
                          <w:lang w:val="sv-SE"/>
                        </w:rPr>
                      </w:ins>
                    </m:ctrlPr>
                  </m:sSubPr>
                  <m:e>
                    <m:r>
                      <w:ins w:id="273" w:author="Stefan Parkvall" w:date="2019-10-23T14:37:00Z">
                        <w:rPr>
                          <w:rFonts w:ascii="Cambria Math" w:hAnsi="Cambria Math"/>
                          <w:lang w:val="sv-SE"/>
                        </w:rPr>
                        <m:t>T</m:t>
                      </w:ins>
                    </m:r>
                  </m:e>
                  <m:sub>
                    <m:r>
                      <w:ins w:id="274" w:author="Stefan Parkvall" w:date="2019-10-23T14:37:00Z">
                        <m:rPr>
                          <m:nor/>
                        </m:rPr>
                        <w:rPr>
                          <w:rFonts w:ascii="Cambria Math" w:hAnsi="Cambria Math"/>
                          <w:lang w:val="sv-SE"/>
                        </w:rPr>
                        <m:t>TA</m:t>
                      </w:ins>
                    </m:r>
                  </m:sub>
                </m:sSub>
              </m:oMath>
            </m:oMathPara>
          </w:p>
        </w:tc>
        <w:tc>
          <w:tcPr>
            <w:tcW w:w="3048" w:type="dxa"/>
          </w:tcPr>
          <w:p w14:paraId="417ABE8C" w14:textId="0055483D" w:rsidR="00112A6A" w:rsidRPr="009D4C90" w:rsidRDefault="00450C81" w:rsidP="00B053FE">
            <w:pPr>
              <w:pStyle w:val="TAC"/>
              <w:rPr>
                <w:ins w:id="275" w:author="Stefan Parkvall" w:date="2019-10-23T14:37:00Z"/>
                <w:lang w:val="sv-SE"/>
              </w:rPr>
            </w:pPr>
            <m:oMathPara>
              <m:oMath>
                <m:sSub>
                  <m:sSubPr>
                    <m:ctrlPr>
                      <w:ins w:id="276" w:author="Stefan Parkvall" w:date="2019-10-23T14:37:00Z">
                        <w:rPr>
                          <w:rFonts w:ascii="Cambria Math" w:hAnsi="Cambria Math"/>
                          <w:i/>
                        </w:rPr>
                      </w:ins>
                    </m:ctrlPr>
                  </m:sSubPr>
                  <m:e>
                    <m:r>
                      <w:ins w:id="277" w:author="Stefan Parkvall" w:date="2019-10-23T14:37:00Z">
                        <w:rPr>
                          <w:rFonts w:ascii="Cambria Math" w:hAnsi="Cambria Math"/>
                        </w:rPr>
                        <m:t>C</m:t>
                      </w:ins>
                    </m:r>
                  </m:e>
                  <m:sub>
                    <m:r>
                      <w:ins w:id="278" w:author="Stefan Parkvall" w:date="2019-10-23T14:37:00Z">
                        <w:rPr>
                          <w:rFonts w:ascii="Cambria Math" w:hAnsi="Cambria Math"/>
                          <w:lang w:val="sv-SE"/>
                        </w:rPr>
                        <m:t>2</m:t>
                      </w:ins>
                    </m:r>
                  </m:sub>
                </m:sSub>
                <m:sSubSup>
                  <m:sSubSupPr>
                    <m:ctrlPr>
                      <w:ins w:id="279" w:author="Stefan Parkvall" w:date="2019-10-23T14:42:00Z">
                        <w:rPr>
                          <w:rFonts w:ascii="Cambria Math" w:hAnsi="Cambria Math"/>
                          <w:i/>
                        </w:rPr>
                      </w:ins>
                    </m:ctrlPr>
                  </m:sSubSupPr>
                  <m:e>
                    <m:r>
                      <w:ins w:id="280" w:author="Stefan Parkvall" w:date="2019-10-23T14:42:00Z">
                        <w:rPr>
                          <w:rFonts w:ascii="Cambria Math" w:hAnsi="Cambria Math"/>
                        </w:rPr>
                        <m:t>T</m:t>
                      </w:ins>
                    </m:r>
                  </m:e>
                  <m:sub>
                    <m:r>
                      <w:ins w:id="281" w:author="Stefan Parkvall" w:date="2019-10-23T14:42:00Z">
                        <m:rPr>
                          <m:nor/>
                        </m:rPr>
                        <w:rPr>
                          <w:rFonts w:ascii="Cambria Math" w:hAnsi="Cambria Math"/>
                          <w:lang w:val="sv-SE"/>
                        </w:rPr>
                        <m:t>symb,</m:t>
                      </w:ins>
                    </m:r>
                    <m:r>
                      <w:ins w:id="282" w:author="Stefan Parkvall" w:date="2019-10-23T14:42:00Z">
                        <w:rPr>
                          <w:rFonts w:ascii="Cambria Math" w:hAnsi="Cambria Math"/>
                        </w:rPr>
                        <m:t>l</m:t>
                      </w:ins>
                    </m:r>
                  </m:sub>
                  <m:sup>
                    <m:r>
                      <w:ins w:id="283" w:author="Stefan Parkvall" w:date="2019-10-23T14:42:00Z">
                        <w:rPr>
                          <w:rFonts w:ascii="Cambria Math" w:hAnsi="Cambria Math"/>
                        </w:rPr>
                        <m:t>μ</m:t>
                      </w:ins>
                    </m:r>
                  </m:sup>
                </m:sSubSup>
                <m:r>
                  <w:ins w:id="284" w:author="Stefan Parkvall" w:date="2019-10-23T14:37:00Z">
                    <m:rPr>
                      <m:sty m:val="p"/>
                    </m:rPr>
                    <w:rPr>
                      <w:rFonts w:ascii="Cambria Math" w:hAnsi="Cambria Math"/>
                      <w:lang w:val="sv-SE"/>
                    </w:rPr>
                    <m:t>-16∙</m:t>
                  </w:ins>
                </m:r>
                <m:sSup>
                  <m:sSupPr>
                    <m:ctrlPr>
                      <w:ins w:id="285" w:author="Stefan Parkvall" w:date="2019-10-23T14:37:00Z">
                        <w:rPr>
                          <w:rFonts w:ascii="Cambria Math" w:hAnsi="Cambria Math"/>
                          <w:lang w:val="sv-SE"/>
                        </w:rPr>
                      </w:ins>
                    </m:ctrlPr>
                  </m:sSupPr>
                  <m:e>
                    <m:r>
                      <w:ins w:id="286" w:author="Stefan Parkvall" w:date="2019-10-23T14:37:00Z">
                        <m:rPr>
                          <m:sty m:val="p"/>
                        </m:rPr>
                        <w:rPr>
                          <w:rFonts w:ascii="Cambria Math" w:hAnsi="Cambria Math"/>
                          <w:lang w:val="sv-SE"/>
                        </w:rPr>
                        <m:t>10</m:t>
                      </w:ins>
                    </m:r>
                  </m:e>
                  <m:sup>
                    <m:r>
                      <w:ins w:id="287" w:author="Stefan Parkvall" w:date="2019-10-23T14:37:00Z">
                        <w:rPr>
                          <w:rFonts w:ascii="Cambria Math" w:hAnsi="Cambria Math"/>
                          <w:lang w:val="sv-SE"/>
                        </w:rPr>
                        <m:t>-6</m:t>
                      </w:ins>
                    </m:r>
                  </m:sup>
                </m:sSup>
                <m:r>
                  <w:ins w:id="288" w:author="Stefan Parkvall" w:date="2019-10-23T14:37:00Z">
                    <m:rPr>
                      <m:sty m:val="p"/>
                    </m:rPr>
                    <w:rPr>
                      <w:rFonts w:ascii="Cambria Math" w:hAnsi="Cambria Math"/>
                      <w:lang w:val="sv-SE"/>
                    </w:rPr>
                    <m:t>-</m:t>
                  </w:ins>
                </m:r>
                <m:sSub>
                  <m:sSubPr>
                    <m:ctrlPr>
                      <w:ins w:id="289" w:author="Stefan Parkvall" w:date="2019-10-23T14:37:00Z">
                        <w:rPr>
                          <w:rFonts w:ascii="Cambria Math" w:hAnsi="Cambria Math"/>
                          <w:i/>
                          <w:lang w:val="sv-SE"/>
                        </w:rPr>
                      </w:ins>
                    </m:ctrlPr>
                  </m:sSubPr>
                  <m:e>
                    <m:r>
                      <w:ins w:id="290" w:author="Stefan Parkvall" w:date="2019-10-23T14:37:00Z">
                        <w:rPr>
                          <w:rFonts w:ascii="Cambria Math" w:hAnsi="Cambria Math"/>
                          <w:lang w:val="sv-SE"/>
                        </w:rPr>
                        <m:t>T</m:t>
                      </w:ins>
                    </m:r>
                  </m:e>
                  <m:sub>
                    <m:r>
                      <w:ins w:id="291" w:author="Stefan Parkvall" w:date="2019-10-23T14:37:00Z">
                        <m:rPr>
                          <m:nor/>
                        </m:rPr>
                        <w:rPr>
                          <w:rFonts w:ascii="Cambria Math" w:hAnsi="Cambria Math"/>
                          <w:lang w:val="sv-SE"/>
                        </w:rPr>
                        <m:t>TA</m:t>
                      </w:ins>
                    </m:r>
                  </m:sub>
                </m:sSub>
              </m:oMath>
            </m:oMathPara>
          </w:p>
        </w:tc>
      </w:tr>
      <w:tr w:rsidR="00112A6A" w:rsidRPr="00E62889" w14:paraId="24AF8C43" w14:textId="77777777" w:rsidTr="00B053FE">
        <w:trPr>
          <w:ins w:id="292" w:author="Stefan Parkvall" w:date="2019-10-23T14:37:00Z"/>
        </w:trPr>
        <w:tc>
          <w:tcPr>
            <w:tcW w:w="1129" w:type="dxa"/>
          </w:tcPr>
          <w:p w14:paraId="45F931EA" w14:textId="77777777" w:rsidR="00112A6A" w:rsidRPr="009D4C90" w:rsidRDefault="00112A6A" w:rsidP="00B053FE">
            <w:pPr>
              <w:pStyle w:val="TAC"/>
              <w:rPr>
                <w:ins w:id="293" w:author="Stefan Parkvall" w:date="2019-10-23T14:37:00Z"/>
              </w:rPr>
            </w:pPr>
            <w:ins w:id="294" w:author="Stefan Parkvall" w:date="2019-10-23T14:37:00Z">
              <w:r w:rsidRPr="009D4C90">
                <w:t>3</w:t>
              </w:r>
            </w:ins>
          </w:p>
        </w:tc>
        <w:tc>
          <w:tcPr>
            <w:tcW w:w="2977" w:type="dxa"/>
          </w:tcPr>
          <w:p w14:paraId="03FCB860" w14:textId="56F83E4C" w:rsidR="00112A6A" w:rsidRPr="009D4C90" w:rsidRDefault="00450C81" w:rsidP="00B053FE">
            <w:pPr>
              <w:pStyle w:val="TAC"/>
              <w:rPr>
                <w:ins w:id="295" w:author="Stefan Parkvall" w:date="2019-10-23T14:37:00Z"/>
                <w:lang w:val="sv-SE"/>
              </w:rPr>
            </w:pPr>
            <m:oMathPara>
              <m:oMath>
                <m:sSub>
                  <m:sSubPr>
                    <m:ctrlPr>
                      <w:ins w:id="296" w:author="Stefan Parkvall" w:date="2019-10-23T14:37:00Z">
                        <w:rPr>
                          <w:rFonts w:ascii="Cambria Math" w:hAnsi="Cambria Math"/>
                          <w:i/>
                        </w:rPr>
                      </w:ins>
                    </m:ctrlPr>
                  </m:sSubPr>
                  <m:e>
                    <m:r>
                      <w:ins w:id="297" w:author="Stefan Parkvall" w:date="2019-10-23T14:37:00Z">
                        <w:rPr>
                          <w:rFonts w:ascii="Cambria Math" w:hAnsi="Cambria Math"/>
                        </w:rPr>
                        <m:t>C</m:t>
                      </w:ins>
                    </m:r>
                  </m:e>
                  <m:sub>
                    <m:r>
                      <w:ins w:id="298" w:author="Stefan Parkvall" w:date="2019-10-23T14:37:00Z">
                        <w:rPr>
                          <w:rFonts w:ascii="Cambria Math" w:hAnsi="Cambria Math"/>
                          <w:lang w:val="sv-SE"/>
                        </w:rPr>
                        <m:t>3</m:t>
                      </w:ins>
                    </m:r>
                  </m:sub>
                </m:sSub>
                <m:sSubSup>
                  <m:sSubSupPr>
                    <m:ctrlPr>
                      <w:ins w:id="299" w:author="Stefan Parkvall" w:date="2019-10-23T14:41:00Z">
                        <w:rPr>
                          <w:rFonts w:ascii="Cambria Math" w:hAnsi="Cambria Math"/>
                          <w:i/>
                        </w:rPr>
                      </w:ins>
                    </m:ctrlPr>
                  </m:sSubSupPr>
                  <m:e>
                    <m:r>
                      <w:ins w:id="300" w:author="Stefan Parkvall" w:date="2019-10-23T14:41:00Z">
                        <w:rPr>
                          <w:rFonts w:ascii="Cambria Math" w:hAnsi="Cambria Math"/>
                        </w:rPr>
                        <m:t>T</m:t>
                      </w:ins>
                    </m:r>
                  </m:e>
                  <m:sub>
                    <m:r>
                      <w:ins w:id="301" w:author="Stefan Parkvall" w:date="2019-10-23T14:41:00Z">
                        <m:rPr>
                          <m:nor/>
                        </m:rPr>
                        <w:rPr>
                          <w:rFonts w:ascii="Cambria Math" w:hAnsi="Cambria Math"/>
                          <w:lang w:val="sv-SE"/>
                        </w:rPr>
                        <m:t>symb,</m:t>
                      </w:ins>
                    </m:r>
                    <m:r>
                      <w:ins w:id="302" w:author="Stefan Parkvall" w:date="2019-10-23T14:41:00Z">
                        <w:rPr>
                          <w:rFonts w:ascii="Cambria Math" w:hAnsi="Cambria Math"/>
                        </w:rPr>
                        <m:t>l</m:t>
                      </w:ins>
                    </m:r>
                  </m:sub>
                  <m:sup>
                    <m:r>
                      <w:ins w:id="303" w:author="Stefan Parkvall" w:date="2019-10-23T14:41:00Z">
                        <w:rPr>
                          <w:rFonts w:ascii="Cambria Math" w:hAnsi="Cambria Math"/>
                        </w:rPr>
                        <m:t>μ</m:t>
                      </w:ins>
                    </m:r>
                  </m:sup>
                </m:sSubSup>
                <m:r>
                  <w:ins w:id="304" w:author="Stefan Parkvall" w:date="2019-10-23T14:37:00Z">
                    <m:rPr>
                      <m:sty m:val="p"/>
                    </m:rPr>
                    <w:rPr>
                      <w:rFonts w:ascii="Cambria Math" w:hAnsi="Cambria Math"/>
                      <w:lang w:val="sv-SE"/>
                    </w:rPr>
                    <m:t>-25∙</m:t>
                  </w:ins>
                </m:r>
                <m:sSup>
                  <m:sSupPr>
                    <m:ctrlPr>
                      <w:ins w:id="305" w:author="Stefan Parkvall" w:date="2019-10-23T14:37:00Z">
                        <w:rPr>
                          <w:rFonts w:ascii="Cambria Math" w:hAnsi="Cambria Math"/>
                          <w:lang w:val="sv-SE"/>
                        </w:rPr>
                      </w:ins>
                    </m:ctrlPr>
                  </m:sSupPr>
                  <m:e>
                    <m:r>
                      <w:ins w:id="306" w:author="Stefan Parkvall" w:date="2019-10-23T14:37:00Z">
                        <m:rPr>
                          <m:sty m:val="p"/>
                        </m:rPr>
                        <w:rPr>
                          <w:rFonts w:ascii="Cambria Math" w:hAnsi="Cambria Math"/>
                          <w:lang w:val="sv-SE"/>
                        </w:rPr>
                        <m:t>10</m:t>
                      </w:ins>
                    </m:r>
                  </m:e>
                  <m:sup>
                    <m:r>
                      <w:ins w:id="307" w:author="Stefan Parkvall" w:date="2019-10-23T14:37:00Z">
                        <w:rPr>
                          <w:rFonts w:ascii="Cambria Math" w:hAnsi="Cambria Math"/>
                          <w:lang w:val="sv-SE"/>
                        </w:rPr>
                        <m:t>-6</m:t>
                      </w:ins>
                    </m:r>
                  </m:sup>
                </m:sSup>
                <m:r>
                  <w:ins w:id="308" w:author="Stefan Parkvall" w:date="2019-10-23T14:37:00Z">
                    <m:rPr>
                      <m:sty m:val="p"/>
                    </m:rPr>
                    <w:rPr>
                      <w:rFonts w:ascii="Cambria Math" w:hAnsi="Cambria Math"/>
                      <w:lang w:val="sv-SE"/>
                    </w:rPr>
                    <m:t>-</m:t>
                  </w:ins>
                </m:r>
                <m:sSub>
                  <m:sSubPr>
                    <m:ctrlPr>
                      <w:ins w:id="309" w:author="Stefan Parkvall" w:date="2019-10-23T14:37:00Z">
                        <w:rPr>
                          <w:rFonts w:ascii="Cambria Math" w:hAnsi="Cambria Math"/>
                          <w:i/>
                          <w:lang w:val="sv-SE"/>
                        </w:rPr>
                      </w:ins>
                    </m:ctrlPr>
                  </m:sSubPr>
                  <m:e>
                    <m:r>
                      <w:ins w:id="310" w:author="Stefan Parkvall" w:date="2019-10-23T14:37:00Z">
                        <w:rPr>
                          <w:rFonts w:ascii="Cambria Math" w:hAnsi="Cambria Math"/>
                          <w:lang w:val="sv-SE"/>
                        </w:rPr>
                        <m:t>T</m:t>
                      </w:ins>
                    </m:r>
                  </m:e>
                  <m:sub>
                    <m:r>
                      <w:ins w:id="311" w:author="Stefan Parkvall" w:date="2019-10-23T14:37:00Z">
                        <m:rPr>
                          <m:nor/>
                        </m:rPr>
                        <w:rPr>
                          <w:rFonts w:ascii="Cambria Math" w:hAnsi="Cambria Math"/>
                          <w:lang w:val="sv-SE"/>
                        </w:rPr>
                        <m:t>TA</m:t>
                      </w:ins>
                    </m:r>
                  </m:sub>
                </m:sSub>
              </m:oMath>
            </m:oMathPara>
          </w:p>
        </w:tc>
        <w:tc>
          <w:tcPr>
            <w:tcW w:w="2906" w:type="dxa"/>
          </w:tcPr>
          <w:p w14:paraId="1139F09A" w14:textId="172BC3AD" w:rsidR="00112A6A" w:rsidRPr="009D4C90" w:rsidRDefault="00450C81" w:rsidP="00B053FE">
            <w:pPr>
              <w:pStyle w:val="TAC"/>
              <w:rPr>
                <w:ins w:id="312" w:author="Stefan Parkvall" w:date="2019-10-23T14:37:00Z"/>
                <w:lang w:val="sv-SE"/>
              </w:rPr>
            </w:pPr>
            <m:oMathPara>
              <m:oMath>
                <m:sSub>
                  <m:sSubPr>
                    <m:ctrlPr>
                      <w:ins w:id="313" w:author="Stefan Parkvall" w:date="2019-10-23T14:37:00Z">
                        <w:rPr>
                          <w:rFonts w:ascii="Cambria Math" w:hAnsi="Cambria Math"/>
                          <w:i/>
                        </w:rPr>
                      </w:ins>
                    </m:ctrlPr>
                  </m:sSubPr>
                  <m:e>
                    <m:r>
                      <w:ins w:id="314" w:author="Stefan Parkvall" w:date="2019-10-23T14:37:00Z">
                        <w:rPr>
                          <w:rFonts w:ascii="Cambria Math" w:hAnsi="Cambria Math"/>
                        </w:rPr>
                        <m:t>C</m:t>
                      </w:ins>
                    </m:r>
                  </m:e>
                  <m:sub>
                    <m:r>
                      <w:ins w:id="315" w:author="Stefan Parkvall" w:date="2019-10-23T14:37:00Z">
                        <w:rPr>
                          <w:rFonts w:ascii="Cambria Math" w:hAnsi="Cambria Math"/>
                          <w:lang w:val="sv-SE"/>
                        </w:rPr>
                        <m:t>3</m:t>
                      </w:ins>
                    </m:r>
                  </m:sub>
                </m:sSub>
                <m:sSubSup>
                  <m:sSubSupPr>
                    <m:ctrlPr>
                      <w:ins w:id="316" w:author="Stefan Parkvall" w:date="2019-10-23T14:41:00Z">
                        <w:rPr>
                          <w:rFonts w:ascii="Cambria Math" w:hAnsi="Cambria Math"/>
                          <w:i/>
                        </w:rPr>
                      </w:ins>
                    </m:ctrlPr>
                  </m:sSubSupPr>
                  <m:e>
                    <m:r>
                      <w:ins w:id="317" w:author="Stefan Parkvall" w:date="2019-10-23T14:41:00Z">
                        <w:rPr>
                          <w:rFonts w:ascii="Cambria Math" w:hAnsi="Cambria Math"/>
                        </w:rPr>
                        <m:t>T</m:t>
                      </w:ins>
                    </m:r>
                  </m:e>
                  <m:sub>
                    <m:r>
                      <w:ins w:id="318" w:author="Stefan Parkvall" w:date="2019-10-23T14:41:00Z">
                        <m:rPr>
                          <m:nor/>
                        </m:rPr>
                        <w:rPr>
                          <w:rFonts w:ascii="Cambria Math" w:hAnsi="Cambria Math"/>
                          <w:lang w:val="sv-SE"/>
                        </w:rPr>
                        <m:t>symb,</m:t>
                      </w:ins>
                    </m:r>
                    <m:r>
                      <w:ins w:id="319" w:author="Stefan Parkvall" w:date="2019-10-23T14:41:00Z">
                        <w:rPr>
                          <w:rFonts w:ascii="Cambria Math" w:hAnsi="Cambria Math"/>
                        </w:rPr>
                        <m:t>l</m:t>
                      </w:ins>
                    </m:r>
                  </m:sub>
                  <m:sup>
                    <m:r>
                      <w:ins w:id="320" w:author="Stefan Parkvall" w:date="2019-10-23T14:41:00Z">
                        <w:rPr>
                          <w:rFonts w:ascii="Cambria Math" w:hAnsi="Cambria Math"/>
                        </w:rPr>
                        <m:t>μ</m:t>
                      </w:ins>
                    </m:r>
                  </m:sup>
                </m:sSubSup>
                <m:r>
                  <w:ins w:id="321" w:author="Stefan Parkvall" w:date="2019-10-23T14:37:00Z">
                    <m:rPr>
                      <m:sty m:val="p"/>
                    </m:rPr>
                    <w:rPr>
                      <w:rFonts w:ascii="Cambria Math" w:hAnsi="Cambria Math"/>
                      <w:lang w:val="sv-SE"/>
                    </w:rPr>
                    <m:t>-25∙</m:t>
                  </w:ins>
                </m:r>
                <m:sSup>
                  <m:sSupPr>
                    <m:ctrlPr>
                      <w:ins w:id="322" w:author="Stefan Parkvall" w:date="2019-10-23T14:37:00Z">
                        <w:rPr>
                          <w:rFonts w:ascii="Cambria Math" w:hAnsi="Cambria Math"/>
                          <w:lang w:val="sv-SE"/>
                        </w:rPr>
                      </w:ins>
                    </m:ctrlPr>
                  </m:sSupPr>
                  <m:e>
                    <m:r>
                      <w:ins w:id="323" w:author="Stefan Parkvall" w:date="2019-10-23T14:37:00Z">
                        <m:rPr>
                          <m:sty m:val="p"/>
                        </m:rPr>
                        <w:rPr>
                          <w:rFonts w:ascii="Cambria Math" w:hAnsi="Cambria Math"/>
                          <w:lang w:val="sv-SE"/>
                        </w:rPr>
                        <m:t>10</m:t>
                      </w:ins>
                    </m:r>
                  </m:e>
                  <m:sup>
                    <m:r>
                      <w:ins w:id="324" w:author="Stefan Parkvall" w:date="2019-10-23T14:37:00Z">
                        <w:rPr>
                          <w:rFonts w:ascii="Cambria Math" w:hAnsi="Cambria Math"/>
                          <w:lang w:val="sv-SE"/>
                        </w:rPr>
                        <m:t>-6</m:t>
                      </w:ins>
                    </m:r>
                  </m:sup>
                </m:sSup>
                <m:r>
                  <w:ins w:id="325" w:author="Stefan Parkvall" w:date="2019-10-23T14:37:00Z">
                    <m:rPr>
                      <m:sty m:val="p"/>
                    </m:rPr>
                    <w:rPr>
                      <w:rFonts w:ascii="Cambria Math" w:hAnsi="Cambria Math"/>
                      <w:lang w:val="sv-SE"/>
                    </w:rPr>
                    <m:t>-</m:t>
                  </w:ins>
                </m:r>
                <m:sSub>
                  <m:sSubPr>
                    <m:ctrlPr>
                      <w:ins w:id="326" w:author="Stefan Parkvall" w:date="2019-10-23T14:37:00Z">
                        <w:rPr>
                          <w:rFonts w:ascii="Cambria Math" w:hAnsi="Cambria Math"/>
                          <w:i/>
                          <w:lang w:val="sv-SE"/>
                        </w:rPr>
                      </w:ins>
                    </m:ctrlPr>
                  </m:sSubPr>
                  <m:e>
                    <m:r>
                      <w:ins w:id="327" w:author="Stefan Parkvall" w:date="2019-10-23T14:37:00Z">
                        <w:rPr>
                          <w:rFonts w:ascii="Cambria Math" w:hAnsi="Cambria Math"/>
                          <w:lang w:val="sv-SE"/>
                        </w:rPr>
                        <m:t>T</m:t>
                      </w:ins>
                    </m:r>
                  </m:e>
                  <m:sub>
                    <m:r>
                      <w:ins w:id="328" w:author="Stefan Parkvall" w:date="2019-10-23T14:37:00Z">
                        <m:rPr>
                          <m:nor/>
                        </m:rPr>
                        <w:rPr>
                          <w:rFonts w:ascii="Cambria Math" w:hAnsi="Cambria Math"/>
                          <w:lang w:val="sv-SE"/>
                        </w:rPr>
                        <m:t>TA</m:t>
                      </w:ins>
                    </m:r>
                  </m:sub>
                </m:sSub>
              </m:oMath>
            </m:oMathPara>
          </w:p>
        </w:tc>
        <w:tc>
          <w:tcPr>
            <w:tcW w:w="3048" w:type="dxa"/>
          </w:tcPr>
          <w:p w14:paraId="76D0007C" w14:textId="3D740576" w:rsidR="00112A6A" w:rsidRPr="009D4C90" w:rsidRDefault="00450C81" w:rsidP="00B053FE">
            <w:pPr>
              <w:pStyle w:val="TAC"/>
              <w:rPr>
                <w:ins w:id="329" w:author="Stefan Parkvall" w:date="2019-10-23T14:37:00Z"/>
                <w:lang w:val="sv-SE"/>
              </w:rPr>
            </w:pPr>
            <m:oMathPara>
              <m:oMath>
                <m:sSub>
                  <m:sSubPr>
                    <m:ctrlPr>
                      <w:ins w:id="330" w:author="Stefan Parkvall" w:date="2019-10-23T14:37:00Z">
                        <w:rPr>
                          <w:rFonts w:ascii="Cambria Math" w:hAnsi="Cambria Math"/>
                          <w:i/>
                        </w:rPr>
                      </w:ins>
                    </m:ctrlPr>
                  </m:sSubPr>
                  <m:e>
                    <m:r>
                      <w:ins w:id="331" w:author="Stefan Parkvall" w:date="2019-10-23T14:37:00Z">
                        <w:rPr>
                          <w:rFonts w:ascii="Cambria Math" w:hAnsi="Cambria Math"/>
                        </w:rPr>
                        <m:t>C</m:t>
                      </w:ins>
                    </m:r>
                  </m:e>
                  <m:sub>
                    <m:r>
                      <w:ins w:id="332" w:author="Stefan Parkvall" w:date="2019-10-23T14:37:00Z">
                        <w:rPr>
                          <w:rFonts w:ascii="Cambria Math" w:hAnsi="Cambria Math"/>
                          <w:lang w:val="sv-SE"/>
                        </w:rPr>
                        <m:t>3</m:t>
                      </w:ins>
                    </m:r>
                  </m:sub>
                </m:sSub>
                <m:sSubSup>
                  <m:sSubSupPr>
                    <m:ctrlPr>
                      <w:ins w:id="333" w:author="Stefan Parkvall" w:date="2019-10-23T14:42:00Z">
                        <w:rPr>
                          <w:rFonts w:ascii="Cambria Math" w:hAnsi="Cambria Math"/>
                          <w:i/>
                        </w:rPr>
                      </w:ins>
                    </m:ctrlPr>
                  </m:sSubSupPr>
                  <m:e>
                    <m:r>
                      <w:ins w:id="334" w:author="Stefan Parkvall" w:date="2019-10-23T14:42:00Z">
                        <w:rPr>
                          <w:rFonts w:ascii="Cambria Math" w:hAnsi="Cambria Math"/>
                        </w:rPr>
                        <m:t>T</m:t>
                      </w:ins>
                    </m:r>
                  </m:e>
                  <m:sub>
                    <m:r>
                      <w:ins w:id="335" w:author="Stefan Parkvall" w:date="2019-10-23T14:42:00Z">
                        <m:rPr>
                          <m:nor/>
                        </m:rPr>
                        <w:rPr>
                          <w:rFonts w:ascii="Cambria Math" w:hAnsi="Cambria Math"/>
                          <w:lang w:val="sv-SE"/>
                        </w:rPr>
                        <m:t>symb,</m:t>
                      </w:ins>
                    </m:r>
                    <m:r>
                      <w:ins w:id="336" w:author="Stefan Parkvall" w:date="2019-10-23T14:42:00Z">
                        <w:rPr>
                          <w:rFonts w:ascii="Cambria Math" w:hAnsi="Cambria Math"/>
                        </w:rPr>
                        <m:t>l</m:t>
                      </w:ins>
                    </m:r>
                  </m:sub>
                  <m:sup>
                    <m:r>
                      <w:ins w:id="337" w:author="Stefan Parkvall" w:date="2019-10-23T14:42:00Z">
                        <w:rPr>
                          <w:rFonts w:ascii="Cambria Math" w:hAnsi="Cambria Math"/>
                        </w:rPr>
                        <m:t>μ</m:t>
                      </w:ins>
                    </m:r>
                  </m:sup>
                </m:sSubSup>
                <m:r>
                  <w:ins w:id="338" w:author="Stefan Parkvall" w:date="2019-10-23T14:37:00Z">
                    <m:rPr>
                      <m:sty m:val="p"/>
                    </m:rPr>
                    <w:rPr>
                      <w:rFonts w:ascii="Cambria Math" w:hAnsi="Cambria Math"/>
                      <w:lang w:val="sv-SE"/>
                    </w:rPr>
                    <m:t>-25∙</m:t>
                  </w:ins>
                </m:r>
                <m:sSup>
                  <m:sSupPr>
                    <m:ctrlPr>
                      <w:ins w:id="339" w:author="Stefan Parkvall" w:date="2019-10-23T14:37:00Z">
                        <w:rPr>
                          <w:rFonts w:ascii="Cambria Math" w:hAnsi="Cambria Math"/>
                          <w:lang w:val="sv-SE"/>
                        </w:rPr>
                      </w:ins>
                    </m:ctrlPr>
                  </m:sSupPr>
                  <m:e>
                    <m:r>
                      <w:ins w:id="340" w:author="Stefan Parkvall" w:date="2019-10-23T14:37:00Z">
                        <m:rPr>
                          <m:sty m:val="p"/>
                        </m:rPr>
                        <w:rPr>
                          <w:rFonts w:ascii="Cambria Math" w:hAnsi="Cambria Math"/>
                          <w:lang w:val="sv-SE"/>
                        </w:rPr>
                        <m:t>10</m:t>
                      </w:ins>
                    </m:r>
                  </m:e>
                  <m:sup>
                    <m:r>
                      <w:ins w:id="341" w:author="Stefan Parkvall" w:date="2019-10-23T14:37:00Z">
                        <w:rPr>
                          <w:rFonts w:ascii="Cambria Math" w:hAnsi="Cambria Math"/>
                          <w:lang w:val="sv-SE"/>
                        </w:rPr>
                        <m:t>-6</m:t>
                      </w:ins>
                    </m:r>
                  </m:sup>
                </m:sSup>
                <m:r>
                  <w:ins w:id="342" w:author="Stefan Parkvall" w:date="2019-10-23T14:37:00Z">
                    <m:rPr>
                      <m:sty m:val="p"/>
                    </m:rPr>
                    <w:rPr>
                      <w:rFonts w:ascii="Cambria Math" w:hAnsi="Cambria Math"/>
                      <w:lang w:val="sv-SE"/>
                    </w:rPr>
                    <m:t>-</m:t>
                  </w:ins>
                </m:r>
                <m:sSub>
                  <m:sSubPr>
                    <m:ctrlPr>
                      <w:ins w:id="343" w:author="Stefan Parkvall" w:date="2019-10-23T14:37:00Z">
                        <w:rPr>
                          <w:rFonts w:ascii="Cambria Math" w:hAnsi="Cambria Math"/>
                          <w:i/>
                          <w:lang w:val="sv-SE"/>
                        </w:rPr>
                      </w:ins>
                    </m:ctrlPr>
                  </m:sSubPr>
                  <m:e>
                    <m:r>
                      <w:ins w:id="344" w:author="Stefan Parkvall" w:date="2019-10-23T14:37:00Z">
                        <w:rPr>
                          <w:rFonts w:ascii="Cambria Math" w:hAnsi="Cambria Math"/>
                          <w:lang w:val="sv-SE"/>
                        </w:rPr>
                        <m:t>T</m:t>
                      </w:ins>
                    </m:r>
                  </m:e>
                  <m:sub>
                    <m:r>
                      <w:ins w:id="345" w:author="Stefan Parkvall" w:date="2019-10-23T14:37:00Z">
                        <m:rPr>
                          <m:nor/>
                        </m:rPr>
                        <w:rPr>
                          <w:rFonts w:ascii="Cambria Math" w:hAnsi="Cambria Math"/>
                          <w:lang w:val="sv-SE"/>
                        </w:rPr>
                        <m:t>TA</m:t>
                      </w:ins>
                    </m:r>
                  </m:sub>
                </m:sSub>
              </m:oMath>
            </m:oMathPara>
          </w:p>
        </w:tc>
      </w:tr>
    </w:tbl>
    <w:p w14:paraId="1C254841" w14:textId="77777777" w:rsidR="00112A6A" w:rsidRPr="00656E27" w:rsidRDefault="00112A6A" w:rsidP="00656E27">
      <w:pPr>
        <w:rPr>
          <w:lang w:val="sv-SE"/>
        </w:rPr>
      </w:pPr>
    </w:p>
    <w:p w14:paraId="117761D9" w14:textId="77777777" w:rsidR="00AE02C5" w:rsidRPr="00D73D64" w:rsidRDefault="00AE02C5" w:rsidP="00AE02C5">
      <w:pPr>
        <w:pStyle w:val="Heading3"/>
      </w:pPr>
      <w:bookmarkStart w:id="346" w:name="_Toc19796408"/>
      <w:bookmarkEnd w:id="70"/>
      <w:r>
        <w:t>5.3.2</w:t>
      </w:r>
      <w:r>
        <w:tab/>
        <w:t>OFDM baseband signal generation for PRACH</w:t>
      </w:r>
      <w:bookmarkEnd w:id="346"/>
    </w:p>
    <w:p w14:paraId="2BF17948" w14:textId="77777777" w:rsidR="00AE02C5" w:rsidRDefault="00AE02C5" w:rsidP="00AE02C5">
      <w:r w:rsidRPr="00C12953">
        <w:t xml:space="preserve">The time-continuous signal </w:t>
      </w:r>
      <w:r w:rsidRPr="0025210E">
        <w:rPr>
          <w:position w:val="-12"/>
        </w:rPr>
        <w:object w:dxaOrig="720" w:dyaOrig="360" w14:anchorId="5AA2E001">
          <v:shape id="_x0000_i1040" type="#_x0000_t75" style="width:39.25pt;height:20.1pt" o:ole="">
            <v:imagedata r:id="rId46" o:title=""/>
          </v:shape>
          <o:OLEObject Type="Embed" ProgID="Equation.3" ShapeID="_x0000_i1040" DrawAspect="Content" ObjectID="_1635010622" r:id="rId47"/>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69C68284" w14:textId="77777777" w:rsidR="00AE02C5" w:rsidRPr="00921F13" w:rsidRDefault="00450C81" w:rsidP="00AE02C5">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7F89E71A" w14:textId="77777777" w:rsidR="00AE02C5" w:rsidRDefault="00AE02C5" w:rsidP="00AE02C5">
      <w:r>
        <w:t xml:space="preserve">where </w:t>
      </w:r>
      <w:r w:rsidRPr="003A4CC8">
        <w:rPr>
          <w:position w:val="-12"/>
        </w:rPr>
        <w:object w:dxaOrig="2520" w:dyaOrig="360" w14:anchorId="357877A8">
          <v:shape id="_x0000_i1041" type="#_x0000_t75" style="width:126.7pt;height:18.25pt" o:ole="">
            <v:imagedata r:id="rId48" o:title=""/>
          </v:shape>
          <o:OLEObject Type="Embed" ProgID="Equation.3" ShapeID="_x0000_i1041" DrawAspect="Content" ObjectID="_1635010623" r:id="rId49"/>
        </w:object>
      </w:r>
      <w:r>
        <w:t xml:space="preserve"> </w:t>
      </w:r>
      <w:r w:rsidRPr="00C12953">
        <w:t>and</w:t>
      </w:r>
      <w:r>
        <w:t xml:space="preserve"> </w:t>
      </w:r>
    </w:p>
    <w:p w14:paraId="6873D8E3" w14:textId="77777777" w:rsidR="00AE02C5" w:rsidRDefault="00AE02C5" w:rsidP="00AE02C5">
      <w:pPr>
        <w:pStyle w:val="B1"/>
      </w:pPr>
      <w:r>
        <w:t>-</w:t>
      </w:r>
      <w:r>
        <w:tab/>
      </w:r>
      <w:r w:rsidRPr="00F94504">
        <w:rPr>
          <w:position w:val="-6"/>
        </w:rPr>
        <w:object w:dxaOrig="200" w:dyaOrig="300" w14:anchorId="69933415">
          <v:shape id="_x0000_i1042" type="#_x0000_t75" style="width:9.8pt;height:14.95pt" o:ole="">
            <v:imagedata r:id="rId50" o:title=""/>
          </v:shape>
          <o:OLEObject Type="Embed" ProgID="Equation.3" ShapeID="_x0000_i1042" DrawAspect="Content" ObjectID="_1635010624" r:id="rId51"/>
        </w:object>
      </w:r>
      <w:r>
        <w:t xml:space="preserve"> is given by clause 6.3.3; </w:t>
      </w:r>
    </w:p>
    <w:p w14:paraId="3F5473D3" w14:textId="77777777" w:rsidR="00AE02C5" w:rsidRPr="00582BDF" w:rsidRDefault="00AE02C5" w:rsidP="00AE02C5">
      <w:pPr>
        <w:pStyle w:val="B1"/>
      </w:pPr>
      <w:r>
        <w:t>-</w:t>
      </w:r>
      <w:r>
        <w:tab/>
      </w:r>
      <w:r w:rsidRPr="00FB68E4">
        <w:rPr>
          <w:position w:val="-10"/>
        </w:rPr>
        <w:object w:dxaOrig="300" w:dyaOrig="300" w14:anchorId="4F41F17B">
          <v:shape id="_x0000_i1043" type="#_x0000_t75" style="width:14.95pt;height:14.95pt" o:ole="">
            <v:imagedata r:id="rId36" o:title=""/>
          </v:shape>
          <o:OLEObject Type="Embed" ProgID="Equation.3" ShapeID="_x0000_i1043" DrawAspect="Content" ObjectID="_1635010625" r:id="rId52"/>
        </w:object>
      </w:r>
      <w:r w:rsidRPr="00FB68E4">
        <w:t xml:space="preserve"> is the subcarrier spacing of the initial uplink bandwidth part during initial access. Otherwise, </w:t>
      </w:r>
      <w:r w:rsidRPr="00FB68E4">
        <w:rPr>
          <w:position w:val="-10"/>
        </w:rPr>
        <w:object w:dxaOrig="300" w:dyaOrig="300" w14:anchorId="2FD9CC15">
          <v:shape id="_x0000_i1044" type="#_x0000_t75" style="width:14.95pt;height:14.95pt" o:ole="">
            <v:imagedata r:id="rId36" o:title=""/>
          </v:shape>
          <o:OLEObject Type="Embed" ProgID="Equation.3" ShapeID="_x0000_i1044" DrawAspect="Content" ObjectID="_1635010626" r:id="rId53"/>
        </w:object>
      </w:r>
      <w:r w:rsidRPr="00FB68E4">
        <w:t xml:space="preserve"> is the subcarrier spacing of the active uplink bandwidth part; </w:t>
      </w:r>
    </w:p>
    <w:p w14:paraId="25EC4D0E" w14:textId="77777777" w:rsidR="00AE02C5" w:rsidRPr="00FB68E4" w:rsidRDefault="00AE02C5" w:rsidP="00AE02C5">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7554DF09" w14:textId="049BCE36" w:rsidR="00AE02C5" w:rsidRPr="00FB68E4" w:rsidRDefault="00AE02C5" w:rsidP="00AE02C5">
      <w:pPr>
        <w:pStyle w:val="B1"/>
      </w:pPr>
      <w:r>
        <w:t>-</w:t>
      </w:r>
      <w:r>
        <w:tab/>
      </w:r>
      <w:r>
        <w:rPr>
          <w:noProof/>
          <w:position w:val="-12"/>
        </w:rPr>
        <w:drawing>
          <wp:inline distT="0" distB="0" distL="0" distR="0" wp14:anchorId="517717A5" wp14:editId="599A0417">
            <wp:extent cx="393700" cy="23495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60D302DC" wp14:editId="3E3AD11A">
            <wp:extent cx="393700" cy="23495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53FD4B03" w14:textId="5BF5933F" w:rsidR="00AE02C5" w:rsidRPr="00FB68E4" w:rsidRDefault="00AE02C5" w:rsidP="00AE02C5">
      <w:pPr>
        <w:pStyle w:val="B1"/>
      </w:pPr>
      <w:r>
        <w:t>-</w:t>
      </w:r>
      <w:r>
        <w:tab/>
      </w:r>
      <w:r>
        <w:rPr>
          <w:noProof/>
          <w:position w:val="-10"/>
        </w:rPr>
        <w:drawing>
          <wp:inline distT="0" distB="0" distL="0" distR="0" wp14:anchorId="1A219DAC" wp14:editId="5E4D7104">
            <wp:extent cx="266700" cy="2222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6700" cy="222250"/>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16AA8A9B" wp14:editId="60B7D747">
            <wp:extent cx="266700" cy="2222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6700" cy="222250"/>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37339DEA" w14:textId="7B118F0F" w:rsidR="00AE02C5" w:rsidRPr="00FB68E4" w:rsidRDefault="00AE02C5" w:rsidP="00AE02C5">
      <w:pPr>
        <w:pStyle w:val="B1"/>
      </w:pPr>
      <w:r>
        <w:t>-</w:t>
      </w:r>
      <w:r>
        <w:tab/>
      </w:r>
      <w:r>
        <w:rPr>
          <w:noProof/>
          <w:position w:val="-10"/>
        </w:rPr>
        <w:drawing>
          <wp:inline distT="0" distB="0" distL="0" distR="0" wp14:anchorId="27941BD9" wp14:editId="3B34FE6E">
            <wp:extent cx="2349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34950"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w:t>
      </w:r>
      <w:proofErr w:type="gramStart"/>
      <w:r w:rsidRPr="00FB68E4">
        <w:t>one time</w:t>
      </w:r>
      <w:proofErr w:type="gramEnd"/>
      <w:r w:rsidRPr="00FB68E4">
        <w:t xml:space="preserve"> instance as given by clause 6.3.3.2; </w:t>
      </w:r>
    </w:p>
    <w:p w14:paraId="523DDC18" w14:textId="625466AB" w:rsidR="00AE02C5" w:rsidRPr="00C07F6D" w:rsidRDefault="00AE02C5" w:rsidP="00AE02C5">
      <w:pPr>
        <w:pStyle w:val="B1"/>
      </w:pPr>
      <w:r>
        <w:t>-</w:t>
      </w:r>
      <w:r>
        <w:tab/>
      </w:r>
      <w:r>
        <w:rPr>
          <w:noProof/>
          <w:position w:val="-10"/>
        </w:rPr>
        <w:drawing>
          <wp:inline distT="0" distB="0" distL="0" distR="0" wp14:anchorId="77FD2EDE" wp14:editId="49DA9A0B">
            <wp:extent cx="298450" cy="22225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2A316680" w14:textId="77777777" w:rsidR="00AE02C5" w:rsidRPr="00C07F6D" w:rsidRDefault="00AE02C5" w:rsidP="00AE02C5">
      <w:pPr>
        <w:pStyle w:val="B1"/>
      </w:pPr>
      <w:r w:rsidRPr="00C07F6D">
        <w:t>-</w:t>
      </w:r>
      <w:r w:rsidRPr="00C07F6D">
        <w:tab/>
      </w:r>
      <w:r w:rsidRPr="00C07F6D">
        <w:rPr>
          <w:position w:val="-10"/>
        </w:rPr>
        <w:object w:dxaOrig="400" w:dyaOrig="300" w14:anchorId="46FBEF16">
          <v:shape id="_x0000_i1045" type="#_x0000_t75" style="width:20.55pt;height:14.5pt" o:ole="">
            <v:imagedata r:id="rId58" o:title=""/>
          </v:shape>
          <o:OLEObject Type="Embed" ProgID="Equation.3" ShapeID="_x0000_i1045" DrawAspect="Content" ObjectID="_1635010627" r:id="rId59"/>
        </w:object>
      </w:r>
      <w:r w:rsidRPr="00C07F6D">
        <w:t xml:space="preserve"> and </w:t>
      </w:r>
      <w:r w:rsidRPr="00C07F6D">
        <w:rPr>
          <w:position w:val="-10"/>
        </w:rPr>
        <w:object w:dxaOrig="320" w:dyaOrig="300" w14:anchorId="4A100352">
          <v:shape id="_x0000_i1046" type="#_x0000_t75" style="width:14.5pt;height:14.5pt" o:ole="">
            <v:imagedata r:id="rId60" o:title=""/>
          </v:shape>
          <o:OLEObject Type="Embed" ProgID="Equation.3" ShapeID="_x0000_i1046" DrawAspect="Content" ObjectID="_1635010628" r:id="rId61"/>
        </w:object>
      </w:r>
      <w:r w:rsidRPr="00C07F6D">
        <w:t xml:space="preserve"> are given by clause 6.3.3</w:t>
      </w:r>
    </w:p>
    <w:p w14:paraId="443617EA" w14:textId="77777777" w:rsidR="00AE02C5" w:rsidRPr="00C07F6D" w:rsidRDefault="00AE02C5" w:rsidP="00AE02C5">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6A40368F" w14:textId="77777777" w:rsidR="00AE02C5" w:rsidRDefault="00AE02C5" w:rsidP="00AE02C5">
      <w:pPr>
        <w:pStyle w:val="B2"/>
      </w:pPr>
      <w:r w:rsidRPr="00C07F6D">
        <w:t>-</w:t>
      </w:r>
      <w:r w:rsidRPr="00C07F6D">
        <w:tab/>
        <w:t xml:space="preserve">for </w:t>
      </w:r>
      <w:r w:rsidRPr="00C07F6D">
        <w:rPr>
          <w:position w:val="-10"/>
        </w:rPr>
        <w:object w:dxaOrig="1660" w:dyaOrig="300" w14:anchorId="635C42F1">
          <v:shape id="_x0000_i1047" type="#_x0000_t75" style="width:86.05pt;height:14.5pt" o:ole="">
            <v:imagedata r:id="rId62" o:title=""/>
          </v:shape>
          <o:OLEObject Type="Embed" ProgID="Equation.3" ShapeID="_x0000_i1047" DrawAspect="Content" ObjectID="_1635010629" r:id="rId63"/>
        </w:object>
      </w:r>
      <w:r w:rsidRPr="00C07F6D">
        <w:t xml:space="preserve">, </w:t>
      </w:r>
      <w:r w:rsidRPr="00C07F6D">
        <w:rPr>
          <w:position w:val="-6"/>
        </w:rPr>
        <w:object w:dxaOrig="480" w:dyaOrig="240" w14:anchorId="658115CE">
          <v:shape id="_x0000_i1048" type="#_x0000_t75" style="width:28.05pt;height:14.5pt" o:ole="">
            <v:imagedata r:id="rId64" o:title=""/>
          </v:shape>
          <o:OLEObject Type="Embed" ProgID="Equation.3" ShapeID="_x0000_i1048" DrawAspect="Content" ObjectID="_1635010630" r:id="rId65"/>
        </w:object>
      </w:r>
      <w:r w:rsidRPr="00C07F6D">
        <w:t xml:space="preserve"> </w:t>
      </w:r>
    </w:p>
    <w:p w14:paraId="3C7A01E3" w14:textId="77777777" w:rsidR="00AE02C5" w:rsidRDefault="00AE02C5" w:rsidP="00AE02C5">
      <w:pPr>
        <w:pStyle w:val="B2"/>
      </w:pPr>
      <w:r w:rsidRPr="00C07F6D">
        <w:t>-</w:t>
      </w:r>
      <w:r w:rsidRPr="00C07F6D">
        <w:tab/>
        <w:t xml:space="preserve">for </w:t>
      </w:r>
      <w:r w:rsidRPr="00C07F6D">
        <w:rPr>
          <w:position w:val="-10"/>
        </w:rPr>
        <w:object w:dxaOrig="2180" w:dyaOrig="300" w14:anchorId="242E5C26">
          <v:shape id="_x0000_i1049" type="#_x0000_t75" style="width:115.95pt;height:14.5pt" o:ole="">
            <v:imagedata r:id="rId66" o:title=""/>
          </v:shape>
          <o:OLEObject Type="Embed" ProgID="Equation.3" ShapeID="_x0000_i1049" DrawAspect="Content" ObjectID="_1635010631" r:id="rId67"/>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2191EF41">
          <v:shape id="_x0000_i1050" type="#_x0000_t75" style="width:122.95pt;height:20.55pt" o:ole="">
            <v:imagedata r:id="rId68" o:title=""/>
          </v:shape>
          <o:OLEObject Type="Embed" ProgID="Equation.DSMT4" ShapeID="_x0000_i1050" DrawAspect="Content" ObjectID="_1635010632" r:id="rId69"/>
        </w:object>
      </w:r>
      <w:r w:rsidRPr="00C07F6D">
        <w:t xml:space="preserve"> overlaps with either time instance 0 or time instance </w:t>
      </w:r>
      <w:r w:rsidRPr="00C07F6D">
        <w:rPr>
          <w:position w:val="-10"/>
        </w:rPr>
        <w:object w:dxaOrig="2400" w:dyaOrig="300" w14:anchorId="76945518">
          <v:shape id="_x0000_i1051" type="#_x0000_t75" style="width:123.45pt;height:14.5pt" o:ole="">
            <v:imagedata r:id="rId70" o:title=""/>
          </v:shape>
          <o:OLEObject Type="Embed" ProgID="Equation.3" ShapeID="_x0000_i1051" DrawAspect="Content" ObjectID="_1635010633" r:id="rId71"/>
        </w:object>
      </w:r>
      <w:r w:rsidRPr="00C07F6D">
        <w:t xml:space="preserve"> in a subframe</w:t>
      </w:r>
    </w:p>
    <w:p w14:paraId="2FA7378F" w14:textId="77777777" w:rsidR="00AE02C5" w:rsidRDefault="00AE02C5" w:rsidP="00AE02C5">
      <w:r>
        <w:lastRenderedPageBreak/>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33917AAC">
          <v:shape id="_x0000_i1052" type="#_x0000_t75" style="width:115.95pt;height:17.3pt" o:ole="">
            <v:imagedata r:id="rId72" o:title=""/>
          </v:shape>
          <o:OLEObject Type="Embed" ProgID="Equation.DSMT4" ShapeID="_x0000_i1052" DrawAspect="Content" ObjectID="_1635010634" r:id="rId73"/>
        </w:object>
      </w:r>
      <w:r>
        <w:t xml:space="preserve">) or in a 60 kHz slot (for </w:t>
      </w:r>
      <w:r w:rsidRPr="00986D34">
        <w:rPr>
          <w:position w:val="-12"/>
        </w:rPr>
        <w:object w:dxaOrig="1780" w:dyaOrig="340" w14:anchorId="6F1BE32F">
          <v:shape id="_x0000_i1053" type="#_x0000_t75" style="width:92.55pt;height:17.3pt" o:ole="">
            <v:imagedata r:id="rId74" o:title=""/>
          </v:shape>
          <o:OLEObject Type="Embed" ProgID="Equation.DSMT4" ShapeID="_x0000_i1053" DrawAspect="Content" ObjectID="_1635010635" r:id="rId75"/>
        </w:object>
      </w:r>
      <w:r>
        <w:t>) is given by</w:t>
      </w:r>
    </w:p>
    <w:p w14:paraId="3D0B3779" w14:textId="77777777" w:rsidR="00AE02C5" w:rsidRDefault="00AE02C5" w:rsidP="00AE02C5">
      <w:pPr>
        <w:pStyle w:val="EQ"/>
      </w:pPr>
      <w:r>
        <w:tab/>
      </w:r>
      <w:r w:rsidRPr="007A2EBF">
        <w:object w:dxaOrig="3739" w:dyaOrig="1060" w14:anchorId="1BE785F3">
          <v:shape id="_x0000_i1054" type="#_x0000_t75" style="width:186.1pt;height:51.9pt" o:ole="">
            <v:imagedata r:id="rId76" o:title=""/>
          </v:shape>
          <o:OLEObject Type="Embed" ProgID="Equation.DSMT4" ShapeID="_x0000_i1054" DrawAspect="Content" ObjectID="_1635010636" r:id="rId77"/>
        </w:object>
      </w:r>
    </w:p>
    <w:p w14:paraId="725C0495" w14:textId="77777777" w:rsidR="00AE02C5" w:rsidRPr="00184903" w:rsidRDefault="00AE02C5" w:rsidP="00AE02C5">
      <w:r w:rsidRPr="00184903">
        <w:t>where</w:t>
      </w:r>
      <w:r w:rsidRPr="00184903" w:rsidDel="004722F8">
        <w:t xml:space="preserve"> </w:t>
      </w:r>
    </w:p>
    <w:p w14:paraId="4F28A9FC" w14:textId="0E465B05" w:rsidR="00AE02C5" w:rsidRPr="00184903" w:rsidRDefault="00AE02C5" w:rsidP="00AE02C5">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1C0A8921" wp14:editId="00105981">
            <wp:extent cx="311150" cy="171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11150" cy="171450"/>
                    </a:xfrm>
                    <a:prstGeom prst="rect">
                      <a:avLst/>
                    </a:prstGeom>
                    <a:noFill/>
                    <a:ln>
                      <a:noFill/>
                    </a:ln>
                  </pic:spPr>
                </pic:pic>
              </a:graphicData>
            </a:graphic>
          </wp:inline>
        </w:drawing>
      </w:r>
      <w:r w:rsidRPr="00184903">
        <w:t xml:space="preserve"> ;</w:t>
      </w:r>
    </w:p>
    <w:p w14:paraId="660E0B13" w14:textId="77777777" w:rsidR="00AE02C5" w:rsidRPr="00C07F6D" w:rsidRDefault="00AE02C5" w:rsidP="00AE02C5">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3CBD2A3" w14:textId="77777777" w:rsidR="00AE02C5" w:rsidRPr="00184903" w:rsidRDefault="00AE02C5" w:rsidP="00AE02C5">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D5C7EEB" w14:textId="072FCCC7" w:rsidR="00AE02C5" w:rsidRPr="00184903" w:rsidRDefault="00AE02C5" w:rsidP="00AE02C5">
      <w:pPr>
        <w:pStyle w:val="B1"/>
      </w:pPr>
      <w:r>
        <w:t>-</w:t>
      </w:r>
      <w:r>
        <w:tab/>
      </w:r>
      <w:r>
        <w:rPr>
          <w:noProof/>
          <w:position w:val="-10"/>
        </w:rPr>
        <w:drawing>
          <wp:inline distT="0" distB="0" distL="0" distR="0" wp14:anchorId="5B3B8643" wp14:editId="6D91A33A">
            <wp:extent cx="342900" cy="18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159A98ED" wp14:editId="30785094">
            <wp:extent cx="1098550" cy="2032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98550" cy="20320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66E974BE" wp14:editId="61B8F178">
            <wp:extent cx="1435100" cy="2032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35100" cy="20320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25308327" wp14:editId="6036D86D">
            <wp:extent cx="8255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2550" cy="171450"/>
                    </a:xfrm>
                    <a:prstGeom prst="rect">
                      <a:avLst/>
                    </a:prstGeom>
                    <a:noFill/>
                    <a:ln>
                      <a:noFill/>
                    </a:ln>
                  </pic:spPr>
                </pic:pic>
              </a:graphicData>
            </a:graphic>
          </wp:inline>
        </w:drawing>
      </w:r>
      <w:r w:rsidRPr="00184903">
        <w:t xml:space="preserve"> is given by</w:t>
      </w:r>
    </w:p>
    <w:p w14:paraId="607DF70E" w14:textId="77777777" w:rsidR="00AE02C5" w:rsidRPr="00754485" w:rsidRDefault="00AE02C5" w:rsidP="00AE02C5">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5B7BAD53" w14:textId="77777777" w:rsidR="00AE02C5" w:rsidRPr="00184903" w:rsidRDefault="00AE02C5" w:rsidP="00AE02C5">
      <w:r w:rsidRPr="00184903">
        <w:t>where</w:t>
      </w:r>
      <w:r w:rsidRPr="00184903" w:rsidDel="004722F8">
        <w:t xml:space="preserve"> </w:t>
      </w:r>
    </w:p>
    <w:p w14:paraId="32B52FCE" w14:textId="47E8CE08" w:rsidR="00AE02C5" w:rsidRPr="00184903" w:rsidRDefault="00AE02C5" w:rsidP="00AE02C5">
      <w:pPr>
        <w:pStyle w:val="B1"/>
      </w:pPr>
      <w:r>
        <w:t>-</w:t>
      </w:r>
      <w:r>
        <w:tab/>
      </w:r>
      <w:r>
        <w:rPr>
          <w:noProof/>
          <w:position w:val="-10"/>
        </w:rPr>
        <w:drawing>
          <wp:inline distT="0" distB="0" distL="0" distR="0" wp14:anchorId="512438BF" wp14:editId="19F78653">
            <wp:extent cx="114300" cy="2032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6BF7C5D4" w14:textId="2B15CA33" w:rsidR="00AE02C5" w:rsidRPr="00C82BDC" w:rsidRDefault="00AE02C5" w:rsidP="00AE02C5">
      <w:pPr>
        <w:pStyle w:val="B1"/>
      </w:pPr>
      <w:r>
        <w:t>-</w:t>
      </w:r>
      <w:r>
        <w:tab/>
      </w:r>
      <w:r>
        <w:rPr>
          <w:noProof/>
          <w:position w:val="-10"/>
        </w:rPr>
        <w:drawing>
          <wp:inline distT="0" distB="0" distL="0" distR="0" wp14:anchorId="75A1DF76" wp14:editId="307C4953">
            <wp:extent cx="234950" cy="215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5E06972B" wp14:editId="05550794">
            <wp:extent cx="571500" cy="21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71500" cy="21590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3DE23CA4" wp14:editId="708C3B46">
            <wp:extent cx="412750" cy="2159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2B3D2843">
          <v:shape id="_x0000_i1055" type="#_x0000_t75" style="width:43.95pt;height:14.5pt" o:ole="">
            <v:imagedata r:id="rId87" o:title=""/>
          </v:shape>
          <o:OLEObject Type="Embed" ProgID="Equation.DSMT4" ShapeID="_x0000_i1055" DrawAspect="Content" ObjectID="_1635010637" r:id="rId88"/>
        </w:object>
      </w:r>
      <w:r w:rsidRPr="00C82BDC">
        <w:t xml:space="preserve"> and fixed to 1 for </w:t>
      </w:r>
      <w:r w:rsidRPr="00C82BDC">
        <w:rPr>
          <w:position w:val="-10"/>
        </w:rPr>
        <w:object w:dxaOrig="880" w:dyaOrig="300" w14:anchorId="643E4D28">
          <v:shape id="_x0000_i1056" type="#_x0000_t75" style="width:43.95pt;height:14.5pt" o:ole="">
            <v:imagedata r:id="rId89" o:title=""/>
          </v:shape>
          <o:OLEObject Type="Embed" ProgID="Equation.DSMT4" ShapeID="_x0000_i1056" DrawAspect="Content" ObjectID="_1635010638" r:id="rId90"/>
        </w:object>
      </w:r>
      <w:r w:rsidRPr="00C82BDC">
        <w:t>;</w:t>
      </w:r>
    </w:p>
    <w:p w14:paraId="1B6D479C" w14:textId="1C70E132" w:rsidR="00AE02C5" w:rsidRPr="00184903" w:rsidRDefault="00AE02C5" w:rsidP="00AE02C5">
      <w:pPr>
        <w:pStyle w:val="B1"/>
      </w:pPr>
      <w:r>
        <w:t>-</w:t>
      </w:r>
      <w:r>
        <w:tab/>
      </w:r>
      <w:r>
        <w:rPr>
          <w:noProof/>
          <w:position w:val="-10"/>
        </w:rPr>
        <w:drawing>
          <wp:inline distT="0" distB="0" distL="0" distR="0" wp14:anchorId="4522E7EC" wp14:editId="42003152">
            <wp:extent cx="266700" cy="215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184903">
        <w:t xml:space="preserve"> is given by Tables 6.3.3.2-2 to 6.3.3.2-4;</w:t>
      </w:r>
    </w:p>
    <w:p w14:paraId="4A60ED3C" w14:textId="34ED0C9B" w:rsidR="00AE02C5" w:rsidRPr="00184903" w:rsidRDefault="00AE02C5" w:rsidP="00AE02C5">
      <w:pPr>
        <w:pStyle w:val="B1"/>
      </w:pPr>
      <w:r>
        <w:t>-</w:t>
      </w:r>
      <w:r>
        <w:tab/>
      </w:r>
      <w:r>
        <w:rPr>
          <w:noProof/>
          <w:position w:val="-10"/>
        </w:rPr>
        <w:drawing>
          <wp:inline distT="0" distB="0" distL="0" distR="0" wp14:anchorId="67283441" wp14:editId="1FE525EF">
            <wp:extent cx="23495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Pr="00184903">
        <w:t xml:space="preserve"> is given by</w:t>
      </w:r>
    </w:p>
    <w:p w14:paraId="0379EE2B" w14:textId="3A90F310" w:rsidR="00AE02C5" w:rsidRPr="00184903" w:rsidRDefault="00AE02C5" w:rsidP="00AE02C5">
      <w:pPr>
        <w:pStyle w:val="B2"/>
      </w:pPr>
      <w:r>
        <w:t>-</w:t>
      </w:r>
      <w:r>
        <w:tab/>
      </w:r>
      <w:r w:rsidRPr="00184903">
        <w:t xml:space="preserve">if </w:t>
      </w:r>
      <w:r>
        <w:rPr>
          <w:noProof/>
          <w:position w:val="-12"/>
        </w:rPr>
        <w:drawing>
          <wp:inline distT="0" distB="0" distL="0" distR="0" wp14:anchorId="0C69948F" wp14:editId="2807493A">
            <wp:extent cx="1479550" cy="2349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79550" cy="234950"/>
                    </a:xfrm>
                    <a:prstGeom prst="rect">
                      <a:avLst/>
                    </a:prstGeom>
                    <a:noFill/>
                    <a:ln>
                      <a:noFill/>
                    </a:ln>
                  </pic:spPr>
                </pic:pic>
              </a:graphicData>
            </a:graphic>
          </wp:inline>
        </w:drawing>
      </w:r>
      <w:r w:rsidRPr="00184903">
        <w:t xml:space="preserve">, then </w:t>
      </w:r>
      <w:r>
        <w:rPr>
          <w:noProof/>
          <w:position w:val="-10"/>
        </w:rPr>
        <w:drawing>
          <wp:inline distT="0" distB="0" distL="0" distR="0" wp14:anchorId="4974D77D" wp14:editId="4BA9D0A6">
            <wp:extent cx="444500" cy="215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44500" cy="215900"/>
                    </a:xfrm>
                    <a:prstGeom prst="rect">
                      <a:avLst/>
                    </a:prstGeom>
                    <a:noFill/>
                    <a:ln>
                      <a:noFill/>
                    </a:ln>
                  </pic:spPr>
                </pic:pic>
              </a:graphicData>
            </a:graphic>
          </wp:inline>
        </w:drawing>
      </w:r>
    </w:p>
    <w:p w14:paraId="77B29327" w14:textId="67C045BF" w:rsidR="00AE02C5" w:rsidRDefault="00AE02C5" w:rsidP="00AE02C5">
      <w:pPr>
        <w:pStyle w:val="B2"/>
      </w:pPr>
      <w:r>
        <w:t>-</w:t>
      </w:r>
      <w:r>
        <w:tab/>
      </w:r>
      <w:r w:rsidRPr="00184903">
        <w:t xml:space="preserve">if </w:t>
      </w:r>
      <w:r>
        <w:rPr>
          <w:noProof/>
          <w:position w:val="-12"/>
        </w:rPr>
        <w:drawing>
          <wp:inline distT="0" distB="0" distL="0" distR="0" wp14:anchorId="227BB054" wp14:editId="51D15BEC">
            <wp:extent cx="1181100" cy="23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181100" cy="234950"/>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7E2838CA" wp14:editId="2460A188">
            <wp:extent cx="412750" cy="215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p>
    <w:p w14:paraId="18C42D77" w14:textId="3DC05D55" w:rsidR="00AE02C5" w:rsidRPr="00184903" w:rsidRDefault="00AE02C5" w:rsidP="00AE02C5">
      <w:pPr>
        <w:pStyle w:val="B2"/>
      </w:pPr>
      <w:r>
        <w:t>-</w:t>
      </w:r>
      <w:r>
        <w:tab/>
      </w:r>
      <w:r w:rsidRPr="00184903">
        <w:t xml:space="preserve">otherwise, </w:t>
      </w:r>
      <w:r>
        <w:rPr>
          <w:noProof/>
          <w:position w:val="-12"/>
        </w:rPr>
        <w:drawing>
          <wp:inline distT="0" distB="0" distL="0" distR="0" wp14:anchorId="68179903" wp14:editId="38B2C871">
            <wp:extent cx="628650" cy="23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28650" cy="234950"/>
                    </a:xfrm>
                    <a:prstGeom prst="rect">
                      <a:avLst/>
                    </a:prstGeom>
                    <a:noFill/>
                    <a:ln>
                      <a:noFill/>
                    </a:ln>
                  </pic:spPr>
                </pic:pic>
              </a:graphicData>
            </a:graphic>
          </wp:inline>
        </w:drawing>
      </w:r>
    </w:p>
    <w:p w14:paraId="3910F018" w14:textId="77777777" w:rsidR="00AE02C5" w:rsidRPr="003A604F" w:rsidRDefault="00AE02C5" w:rsidP="00AE02C5">
      <w:r w:rsidRPr="003A604F">
        <w:t>If the preamble format given by Tables 6.3.3.2-2 to 6.3.3.2-4 is A1/B1, A2/B2 or A3/B3, then</w:t>
      </w:r>
    </w:p>
    <w:p w14:paraId="59D79598" w14:textId="77777777" w:rsidR="00AE02C5" w:rsidRPr="003A604F" w:rsidRDefault="00AE02C5" w:rsidP="00AE02C5">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3E92CFFF" w14:textId="77777777" w:rsidR="00AE02C5" w:rsidRPr="003A604F" w:rsidRDefault="00AE02C5" w:rsidP="00AE02C5">
      <w:pPr>
        <w:pStyle w:val="B1"/>
      </w:pPr>
      <w:r w:rsidRPr="003A604F">
        <w:t>-</w:t>
      </w:r>
      <w:r w:rsidRPr="003A604F">
        <w:tab/>
        <w:t>otherwise the PRACH preamble with the corresponding PRACH preamble format from A1, A2 and A3 is transmitted in the PRACH transmission occasion</w:t>
      </w:r>
    </w:p>
    <w:p w14:paraId="51679EDA" w14:textId="52AE6632" w:rsidR="0044498A" w:rsidRDefault="0044498A">
      <w:pPr>
        <w:spacing w:after="0"/>
        <w:rPr>
          <w:rFonts w:ascii="Arial" w:hAnsi="Arial"/>
          <w:sz w:val="24"/>
        </w:rPr>
      </w:pPr>
      <w:r>
        <w:br w:type="page"/>
      </w:r>
    </w:p>
    <w:p w14:paraId="4DCF8651" w14:textId="0E258B8F" w:rsidR="00EA4189" w:rsidRDefault="00EA4189" w:rsidP="00EA4189">
      <w:pPr>
        <w:pStyle w:val="Heading4"/>
      </w:pPr>
      <w:r>
        <w:lastRenderedPageBreak/>
        <w:t>6</w:t>
      </w:r>
      <w:r w:rsidRPr="00C12953">
        <w:t>.3.</w:t>
      </w:r>
      <w:r>
        <w:t>1.6</w:t>
      </w:r>
      <w:r w:rsidRPr="00C12953">
        <w:tab/>
        <w:t xml:space="preserve">Mapping to </w:t>
      </w:r>
      <w:r>
        <w:t>virtual resource blocks</w:t>
      </w:r>
      <w:bookmarkEnd w:id="68"/>
    </w:p>
    <w:p w14:paraId="2D60A45F" w14:textId="77777777" w:rsidR="00EA4189" w:rsidRDefault="00EA4189" w:rsidP="00EA4189">
      <w:r>
        <w:t>For each of the antenna ports used for transmission of the PUSCH, t</w:t>
      </w:r>
      <w:r w:rsidRPr="00C12953">
        <w:t xml:space="preserve">he block of </w:t>
      </w:r>
      <w:r>
        <w:t>complex-valued</w:t>
      </w:r>
      <w:r w:rsidRPr="00C12953">
        <w:t xml:space="preserve"> symbols </w:t>
      </w:r>
      <w:r w:rsidRPr="00060806">
        <w:rPr>
          <w:position w:val="-14"/>
        </w:rPr>
        <w:object w:dxaOrig="2140" w:dyaOrig="380" w14:anchorId="6FF3C511">
          <v:shape id="_x0000_i1057" type="#_x0000_t75" style="width:107.55pt;height:18.25pt" o:ole="">
            <v:imagedata r:id="rId98" o:title=""/>
          </v:shape>
          <o:OLEObject Type="Embed" ProgID="Equation.3" ShapeID="_x0000_i1057" DrawAspect="Content" ObjectID="_1635010639" r:id="rId99"/>
        </w:object>
      </w:r>
      <w:r w:rsidRPr="00C12953">
        <w:t xml:space="preserve"> shall </w:t>
      </w:r>
      <w:r>
        <w:t xml:space="preserve">be multiplied with the amplitude scaling factor </w:t>
      </w:r>
      <w:r w:rsidRPr="00A37594">
        <w:rPr>
          <w:position w:val="-10"/>
        </w:rPr>
        <w:object w:dxaOrig="680" w:dyaOrig="300" w14:anchorId="75DC1E6D">
          <v:shape id="_x0000_i1058" type="#_x0000_t75" style="width:33.2pt;height:14.95pt" o:ole="">
            <v:imagedata r:id="rId100" o:title=""/>
          </v:shape>
          <o:OLEObject Type="Embed" ProgID="Equation.3" ShapeID="_x0000_i1058" DrawAspect="Content" ObjectID="_1635010640" r:id="rId101"/>
        </w:object>
      </w:r>
      <w:r>
        <w:t xml:space="preserve"> in order to conform to the transmit power specified in [5, TS 38.213] and</w:t>
      </w:r>
      <w:r w:rsidRPr="00C12953">
        <w:t xml:space="preserve"> mapped</w:t>
      </w:r>
      <w:r>
        <w:t xml:space="preserve"> in sequence starting with </w:t>
      </w:r>
      <w:r w:rsidRPr="001E6E58">
        <w:rPr>
          <w:position w:val="-10"/>
        </w:rPr>
        <w:object w:dxaOrig="639" w:dyaOrig="340" w14:anchorId="1888222D">
          <v:shape id="_x0000_i1059" type="#_x0000_t75" style="width:32.25pt;height:17.3pt" o:ole="">
            <v:imagedata r:id="rId102" o:title=""/>
          </v:shape>
          <o:OLEObject Type="Embed" ProgID="Equation.3" ShapeID="_x0000_i1059" DrawAspect="Content" ObjectID="_1635010641" r:id="rId103"/>
        </w:object>
      </w:r>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6F8EAD45" w14:textId="77777777" w:rsidR="00EA4189" w:rsidRDefault="00EA4189" w:rsidP="00EA4189">
      <w:pPr>
        <w:pStyle w:val="B1"/>
      </w:pPr>
      <w:r>
        <w:t>-</w:t>
      </w:r>
      <w:r>
        <w:tab/>
        <w:t>they are in the</w:t>
      </w:r>
      <w:r w:rsidRPr="00C12953">
        <w:t xml:space="preserve"> </w:t>
      </w:r>
      <w:r>
        <w:t>virtual resource blocks assigned for transmission, and</w:t>
      </w:r>
    </w:p>
    <w:p w14:paraId="4F9A2B53" w14:textId="77777777" w:rsidR="00EA4189" w:rsidRDefault="00EA4189" w:rsidP="00EA4189">
      <w:pPr>
        <w:pStyle w:val="B1"/>
      </w:pPr>
      <w:r>
        <w:t>-</w:t>
      </w:r>
      <w:r>
        <w:tab/>
      </w:r>
      <w:r w:rsidRPr="0011307E">
        <w:t>the corresponding resource elements in the corresponding physical resource blo</w:t>
      </w:r>
      <w:r>
        <w:t>cks are not used for transmission of the associated DM-RS, PT-RS, or DM-RS intended for other co-scheduled UEs as described in clause 6.4.1.1.3</w:t>
      </w:r>
    </w:p>
    <w:p w14:paraId="687CE159"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PUSCH according to [6, TS 38.214] shall be</w:t>
      </w:r>
      <w:r w:rsidRPr="00C12953">
        <w:t xml:space="preserve"> in increasing order of 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virtual</w:t>
      </w:r>
      <w:r>
        <w:rPr>
          <w:rFonts w:eastAsia="Batang" w:hint="eastAsia"/>
          <w:lang w:eastAsia="ko-KR"/>
        </w:rPr>
        <w:t xml:space="preserve"> resource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w:r w:rsidRPr="00C12953">
        <w:rPr>
          <w:position w:val="-6"/>
        </w:rPr>
        <w:object w:dxaOrig="139" w:dyaOrig="260" w14:anchorId="3993E573">
          <v:shape id="_x0000_i1060" type="#_x0000_t75" style="width:6.55pt;height:12.6pt" o:ole="">
            <v:imagedata r:id="rId104" o:title=""/>
          </v:shape>
          <o:OLEObject Type="Embed" ProgID="Equation.3" ShapeID="_x0000_i1060" DrawAspect="Content" ObjectID="_1635010642" r:id="rId105"/>
        </w:object>
      </w:r>
      <w:r>
        <w:t>, with the starting position given by [6, TS 38.214]</w:t>
      </w:r>
      <w:r w:rsidRPr="00C12953">
        <w:t xml:space="preserve">. </w:t>
      </w:r>
    </w:p>
    <w:p w14:paraId="19DDF724" w14:textId="77777777" w:rsidR="00EA4189" w:rsidRDefault="00EA4189" w:rsidP="00EA4189">
      <w:pPr>
        <w:pStyle w:val="Heading4"/>
      </w:pPr>
      <w:bookmarkStart w:id="347" w:name="_Toc19796423"/>
      <w:r>
        <w:t>6.3.1.7</w:t>
      </w:r>
      <w:r>
        <w:tab/>
        <w:t>Mapping from virtual to physical resource blocks</w:t>
      </w:r>
      <w:bookmarkEnd w:id="347"/>
    </w:p>
    <w:p w14:paraId="735ED174" w14:textId="15500B82" w:rsidR="00EA4189" w:rsidRDefault="00EA4189" w:rsidP="00EA4189">
      <w:r>
        <w:t>Virtual resource blocks shall be mapped to physical resource blocks according to non-interleaved mapping</w:t>
      </w:r>
      <w:ins w:id="348" w:author="Stefan Parkvall" w:date="2019-10-23T15:13:00Z">
        <w:r w:rsidR="00007BE6">
          <w:t xml:space="preserve"> or interlaced mapping</w:t>
        </w:r>
      </w:ins>
      <w:r>
        <w:t>.</w:t>
      </w:r>
    </w:p>
    <w:p w14:paraId="478CCE14" w14:textId="3FF43E2C" w:rsidR="00007BE6" w:rsidRDefault="00EA4189" w:rsidP="00EA4189">
      <w:pPr>
        <w:rPr>
          <w:ins w:id="349" w:author="Stefan Parkvall" w:date="2019-10-23T15:45:00Z"/>
        </w:rPr>
      </w:pPr>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except for PUSCH scheduled by RAR UL grant or PUSCH scheduled by DCI format 0_0 with CRC scrambled by TC-RNTI in active uplink bandwidth part </w:t>
      </w:r>
      <m:oMath>
        <m:r>
          <w:rPr>
            <w:rFonts w:ascii="Cambria Math" w:hAnsi="Cambria Math"/>
          </w:rPr>
          <m:t>i</m:t>
        </m:r>
      </m:oMath>
      <w:r>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t xml:space="preserve">, and having the same subcarrier spacing and cyclic prefix as the initial uplink bandwidth part, in which case virtual resource block </w:t>
      </w:r>
      <m:oMath>
        <m:r>
          <w:rPr>
            <w:rFonts w:ascii="Cambria Math" w:hAnsi="Cambria Math"/>
          </w:rPr>
          <m:t>n</m:t>
        </m:r>
      </m:oMath>
      <w:r>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p w14:paraId="1801E731" w14:textId="3FED2E6B" w:rsidR="00BF4E98" w:rsidRDefault="00BF4E98" w:rsidP="00EA4189">
      <w:commentRangeStart w:id="350"/>
      <w:ins w:id="351" w:author="Stefan Parkvall" w:date="2019-10-23T15:45:00Z">
        <w:r>
          <w:t xml:space="preserve">For interlaced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The relation between physical resource blocks and </w:t>
        </w:r>
      </w:ins>
      <w:ins w:id="352" w:author="Stefan Parkvall" w:date="2019-10-28T09:28:00Z">
        <w:r w:rsidR="003049AE">
          <w:t>interlaced</w:t>
        </w:r>
      </w:ins>
      <w:ins w:id="353" w:author="Stefan Parkvall" w:date="2019-10-23T15:45:00Z">
        <w:r>
          <w:t xml:space="preserve"> resource blocks are given by clauses 4.4.4.4 and 4.4.4.6.</w:t>
        </w:r>
        <w:commentRangeEnd w:id="350"/>
        <w:r>
          <w:rPr>
            <w:rStyle w:val="CommentReference"/>
          </w:rPr>
          <w:commentReference w:id="350"/>
        </w:r>
      </w:ins>
    </w:p>
    <w:p w14:paraId="7AB6E893" w14:textId="77777777" w:rsidR="00EA4189" w:rsidRDefault="00EA4189" w:rsidP="00EA4189">
      <w:pPr>
        <w:pStyle w:val="Heading3"/>
      </w:pPr>
      <w:bookmarkStart w:id="354" w:name="_Toc19796424"/>
      <w:bookmarkStart w:id="355" w:name="_Hlk500414479"/>
      <w:r>
        <w:t>6.3.2</w:t>
      </w:r>
      <w:r w:rsidRPr="009D24E3">
        <w:tab/>
        <w:t>Physical uplink control channel</w:t>
      </w:r>
      <w:bookmarkEnd w:id="354"/>
    </w:p>
    <w:p w14:paraId="56054770" w14:textId="77777777" w:rsidR="00EA4189" w:rsidRPr="00AC5C64" w:rsidRDefault="00EA4189" w:rsidP="00EA4189">
      <w:pPr>
        <w:pStyle w:val="Heading4"/>
      </w:pPr>
      <w:bookmarkStart w:id="356" w:name="_Toc19796425"/>
      <w:r>
        <w:t>6.3.2.1</w:t>
      </w:r>
      <w:r>
        <w:tab/>
        <w:t>General</w:t>
      </w:r>
      <w:bookmarkEnd w:id="356"/>
    </w:p>
    <w:p w14:paraId="23926D3B" w14:textId="77777777" w:rsidR="00EA4189" w:rsidRDefault="00EA4189" w:rsidP="00EA4189">
      <w:r>
        <w:t xml:space="preserve">The physical uplink control channel supports multiple formats as shown in Table 6.3.2.1-1. In case intra-slot frequency hopping is configured for PUCCH formats 1, 3, or 4 according to clause 9.2.1 of [5, TS38.213], the number of symbols in the first hop is given by </w:t>
      </w:r>
      <w:r w:rsidRPr="000A5D2F">
        <w:rPr>
          <w:position w:val="-14"/>
        </w:rPr>
        <w:object w:dxaOrig="1060" w:dyaOrig="380" w14:anchorId="79D64317">
          <v:shape id="_x0000_i1061" type="#_x0000_t75" style="width:53.3pt;height:19.65pt" o:ole="">
            <v:imagedata r:id="rId106" o:title=""/>
          </v:shape>
          <o:OLEObject Type="Embed" ProgID="Equation.3" ShapeID="_x0000_i1061" DrawAspect="Content" ObjectID="_1635010643" r:id="rId107"/>
        </w:object>
      </w:r>
      <w:r>
        <w:t xml:space="preserve"> where </w:t>
      </w:r>
      <w:r w:rsidRPr="000A5D2F">
        <w:rPr>
          <w:position w:val="-14"/>
        </w:rPr>
        <w:object w:dxaOrig="720" w:dyaOrig="380" w14:anchorId="2BD8D326">
          <v:shape id="_x0000_i1062" type="#_x0000_t75" style="width:36.45pt;height:19.65pt" o:ole="">
            <v:imagedata r:id="rId108" o:title=""/>
          </v:shape>
          <o:OLEObject Type="Embed" ProgID="Equation.3" ShapeID="_x0000_i1062" DrawAspect="Content" ObjectID="_1635010644" r:id="rId109"/>
        </w:object>
      </w:r>
      <w:r>
        <w:t xml:space="preserve"> is the length of the PUCCH transmission in OFDM symbols.</w:t>
      </w:r>
    </w:p>
    <w:p w14:paraId="4375263B" w14:textId="77777777" w:rsidR="00EA4189" w:rsidRDefault="00EA4189" w:rsidP="00EA4189">
      <w:pPr>
        <w:pStyle w:val="TH"/>
      </w:pPr>
      <w:r>
        <w:t>Table 6.3.2.1-1: PUCCH formats.</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EA4189" w14:paraId="6B8381D1" w14:textId="77777777" w:rsidTr="00684EB6">
        <w:trPr>
          <w:jc w:val="center"/>
        </w:trPr>
        <w:tc>
          <w:tcPr>
            <w:tcW w:w="1809" w:type="dxa"/>
            <w:shd w:val="clear" w:color="auto" w:fill="auto"/>
          </w:tcPr>
          <w:p w14:paraId="00488F50" w14:textId="77777777" w:rsidR="00EA4189" w:rsidRPr="00396209" w:rsidRDefault="00EA4189" w:rsidP="00684EB6">
            <w:pPr>
              <w:pStyle w:val="TAH"/>
              <w:rPr>
                <w:rFonts w:eastAsia="Batang"/>
              </w:rPr>
            </w:pPr>
            <w:r w:rsidRPr="00396209">
              <w:rPr>
                <w:rFonts w:eastAsia="Batang"/>
              </w:rPr>
              <w:t>PUCCH format</w:t>
            </w:r>
          </w:p>
        </w:tc>
        <w:tc>
          <w:tcPr>
            <w:tcW w:w="2835" w:type="dxa"/>
            <w:shd w:val="clear" w:color="auto" w:fill="auto"/>
          </w:tcPr>
          <w:p w14:paraId="7AAE966C" w14:textId="77777777" w:rsidR="00EA4189" w:rsidRPr="00396209" w:rsidRDefault="00EA4189" w:rsidP="00684EB6">
            <w:pPr>
              <w:pStyle w:val="TAH"/>
              <w:rPr>
                <w:rFonts w:eastAsia="Batang"/>
              </w:rPr>
            </w:pPr>
            <w:r w:rsidRPr="00396209">
              <w:rPr>
                <w:rFonts w:eastAsia="Batang"/>
              </w:rPr>
              <w:t>Length in OFDM symbols</w:t>
            </w:r>
            <w:r>
              <w:rPr>
                <w:rFonts w:eastAsia="Batang"/>
              </w:rPr>
              <w:t xml:space="preserve"> </w:t>
            </w:r>
            <w:r w:rsidRPr="000A5D2F">
              <w:rPr>
                <w:position w:val="-14"/>
              </w:rPr>
              <w:object w:dxaOrig="720" w:dyaOrig="380" w14:anchorId="38293425">
                <v:shape id="_x0000_i1063" type="#_x0000_t75" style="width:36.45pt;height:19.65pt" o:ole="">
                  <v:imagedata r:id="rId108" o:title=""/>
                </v:shape>
                <o:OLEObject Type="Embed" ProgID="Equation.3" ShapeID="_x0000_i1063" DrawAspect="Content" ObjectID="_1635010645" r:id="rId110"/>
              </w:object>
            </w:r>
          </w:p>
        </w:tc>
        <w:tc>
          <w:tcPr>
            <w:tcW w:w="2322" w:type="dxa"/>
            <w:shd w:val="clear" w:color="auto" w:fill="auto"/>
          </w:tcPr>
          <w:p w14:paraId="16CDAD71" w14:textId="77777777" w:rsidR="00EA4189" w:rsidRPr="00396209" w:rsidRDefault="00EA4189" w:rsidP="00684EB6">
            <w:pPr>
              <w:pStyle w:val="TAH"/>
              <w:rPr>
                <w:rFonts w:eastAsia="Batang"/>
              </w:rPr>
            </w:pPr>
            <w:r w:rsidRPr="00396209">
              <w:rPr>
                <w:rFonts w:eastAsia="Batang"/>
              </w:rPr>
              <w:t>Number of bits</w:t>
            </w:r>
          </w:p>
        </w:tc>
      </w:tr>
      <w:tr w:rsidR="00EA4189" w14:paraId="3312F7B1" w14:textId="77777777" w:rsidTr="00684EB6">
        <w:trPr>
          <w:jc w:val="center"/>
        </w:trPr>
        <w:tc>
          <w:tcPr>
            <w:tcW w:w="1809" w:type="dxa"/>
            <w:shd w:val="clear" w:color="auto" w:fill="auto"/>
          </w:tcPr>
          <w:p w14:paraId="2F1830DA" w14:textId="77777777" w:rsidR="00EA4189" w:rsidRPr="00396209" w:rsidRDefault="00EA4189" w:rsidP="00684EB6">
            <w:pPr>
              <w:pStyle w:val="TAC"/>
              <w:rPr>
                <w:rFonts w:eastAsia="Batang"/>
              </w:rPr>
            </w:pPr>
            <w:r>
              <w:rPr>
                <w:rFonts w:eastAsia="Batang"/>
              </w:rPr>
              <w:t>0</w:t>
            </w:r>
          </w:p>
        </w:tc>
        <w:tc>
          <w:tcPr>
            <w:tcW w:w="2835" w:type="dxa"/>
            <w:shd w:val="clear" w:color="auto" w:fill="auto"/>
          </w:tcPr>
          <w:p w14:paraId="4E16F3D6" w14:textId="77777777" w:rsidR="00EA4189" w:rsidRPr="00396209" w:rsidRDefault="00EA4189" w:rsidP="00684EB6">
            <w:pPr>
              <w:pStyle w:val="TAC"/>
              <w:rPr>
                <w:rFonts w:eastAsia="Batang"/>
              </w:rPr>
            </w:pPr>
            <w:r>
              <w:rPr>
                <w:rFonts w:eastAsia="Batang"/>
              </w:rPr>
              <w:t>1 – 2</w:t>
            </w:r>
          </w:p>
        </w:tc>
        <w:tc>
          <w:tcPr>
            <w:tcW w:w="2322" w:type="dxa"/>
            <w:shd w:val="clear" w:color="auto" w:fill="auto"/>
          </w:tcPr>
          <w:p w14:paraId="61952E02" w14:textId="77777777" w:rsidR="00EA4189" w:rsidRPr="00396209" w:rsidRDefault="00EA4189" w:rsidP="00684EB6">
            <w:pPr>
              <w:pStyle w:val="TAC"/>
              <w:rPr>
                <w:rFonts w:eastAsia="Batang"/>
              </w:rPr>
            </w:pPr>
            <w:r>
              <w:rPr>
                <w:rFonts w:eastAsia="Batang" w:cs="Arial"/>
              </w:rPr>
              <w:t>≤</w:t>
            </w:r>
            <w:r>
              <w:rPr>
                <w:rFonts w:eastAsia="Batang"/>
              </w:rPr>
              <w:t>2</w:t>
            </w:r>
          </w:p>
        </w:tc>
      </w:tr>
      <w:tr w:rsidR="00EA4189" w14:paraId="3B8C2386" w14:textId="77777777" w:rsidTr="00684EB6">
        <w:trPr>
          <w:jc w:val="center"/>
        </w:trPr>
        <w:tc>
          <w:tcPr>
            <w:tcW w:w="1809" w:type="dxa"/>
            <w:shd w:val="clear" w:color="auto" w:fill="auto"/>
          </w:tcPr>
          <w:p w14:paraId="79B50987" w14:textId="77777777" w:rsidR="00EA4189" w:rsidRPr="00396209" w:rsidRDefault="00EA4189" w:rsidP="00684EB6">
            <w:pPr>
              <w:pStyle w:val="TAC"/>
              <w:rPr>
                <w:rFonts w:eastAsia="Batang"/>
              </w:rPr>
            </w:pPr>
            <w:r>
              <w:rPr>
                <w:rFonts w:eastAsia="Batang"/>
              </w:rPr>
              <w:t>1</w:t>
            </w:r>
          </w:p>
        </w:tc>
        <w:tc>
          <w:tcPr>
            <w:tcW w:w="2835" w:type="dxa"/>
            <w:shd w:val="clear" w:color="auto" w:fill="auto"/>
          </w:tcPr>
          <w:p w14:paraId="313B8425" w14:textId="77777777" w:rsidR="00EA4189" w:rsidRPr="00396209" w:rsidRDefault="00EA4189" w:rsidP="00684EB6">
            <w:pPr>
              <w:pStyle w:val="TAC"/>
              <w:rPr>
                <w:rFonts w:eastAsia="Batang"/>
              </w:rPr>
            </w:pPr>
            <w:r>
              <w:rPr>
                <w:rFonts w:eastAsia="Batang"/>
              </w:rPr>
              <w:t>4 – 14</w:t>
            </w:r>
          </w:p>
        </w:tc>
        <w:tc>
          <w:tcPr>
            <w:tcW w:w="2322" w:type="dxa"/>
            <w:shd w:val="clear" w:color="auto" w:fill="auto"/>
          </w:tcPr>
          <w:p w14:paraId="53493BE8" w14:textId="77777777" w:rsidR="00EA4189" w:rsidRPr="00396209" w:rsidRDefault="00EA4189" w:rsidP="00684EB6">
            <w:pPr>
              <w:pStyle w:val="TAC"/>
              <w:rPr>
                <w:rFonts w:eastAsia="Batang"/>
              </w:rPr>
            </w:pPr>
            <w:r>
              <w:rPr>
                <w:rFonts w:eastAsia="Batang" w:cs="Arial"/>
              </w:rPr>
              <w:t>≤</w:t>
            </w:r>
            <w:r>
              <w:rPr>
                <w:rFonts w:eastAsia="Batang"/>
              </w:rPr>
              <w:t>2</w:t>
            </w:r>
          </w:p>
        </w:tc>
      </w:tr>
      <w:tr w:rsidR="00EA4189" w14:paraId="702E0955" w14:textId="77777777" w:rsidTr="00684EB6">
        <w:trPr>
          <w:jc w:val="center"/>
        </w:trPr>
        <w:tc>
          <w:tcPr>
            <w:tcW w:w="1809" w:type="dxa"/>
            <w:shd w:val="clear" w:color="auto" w:fill="auto"/>
          </w:tcPr>
          <w:p w14:paraId="0A3BA945" w14:textId="77777777" w:rsidR="00EA4189" w:rsidRPr="00396209" w:rsidRDefault="00EA4189" w:rsidP="00684EB6">
            <w:pPr>
              <w:pStyle w:val="TAC"/>
              <w:rPr>
                <w:rFonts w:eastAsia="Batang"/>
              </w:rPr>
            </w:pPr>
            <w:r>
              <w:rPr>
                <w:rFonts w:eastAsia="Batang"/>
              </w:rPr>
              <w:t>2</w:t>
            </w:r>
          </w:p>
        </w:tc>
        <w:tc>
          <w:tcPr>
            <w:tcW w:w="2835" w:type="dxa"/>
            <w:shd w:val="clear" w:color="auto" w:fill="auto"/>
          </w:tcPr>
          <w:p w14:paraId="2DD96A86" w14:textId="77777777" w:rsidR="00EA4189" w:rsidRPr="00396209" w:rsidRDefault="00EA4189" w:rsidP="00684EB6">
            <w:pPr>
              <w:pStyle w:val="TAC"/>
              <w:rPr>
                <w:rFonts w:eastAsia="Batang"/>
              </w:rPr>
            </w:pPr>
            <w:r>
              <w:rPr>
                <w:rFonts w:eastAsia="Batang"/>
              </w:rPr>
              <w:t>1 – 2</w:t>
            </w:r>
          </w:p>
        </w:tc>
        <w:tc>
          <w:tcPr>
            <w:tcW w:w="2322" w:type="dxa"/>
            <w:shd w:val="clear" w:color="auto" w:fill="auto"/>
          </w:tcPr>
          <w:p w14:paraId="08D861D6" w14:textId="77777777" w:rsidR="00EA4189" w:rsidRPr="00396209" w:rsidRDefault="00EA4189" w:rsidP="00684EB6">
            <w:pPr>
              <w:pStyle w:val="TAC"/>
              <w:rPr>
                <w:rFonts w:eastAsia="Batang"/>
              </w:rPr>
            </w:pPr>
            <w:r>
              <w:rPr>
                <w:rFonts w:eastAsia="Batang"/>
              </w:rPr>
              <w:t>&gt;2</w:t>
            </w:r>
          </w:p>
        </w:tc>
      </w:tr>
      <w:tr w:rsidR="00EA4189" w14:paraId="3FBEFC5D" w14:textId="77777777" w:rsidTr="00684EB6">
        <w:trPr>
          <w:jc w:val="center"/>
        </w:trPr>
        <w:tc>
          <w:tcPr>
            <w:tcW w:w="1809" w:type="dxa"/>
            <w:shd w:val="clear" w:color="auto" w:fill="auto"/>
          </w:tcPr>
          <w:p w14:paraId="312903BB" w14:textId="77777777" w:rsidR="00EA4189" w:rsidRDefault="00EA4189" w:rsidP="00684EB6">
            <w:pPr>
              <w:pStyle w:val="TAC"/>
              <w:rPr>
                <w:rFonts w:eastAsia="Batang"/>
              </w:rPr>
            </w:pPr>
            <w:r>
              <w:rPr>
                <w:rFonts w:eastAsia="Batang"/>
              </w:rPr>
              <w:t>3</w:t>
            </w:r>
          </w:p>
        </w:tc>
        <w:tc>
          <w:tcPr>
            <w:tcW w:w="2835" w:type="dxa"/>
            <w:shd w:val="clear" w:color="auto" w:fill="auto"/>
          </w:tcPr>
          <w:p w14:paraId="0D80EE89" w14:textId="77777777" w:rsidR="00EA4189" w:rsidRDefault="00EA4189" w:rsidP="00684EB6">
            <w:pPr>
              <w:pStyle w:val="TAC"/>
              <w:rPr>
                <w:rFonts w:eastAsia="Batang"/>
              </w:rPr>
            </w:pPr>
            <w:r>
              <w:rPr>
                <w:rFonts w:eastAsia="Batang"/>
              </w:rPr>
              <w:t>4 – 14</w:t>
            </w:r>
          </w:p>
        </w:tc>
        <w:tc>
          <w:tcPr>
            <w:tcW w:w="2322" w:type="dxa"/>
            <w:shd w:val="clear" w:color="auto" w:fill="auto"/>
          </w:tcPr>
          <w:p w14:paraId="264BA9D4" w14:textId="77777777" w:rsidR="00EA4189" w:rsidRDefault="00EA4189" w:rsidP="00684EB6">
            <w:pPr>
              <w:pStyle w:val="TAC"/>
              <w:rPr>
                <w:rFonts w:eastAsia="Batang"/>
              </w:rPr>
            </w:pPr>
            <w:r>
              <w:rPr>
                <w:rFonts w:eastAsia="Batang"/>
              </w:rPr>
              <w:t>&gt;</w:t>
            </w:r>
            <w:r w:rsidRPr="00471BFE">
              <w:rPr>
                <w:rFonts w:eastAsia="Batang"/>
              </w:rPr>
              <w:t>2</w:t>
            </w:r>
          </w:p>
        </w:tc>
      </w:tr>
      <w:tr w:rsidR="00EA4189" w14:paraId="5FDF7097" w14:textId="77777777" w:rsidTr="00684EB6">
        <w:trPr>
          <w:jc w:val="center"/>
        </w:trPr>
        <w:tc>
          <w:tcPr>
            <w:tcW w:w="1809" w:type="dxa"/>
            <w:shd w:val="clear" w:color="auto" w:fill="auto"/>
          </w:tcPr>
          <w:p w14:paraId="1CE4472A" w14:textId="77777777" w:rsidR="00EA4189" w:rsidRDefault="00EA4189" w:rsidP="00684EB6">
            <w:pPr>
              <w:pStyle w:val="TAC"/>
              <w:rPr>
                <w:rFonts w:eastAsia="Batang"/>
              </w:rPr>
            </w:pPr>
            <w:r>
              <w:rPr>
                <w:rFonts w:eastAsia="Batang"/>
              </w:rPr>
              <w:t>4</w:t>
            </w:r>
          </w:p>
        </w:tc>
        <w:tc>
          <w:tcPr>
            <w:tcW w:w="2835" w:type="dxa"/>
            <w:shd w:val="clear" w:color="auto" w:fill="auto"/>
          </w:tcPr>
          <w:p w14:paraId="7C8AE5C1" w14:textId="77777777" w:rsidR="00EA4189" w:rsidRDefault="00EA4189" w:rsidP="00684EB6">
            <w:pPr>
              <w:pStyle w:val="TAC"/>
              <w:rPr>
                <w:rFonts w:eastAsia="Batang"/>
              </w:rPr>
            </w:pPr>
            <w:r>
              <w:rPr>
                <w:rFonts w:eastAsia="Batang"/>
              </w:rPr>
              <w:t>4 – 14</w:t>
            </w:r>
          </w:p>
        </w:tc>
        <w:tc>
          <w:tcPr>
            <w:tcW w:w="2322" w:type="dxa"/>
            <w:shd w:val="clear" w:color="auto" w:fill="auto"/>
          </w:tcPr>
          <w:p w14:paraId="779D1299" w14:textId="77777777" w:rsidR="00EA4189" w:rsidRDefault="00EA4189" w:rsidP="00684EB6">
            <w:pPr>
              <w:pStyle w:val="TAC"/>
              <w:rPr>
                <w:rFonts w:eastAsia="Batang"/>
              </w:rPr>
            </w:pPr>
            <w:r>
              <w:rPr>
                <w:rFonts w:eastAsia="Batang"/>
              </w:rPr>
              <w:t>&gt;2</w:t>
            </w:r>
          </w:p>
        </w:tc>
      </w:tr>
    </w:tbl>
    <w:p w14:paraId="19EF382F" w14:textId="77777777" w:rsidR="00EA4189" w:rsidRDefault="00EA4189" w:rsidP="00EA4189"/>
    <w:p w14:paraId="094B2910" w14:textId="77777777" w:rsidR="00EA4189" w:rsidRDefault="00EA4189" w:rsidP="00EA4189">
      <w:pPr>
        <w:pStyle w:val="Heading4"/>
      </w:pPr>
      <w:bookmarkStart w:id="357" w:name="_Toc19796426"/>
      <w:r>
        <w:t>6.3.2.2</w:t>
      </w:r>
      <w:r>
        <w:tab/>
        <w:t>Sequence and cyclic shift hopping</w:t>
      </w:r>
      <w:bookmarkEnd w:id="357"/>
    </w:p>
    <w:p w14:paraId="2372F0F4" w14:textId="77777777" w:rsidR="00EA4189" w:rsidRPr="00871653" w:rsidRDefault="00EA4189" w:rsidP="00EA4189">
      <w:r>
        <w:t xml:space="preserve">PUCCH formats 0, 1, 3, and 4 use sequences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given by clause 5.2.2 with </w:t>
      </w:r>
      <m:oMath>
        <m:r>
          <w:rPr>
            <w:rFonts w:ascii="Cambria Math" w:hAnsi="Cambria Math"/>
          </w:rPr>
          <m:t>δ=0</m:t>
        </m:r>
      </m:oMath>
      <w:r>
        <w:t xml:space="preserve"> where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p>
    <w:p w14:paraId="0B928594" w14:textId="77777777" w:rsidR="00EA4189" w:rsidRPr="00103FD0" w:rsidRDefault="00EA4189" w:rsidP="00EA4189">
      <w:pPr>
        <w:pStyle w:val="Heading5"/>
      </w:pPr>
      <w:bookmarkStart w:id="358" w:name="_Toc19796427"/>
      <w:r>
        <w:t>6.3.2.2.1</w:t>
      </w:r>
      <w:r>
        <w:tab/>
        <w:t>Group and sequence hopping</w:t>
      </w:r>
      <w:bookmarkEnd w:id="358"/>
    </w:p>
    <w:p w14:paraId="0F1B3671" w14:textId="77777777" w:rsidR="00EA4189" w:rsidRDefault="00EA4189" w:rsidP="00EA4189">
      <w:pPr>
        <w:rPr>
          <w:rFonts w:eastAsia="Malgun Gothic"/>
        </w:rPr>
      </w:pPr>
      <w:r>
        <w:t>T</w:t>
      </w:r>
      <w:r>
        <w:rPr>
          <w:rFonts w:eastAsia="Malgun Gothic"/>
        </w:rPr>
        <w:t xml:space="preserve">he sequence group </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30</m:t>
        </m:r>
      </m:oMath>
      <w:r>
        <w:rPr>
          <w:rFonts w:eastAsia="Malgun Gothic"/>
        </w:rPr>
        <w:t xml:space="preserve"> and the sequence number </w:t>
      </w:r>
      <m:oMath>
        <m:r>
          <w:rPr>
            <w:rFonts w:ascii="Cambria Math" w:hAnsi="Cambria Math"/>
          </w:rPr>
          <m:t>v</m:t>
        </m:r>
      </m:oMath>
      <w:r>
        <w:rPr>
          <w:rFonts w:eastAsia="Malgun Gothic"/>
        </w:rPr>
        <w:t xml:space="preserve"> within the group depends on the higher-layer parameter </w:t>
      </w:r>
      <w:r w:rsidRPr="00767730">
        <w:rPr>
          <w:i/>
        </w:rPr>
        <w:t>pucch-GroupHopping</w:t>
      </w:r>
      <w:r>
        <w:rPr>
          <w:rFonts w:eastAsia="Malgun Gothic"/>
        </w:rPr>
        <w:t>:</w:t>
      </w:r>
    </w:p>
    <w:p w14:paraId="22043EF5" w14:textId="77777777" w:rsidR="00EA4189" w:rsidRDefault="00EA4189" w:rsidP="00EA4189">
      <w:pPr>
        <w:pStyle w:val="B1"/>
        <w:rPr>
          <w:rFonts w:eastAsia="Malgun Gothic"/>
        </w:rPr>
      </w:pPr>
      <w:r>
        <w:rPr>
          <w:rFonts w:eastAsia="Malgun Gothic"/>
        </w:rPr>
        <w:lastRenderedPageBreak/>
        <w:t>-</w:t>
      </w:r>
      <w:r>
        <w:rPr>
          <w:rFonts w:eastAsia="Malgun Gothic"/>
        </w:rPr>
        <w:tab/>
        <w:t xml:space="preserve">if </w:t>
      </w:r>
      <w:r w:rsidRPr="00767730">
        <w:rPr>
          <w:i/>
        </w:rPr>
        <w:t>pucch-GroupHopping</w:t>
      </w:r>
      <w:r w:rsidRPr="009270FC">
        <w:rPr>
          <w:rFonts w:eastAsia="Malgun Gothic"/>
        </w:rPr>
        <w:t xml:space="preserve"> equals</w:t>
      </w:r>
      <w:r>
        <w:rPr>
          <w:rFonts w:eastAsia="Malgun Gothic"/>
        </w:rPr>
        <w:t xml:space="preserve"> 'neither'</w:t>
      </w:r>
    </w:p>
    <w:p w14:paraId="17EFEF6F" w14:textId="77777777" w:rsidR="00EA4189" w:rsidRDefault="00EA4189" w:rsidP="00EA4189">
      <w:pPr>
        <w:pStyle w:val="EQ"/>
        <w:jc w:val="center"/>
      </w:pPr>
      <w:r w:rsidRPr="00A27F86">
        <w:rPr>
          <w:position w:val="-36"/>
        </w:rPr>
        <w:object w:dxaOrig="1440" w:dyaOrig="940" w14:anchorId="1FC23307">
          <v:shape id="_x0000_i1064" type="#_x0000_t75" style="width:1in;height:47.2pt" o:ole="">
            <v:imagedata r:id="rId111" o:title=""/>
          </v:shape>
          <o:OLEObject Type="Embed" ProgID="Equation.3" ShapeID="_x0000_i1064" DrawAspect="Content" ObjectID="_1635010646" r:id="rId112"/>
        </w:object>
      </w:r>
    </w:p>
    <w:p w14:paraId="6AC1322A" w14:textId="77777777" w:rsidR="00EA4189" w:rsidRPr="00320B92" w:rsidRDefault="00EA4189" w:rsidP="00EA4189">
      <w:pPr>
        <w:pStyle w:val="B1"/>
      </w:pPr>
      <w:r>
        <w:tab/>
        <w:t xml:space="preserve">where </w:t>
      </w:r>
      <w:r w:rsidRPr="00852362">
        <w:rPr>
          <w:position w:val="-10"/>
          <w:sz w:val="24"/>
        </w:rPr>
        <w:object w:dxaOrig="320" w:dyaOrig="300" w14:anchorId="782C673C">
          <v:shape id="_x0000_i1065" type="#_x0000_t75" style="width:16.35pt;height:14.95pt" o:ole="">
            <v:imagedata r:id="rId113" o:title=""/>
          </v:shape>
          <o:OLEObject Type="Embed" ProgID="Equation.3" ShapeID="_x0000_i1065" DrawAspect="Content" ObjectID="_1635010647" r:id="rId114"/>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0AE61FB" w14:textId="77777777" w:rsidR="00EA4189" w:rsidRPr="00CF53CD" w:rsidRDefault="00EA4189" w:rsidP="00EA4189">
      <w:pPr>
        <w:pStyle w:val="B1"/>
        <w:rPr>
          <w:rFonts w:eastAsia="Malgun Gothic"/>
        </w:rPr>
      </w:pPr>
      <w:r>
        <w:rPr>
          <w:rFonts w:eastAsia="Malgun Gothic"/>
        </w:rPr>
        <w:t>-</w:t>
      </w:r>
      <w:r>
        <w:rPr>
          <w:rFonts w:eastAsia="Malgun Gothic"/>
        </w:rPr>
        <w:tab/>
        <w:t xml:space="preserve">if </w:t>
      </w:r>
      <w:r w:rsidRPr="00767730">
        <w:rPr>
          <w:i/>
        </w:rPr>
        <w:t>pucch-GroupHopping</w:t>
      </w:r>
      <w:r w:rsidRPr="000B30EE">
        <w:rPr>
          <w:rFonts w:eastAsia="Malgun Gothic"/>
        </w:rPr>
        <w:t xml:space="preserve"> equals</w:t>
      </w:r>
      <w:r>
        <w:rPr>
          <w:rFonts w:eastAsia="Malgun Gothic"/>
        </w:rPr>
        <w:t xml:space="preserve"> 'enable' </w:t>
      </w:r>
    </w:p>
    <w:p w14:paraId="0CF1A32B" w14:textId="77777777" w:rsidR="00EA4189" w:rsidRDefault="00EA4189" w:rsidP="00EA4189">
      <w:pPr>
        <w:pStyle w:val="EQ"/>
        <w:jc w:val="center"/>
      </w:pPr>
      <w:r w:rsidRPr="00A27F86">
        <w:rPr>
          <w:position w:val="-36"/>
        </w:rPr>
        <w:object w:dxaOrig="3680" w:dyaOrig="1040" w14:anchorId="5A8164E0">
          <v:shape id="_x0000_i1066" type="#_x0000_t75" style="width:183.75pt;height:51.45pt" o:ole="">
            <v:imagedata r:id="rId115" o:title=""/>
          </v:shape>
          <o:OLEObject Type="Embed" ProgID="Equation.DSMT4" ShapeID="_x0000_i1066" DrawAspect="Content" ObjectID="_1635010648" r:id="rId116"/>
        </w:object>
      </w:r>
    </w:p>
    <w:p w14:paraId="2D0D58F4" w14:textId="77777777" w:rsidR="00EA4189" w:rsidRDefault="00EA4189" w:rsidP="00EA4189">
      <w:pPr>
        <w:pStyle w:val="B1"/>
      </w:pPr>
      <w:r>
        <w:tab/>
        <w:t xml:space="preserve">where the pseudo-random sequence </w:t>
      </w:r>
      <w:r w:rsidRPr="00352B67">
        <w:rPr>
          <w:position w:val="-10"/>
        </w:rPr>
        <w:object w:dxaOrig="360" w:dyaOrig="300" w14:anchorId="3107DDC9">
          <v:shape id="_x0000_i1067" type="#_x0000_t75" style="width:18.25pt;height:14.95pt" o:ole="">
            <v:imagedata r:id="rId117" o:title=""/>
          </v:shape>
          <o:OLEObject Type="Embed" ProgID="Equation.3" ShapeID="_x0000_i1067" DrawAspect="Content" ObjectID="_1635010649" r:id="rId118"/>
        </w:object>
      </w:r>
      <w:r>
        <w:t xml:space="preserve"> is defined by clause 5.2.1 and shall be initialized at the beginning of each radio frame with </w:t>
      </w:r>
      <w:r w:rsidRPr="00352B67">
        <w:rPr>
          <w:position w:val="-10"/>
        </w:rPr>
        <w:object w:dxaOrig="1300" w:dyaOrig="300" w14:anchorId="15D43DE4">
          <v:shape id="_x0000_i1068" type="#_x0000_t75" style="width:64.5pt;height:14.95pt" o:ole="">
            <v:imagedata r:id="rId119" o:title=""/>
          </v:shape>
          <o:OLEObject Type="Embed" ProgID="Equation.3" ShapeID="_x0000_i1068" DrawAspect="Content" ObjectID="_1635010650" r:id="rId120"/>
        </w:object>
      </w:r>
      <w:r>
        <w:t xml:space="preserve"> where </w:t>
      </w:r>
      <w:r w:rsidRPr="00852362">
        <w:rPr>
          <w:position w:val="-10"/>
          <w:sz w:val="24"/>
        </w:rPr>
        <w:object w:dxaOrig="320" w:dyaOrig="300" w14:anchorId="0A570D74">
          <v:shape id="_x0000_i1069" type="#_x0000_t75" style="width:16.35pt;height:14.95pt" o:ole="">
            <v:imagedata r:id="rId113" o:title=""/>
          </v:shape>
          <o:OLEObject Type="Embed" ProgID="Equation.3" ShapeID="_x0000_i1069" DrawAspect="Content" ObjectID="_1635010651" r:id="rId121"/>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41A422F" w14:textId="77777777" w:rsidR="00EA4189" w:rsidRDefault="00EA4189" w:rsidP="00EA4189">
      <w:pPr>
        <w:pStyle w:val="B1"/>
        <w:rPr>
          <w:rFonts w:eastAsia="Malgun Gothic"/>
        </w:rPr>
      </w:pPr>
      <w:r>
        <w:t>-</w:t>
      </w:r>
      <w:r>
        <w:tab/>
      </w:r>
      <w:r>
        <w:rPr>
          <w:rFonts w:eastAsia="Malgun Gothic"/>
        </w:rPr>
        <w:t xml:space="preserve">if </w:t>
      </w:r>
      <w:r w:rsidRPr="00767730">
        <w:rPr>
          <w:i/>
        </w:rPr>
        <w:t>pucch-GroupHopping</w:t>
      </w:r>
      <w:r w:rsidRPr="000B30EE">
        <w:rPr>
          <w:rFonts w:eastAsia="Malgun Gothic"/>
        </w:rPr>
        <w:t xml:space="preserve"> equals</w:t>
      </w:r>
      <w:r>
        <w:rPr>
          <w:rFonts w:eastAsia="Malgun Gothic"/>
        </w:rPr>
        <w:t xml:space="preserve"> 'disable'</w:t>
      </w:r>
    </w:p>
    <w:p w14:paraId="2E69F219" w14:textId="77777777" w:rsidR="00EA4189" w:rsidRDefault="00EA4189" w:rsidP="00EA4189">
      <w:pPr>
        <w:pStyle w:val="EQ"/>
        <w:jc w:val="center"/>
      </w:pPr>
      <w:r w:rsidRPr="00A644AD">
        <w:rPr>
          <w:position w:val="-50"/>
        </w:rPr>
        <w:object w:dxaOrig="1640" w:dyaOrig="1060" w14:anchorId="48ABC267">
          <v:shape id="_x0000_i1070" type="#_x0000_t75" style="width:81.8pt;height:53.3pt" o:ole="">
            <v:imagedata r:id="rId122" o:title=""/>
          </v:shape>
          <o:OLEObject Type="Embed" ProgID="Equation.DSMT4" ShapeID="_x0000_i1070" DrawAspect="Content" ObjectID="_1635010652" r:id="rId123"/>
        </w:object>
      </w:r>
    </w:p>
    <w:p w14:paraId="317967A6" w14:textId="77777777" w:rsidR="00EA4189" w:rsidRPr="00837FA6" w:rsidRDefault="00EA4189" w:rsidP="00EA4189">
      <w:pPr>
        <w:pStyle w:val="B1"/>
      </w:pPr>
      <w:r>
        <w:tab/>
        <w:t xml:space="preserve">where the pseudo-random sequence </w:t>
      </w:r>
      <w:r w:rsidRPr="00352B67">
        <w:rPr>
          <w:position w:val="-10"/>
        </w:rPr>
        <w:object w:dxaOrig="360" w:dyaOrig="300" w14:anchorId="004DCA28">
          <v:shape id="_x0000_i1071" type="#_x0000_t75" style="width:18.25pt;height:14.95pt" o:ole="">
            <v:imagedata r:id="rId117" o:title=""/>
          </v:shape>
          <o:OLEObject Type="Embed" ProgID="Equation.3" ShapeID="_x0000_i1071" DrawAspect="Content" ObjectID="_1635010653" r:id="rId124"/>
        </w:object>
      </w:r>
      <w:r>
        <w:t xml:space="preserve"> is defined by clause 5.2.1 and shall be initialized at the beginning of each radio frame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5</m:t>
            </m:r>
          </m:sup>
        </m:sSup>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ID</m:t>
                    </m:r>
                  </m:sub>
                </m:sSub>
              </m:num>
              <m:den>
                <m:r>
                  <w:rPr>
                    <w:rFonts w:ascii="Cambria Math" w:hAnsi="Cambria Math"/>
                  </w:rPr>
                  <m:t>30</m:t>
                </m:r>
              </m:den>
            </m:f>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 xml:space="preserve"> </m:t>
            </m:r>
            <m:r>
              <m:rPr>
                <m:nor/>
              </m:rPr>
              <w:rPr>
                <w:rFonts w:ascii="Cambria Math" w:hAnsi="Cambria Math"/>
              </w:rPr>
              <m:t>mod</m:t>
            </m:r>
            <m:r>
              <w:rPr>
                <w:rFonts w:ascii="Cambria Math" w:hAnsi="Cambria Math"/>
              </w:rPr>
              <m:t xml:space="preserve"> 30</m:t>
            </m:r>
          </m:e>
        </m:d>
      </m:oMath>
      <w:r>
        <w:t xml:space="preserve"> where </w:t>
      </w:r>
      <w:r w:rsidRPr="00852362">
        <w:rPr>
          <w:position w:val="-10"/>
          <w:sz w:val="24"/>
        </w:rPr>
        <w:object w:dxaOrig="320" w:dyaOrig="300" w14:anchorId="435100C0">
          <v:shape id="_x0000_i1072" type="#_x0000_t75" style="width:16.35pt;height:14.95pt" o:ole="">
            <v:imagedata r:id="rId113" o:title=""/>
          </v:shape>
          <o:OLEObject Type="Embed" ProgID="Equation.3" ShapeID="_x0000_i1072" DrawAspect="Content" ObjectID="_1635010654" r:id="rId125"/>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98A187C" w14:textId="77777777" w:rsidR="00EA4189" w:rsidRDefault="00EA4189" w:rsidP="00EA4189">
      <w:r w:rsidRPr="00837FA6">
        <w:t xml:space="preserve">The frequency hopping index </w:t>
      </w:r>
      <m:oMath>
        <m:sSub>
          <m:sSubPr>
            <m:ctrlPr>
              <w:rPr>
                <w:rFonts w:ascii="Cambria Math" w:hAnsi="Cambria Math"/>
                <w:i/>
              </w:rPr>
            </m:ctrlPr>
          </m:sSubPr>
          <m:e>
            <m:r>
              <w:rPr>
                <w:rFonts w:ascii="Cambria Math" w:hAnsi="Cambria Math"/>
              </w:rPr>
              <m:t>n</m:t>
            </m:r>
          </m:e>
          <m:sub>
            <m:r>
              <m:rPr>
                <m:nor/>
              </m:rPr>
              <w:rPr>
                <w:rFonts w:ascii="Cambria Math" w:hAnsi="Cambria Math"/>
              </w:rPr>
              <m:t>hop</m:t>
            </m:r>
          </m:sub>
        </m:sSub>
        <m:r>
          <w:rPr>
            <w:rFonts w:ascii="Cambria Math" w:hAnsi="Cambria Math"/>
          </w:rPr>
          <m:t>=0</m:t>
        </m:r>
      </m:oMath>
      <w:r w:rsidRPr="00837FA6">
        <w:t xml:space="preserve"> if </w:t>
      </w:r>
      <w:r>
        <w:t xml:space="preserve">intra-slot </w:t>
      </w:r>
      <w:r w:rsidRPr="00837FA6">
        <w:t xml:space="preserve">frequency hopping is disabled by the higher-layer parameter </w:t>
      </w:r>
      <w:r w:rsidRPr="00901AF1">
        <w:rPr>
          <w:i/>
        </w:rPr>
        <w:t>intraSlotFrequencyHopping</w:t>
      </w:r>
      <w:r w:rsidRPr="00837FA6">
        <w:t xml:space="preserve">. If frequency hopping is enabled by the higher-layer parameter </w:t>
      </w:r>
      <w:r w:rsidRPr="00901AF1">
        <w:rPr>
          <w:i/>
        </w:rPr>
        <w:t>intraSlotFrequencyHopping</w:t>
      </w:r>
      <w:r w:rsidRPr="00837FA6">
        <w:t>,</w:t>
      </w:r>
      <w:r>
        <w:t xml:space="preserve"> </w:t>
      </w:r>
      <w:r>
        <w:rPr>
          <w:noProof/>
          <w:position w:val="-12"/>
        </w:rPr>
        <w:drawing>
          <wp:inline distT="0" distB="0" distL="0" distR="0" wp14:anchorId="1596A3A4" wp14:editId="4F107CEE">
            <wp:extent cx="426085" cy="201930"/>
            <wp:effectExtent l="0" t="0" r="0" b="762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837FA6">
        <w:t xml:space="preserve"> for the first hop and </w:t>
      </w:r>
      <w:r>
        <w:rPr>
          <w:noProof/>
          <w:position w:val="-12"/>
        </w:rPr>
        <w:drawing>
          <wp:inline distT="0" distB="0" distL="0" distR="0" wp14:anchorId="469592B3" wp14:editId="7329A781">
            <wp:extent cx="415290" cy="201930"/>
            <wp:effectExtent l="0" t="0" r="3810" b="762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15290" cy="201930"/>
                    </a:xfrm>
                    <a:prstGeom prst="rect">
                      <a:avLst/>
                    </a:prstGeom>
                    <a:noFill/>
                    <a:ln>
                      <a:noFill/>
                    </a:ln>
                  </pic:spPr>
                </pic:pic>
              </a:graphicData>
            </a:graphic>
          </wp:inline>
        </w:drawing>
      </w:r>
      <w:r w:rsidRPr="00837FA6">
        <w:t xml:space="preserve"> for the second hop.</w:t>
      </w:r>
    </w:p>
    <w:p w14:paraId="61DA03F8" w14:textId="77777777" w:rsidR="00EA4189" w:rsidRDefault="00EA4189" w:rsidP="00EA4189">
      <w:pPr>
        <w:pStyle w:val="Heading5"/>
        <w:rPr>
          <w:rFonts w:eastAsia="Malgun Gothic"/>
        </w:rPr>
      </w:pPr>
      <w:bookmarkStart w:id="359" w:name="_Toc19796428"/>
      <w:r>
        <w:t>6.3.2.2.2</w:t>
      </w:r>
      <w:r>
        <w:tab/>
        <w:t>Cyclic shift hopping</w:t>
      </w:r>
      <w:bookmarkEnd w:id="359"/>
    </w:p>
    <w:p w14:paraId="03D72068" w14:textId="77777777" w:rsidR="00EA4189" w:rsidRPr="0020025A" w:rsidRDefault="00EA4189" w:rsidP="00EA4189">
      <w:r>
        <w:t xml:space="preserve">The cyclic shift </w:t>
      </w:r>
      <m:oMath>
        <m:r>
          <w:rPr>
            <w:rFonts w:ascii="Cambria Math" w:hAnsi="Cambria Math"/>
          </w:rPr>
          <m:t>α</m:t>
        </m:r>
      </m:oMath>
      <w:r w:rsidRPr="00103FD0">
        <w:t xml:space="preserve"> </w:t>
      </w:r>
      <w:r>
        <w:t>varies as a function of the symbol and slot number according to</w:t>
      </w:r>
    </w:p>
    <w:p w14:paraId="6F02EB0D" w14:textId="51CBD351" w:rsidR="00EA4189" w:rsidRDefault="00EA4189" w:rsidP="00EA4189">
      <w:pPr>
        <w:pStyle w:val="EQ"/>
        <w:jc w:val="center"/>
        <w:rPr>
          <w:ins w:id="360" w:author="Stefan Parkvall" w:date="2019-10-23T10:44:00Z"/>
        </w:rPr>
      </w:pPr>
      <w:del w:id="361" w:author="Stefan Parkvall" w:date="2019-10-23T10:44:00Z">
        <w:r w:rsidRPr="007A4EDF" w:rsidDel="00746DBB">
          <w:rPr>
            <w:position w:val="-26"/>
          </w:rPr>
          <w:object w:dxaOrig="3820" w:dyaOrig="600" w14:anchorId="200BEED6">
            <v:shape id="_x0000_i1073" type="#_x0000_t75" style="width:189.8pt;height:31.3pt" o:ole="">
              <v:imagedata r:id="rId128" o:title=""/>
            </v:shape>
            <o:OLEObject Type="Embed" ProgID="Equation.DSMT4" ShapeID="_x0000_i1073" DrawAspect="Content" ObjectID="_1635010655" r:id="rId129"/>
          </w:object>
        </w:r>
      </w:del>
    </w:p>
    <w:p w14:paraId="1376A9AA" w14:textId="507C691A" w:rsidR="0005208D" w:rsidRPr="0005208D" w:rsidRDefault="00450C81" w:rsidP="0005208D">
      <w:pPr>
        <w:rPr>
          <w:lang w:val="en-US"/>
          <w:rPrChange w:id="362" w:author="Stefan Parkvall" w:date="2019-10-23T10:44:00Z">
            <w:rPr/>
          </w:rPrChange>
        </w:rPr>
      </w:pPr>
      <m:oMathPara>
        <m:oMath>
          <m:sSub>
            <m:sSubPr>
              <m:ctrlPr>
                <w:ins w:id="363" w:author="Stefan Parkvall" w:date="2019-10-23T10:44:00Z">
                  <w:rPr>
                    <w:rFonts w:ascii="Cambria Math" w:eastAsiaTheme="minorHAnsi" w:hAnsi="Cambria Math" w:cstheme="minorBidi"/>
                    <w:i/>
                    <w:sz w:val="22"/>
                    <w:szCs w:val="22"/>
                    <w:lang w:val="sv-SE"/>
                  </w:rPr>
                </w:ins>
              </m:ctrlPr>
            </m:sSubPr>
            <m:e>
              <m:r>
                <w:ins w:id="364" w:author="Stefan Parkvall" w:date="2019-10-23T10:44:00Z">
                  <w:rPr>
                    <w:rFonts w:ascii="Cambria Math" w:hAnsi="Cambria Math"/>
                  </w:rPr>
                  <m:t>α</m:t>
                </w:ins>
              </m:r>
            </m:e>
            <m:sub>
              <m:r>
                <w:ins w:id="365" w:author="Stefan Parkvall" w:date="2019-10-23T10:44:00Z">
                  <w:rPr>
                    <w:rFonts w:ascii="Cambria Math" w:hAnsi="Cambria Math"/>
                  </w:rPr>
                  <m:t>l</m:t>
                </w:ins>
              </m:r>
            </m:sub>
          </m:sSub>
          <m:r>
            <w:ins w:id="366" w:author="Stefan Parkvall" w:date="2019-10-23T10:44:00Z">
              <w:rPr>
                <w:rFonts w:ascii="Cambria Math" w:hAnsi="Cambria Math"/>
                <w:lang w:val="en-US"/>
              </w:rPr>
              <m:t>=</m:t>
            </w:ins>
          </m:r>
          <m:f>
            <m:fPr>
              <m:ctrlPr>
                <w:ins w:id="367" w:author="Stefan Parkvall" w:date="2019-10-23T10:44:00Z">
                  <w:rPr>
                    <w:rFonts w:ascii="Cambria Math" w:eastAsiaTheme="minorHAnsi" w:hAnsi="Cambria Math" w:cstheme="minorBidi"/>
                    <w:i/>
                    <w:sz w:val="22"/>
                    <w:szCs w:val="22"/>
                    <w:lang w:val="sv-SE"/>
                  </w:rPr>
                </w:ins>
              </m:ctrlPr>
            </m:fPr>
            <m:num>
              <m:r>
                <w:ins w:id="368" w:author="Stefan Parkvall" w:date="2019-10-23T10:44:00Z">
                  <w:rPr>
                    <w:rFonts w:ascii="Cambria Math" w:hAnsi="Cambria Math"/>
                    <w:lang w:val="en-US"/>
                  </w:rPr>
                  <m:t>2</m:t>
                </w:ins>
              </m:r>
              <m:r>
                <w:ins w:id="369" w:author="Stefan Parkvall" w:date="2019-10-23T10:44:00Z">
                  <w:rPr>
                    <w:rFonts w:ascii="Cambria Math" w:hAnsi="Cambria Math"/>
                  </w:rPr>
                  <m:t>π</m:t>
                </w:ins>
              </m:r>
            </m:num>
            <m:den>
              <m:sSubSup>
                <m:sSubSupPr>
                  <m:ctrlPr>
                    <w:ins w:id="370" w:author="Stefan Parkvall" w:date="2019-10-23T10:44:00Z">
                      <w:rPr>
                        <w:rFonts w:ascii="Cambria Math" w:eastAsiaTheme="minorHAnsi" w:hAnsi="Cambria Math" w:cstheme="minorBidi"/>
                        <w:i/>
                        <w:sz w:val="22"/>
                        <w:szCs w:val="22"/>
                        <w:lang w:val="sv-SE"/>
                      </w:rPr>
                    </w:ins>
                  </m:ctrlPr>
                </m:sSubSupPr>
                <m:e>
                  <m:r>
                    <w:ins w:id="371" w:author="Stefan Parkvall" w:date="2019-10-23T10:44:00Z">
                      <w:rPr>
                        <w:rFonts w:ascii="Cambria Math" w:hAnsi="Cambria Math"/>
                      </w:rPr>
                      <m:t>N</m:t>
                    </w:ins>
                  </m:r>
                </m:e>
                <m:sub>
                  <m:r>
                    <w:ins w:id="372" w:author="Stefan Parkvall" w:date="2019-10-23T10:44:00Z">
                      <m:rPr>
                        <m:nor/>
                      </m:rPr>
                      <w:rPr>
                        <w:rFonts w:ascii="Cambria Math" w:hAnsi="Cambria Math"/>
                        <w:lang w:val="en-US"/>
                      </w:rPr>
                      <m:t>sc</m:t>
                    </w:ins>
                  </m:r>
                </m:sub>
                <m:sup>
                  <m:r>
                    <w:ins w:id="373" w:author="Stefan Parkvall" w:date="2019-10-23T10:44:00Z">
                      <m:rPr>
                        <m:nor/>
                      </m:rPr>
                      <w:rPr>
                        <w:rFonts w:ascii="Cambria Math" w:hAnsi="Cambria Math"/>
                        <w:lang w:val="en-US"/>
                      </w:rPr>
                      <m:t>RB</m:t>
                    </w:ins>
                  </m:r>
                </m:sup>
              </m:sSubSup>
            </m:den>
          </m:f>
          <m:d>
            <m:dPr>
              <m:ctrlPr>
                <w:ins w:id="374" w:author="Stefan Parkvall" w:date="2019-10-23T10:44:00Z">
                  <w:rPr>
                    <w:rFonts w:ascii="Cambria Math" w:eastAsiaTheme="minorEastAsia" w:hAnsi="Cambria Math" w:cstheme="minorBidi"/>
                    <w:i/>
                    <w:sz w:val="22"/>
                    <w:szCs w:val="22"/>
                    <w:lang w:val="sv-SE"/>
                  </w:rPr>
                </w:ins>
              </m:ctrlPr>
            </m:dPr>
            <m:e>
              <m:d>
                <m:dPr>
                  <m:ctrlPr>
                    <w:ins w:id="375" w:author="Stefan Parkvall" w:date="2019-10-23T10:44:00Z">
                      <w:rPr>
                        <w:rFonts w:ascii="Cambria Math" w:eastAsiaTheme="minorEastAsia" w:hAnsi="Cambria Math" w:cstheme="minorBidi"/>
                        <w:i/>
                        <w:sz w:val="22"/>
                        <w:szCs w:val="22"/>
                        <w:lang w:val="sv-SE"/>
                      </w:rPr>
                    </w:ins>
                  </m:ctrlPr>
                </m:dPr>
                <m:e>
                  <m:sSub>
                    <m:sSubPr>
                      <m:ctrlPr>
                        <w:ins w:id="376" w:author="Stefan Parkvall" w:date="2019-10-23T10:44:00Z">
                          <w:rPr>
                            <w:rFonts w:ascii="Cambria Math" w:eastAsiaTheme="minorEastAsia" w:hAnsi="Cambria Math" w:cstheme="minorBidi"/>
                            <w:i/>
                            <w:sz w:val="22"/>
                            <w:szCs w:val="22"/>
                            <w:lang w:val="sv-SE"/>
                          </w:rPr>
                        </w:ins>
                      </m:ctrlPr>
                    </m:sSubPr>
                    <m:e>
                      <m:r>
                        <w:ins w:id="377" w:author="Stefan Parkvall" w:date="2019-10-23T10:44:00Z">
                          <w:rPr>
                            <w:rFonts w:ascii="Cambria Math" w:eastAsiaTheme="minorEastAsia" w:hAnsi="Cambria Math"/>
                          </w:rPr>
                          <m:t>m</m:t>
                        </w:ins>
                      </m:r>
                    </m:e>
                    <m:sub>
                      <m:r>
                        <w:ins w:id="378" w:author="Stefan Parkvall" w:date="2019-10-23T10:44:00Z">
                          <w:rPr>
                            <w:rFonts w:ascii="Cambria Math" w:eastAsiaTheme="minorEastAsia" w:hAnsi="Cambria Math"/>
                            <w:lang w:val="en-US"/>
                          </w:rPr>
                          <m:t>0</m:t>
                        </w:ins>
                      </m:r>
                    </m:sub>
                  </m:sSub>
                  <m:r>
                    <w:ins w:id="379" w:author="Stefan Parkvall" w:date="2019-10-23T10:44:00Z">
                      <w:rPr>
                        <w:rFonts w:ascii="Cambria Math" w:eastAsiaTheme="minorEastAsia" w:hAnsi="Cambria Math"/>
                        <w:lang w:val="en-US"/>
                      </w:rPr>
                      <m:t>+</m:t>
                    </w:ins>
                  </m:r>
                  <m:sSub>
                    <m:sSubPr>
                      <m:ctrlPr>
                        <w:ins w:id="380" w:author="Stefan Parkvall" w:date="2019-10-23T10:44:00Z">
                          <w:rPr>
                            <w:rFonts w:ascii="Cambria Math" w:eastAsiaTheme="minorEastAsia" w:hAnsi="Cambria Math" w:cstheme="minorBidi"/>
                            <w:i/>
                            <w:sz w:val="22"/>
                            <w:szCs w:val="22"/>
                            <w:lang w:val="sv-SE"/>
                          </w:rPr>
                        </w:ins>
                      </m:ctrlPr>
                    </m:sSubPr>
                    <m:e>
                      <m:r>
                        <w:ins w:id="381" w:author="Stefan Parkvall" w:date="2019-10-23T10:44:00Z">
                          <w:rPr>
                            <w:rFonts w:ascii="Cambria Math" w:eastAsiaTheme="minorEastAsia" w:hAnsi="Cambria Math"/>
                          </w:rPr>
                          <m:t>m</m:t>
                        </w:ins>
                      </m:r>
                    </m:e>
                    <m:sub>
                      <m:r>
                        <w:ins w:id="382" w:author="Stefan Parkvall" w:date="2019-10-23T10:44:00Z">
                          <m:rPr>
                            <m:nor/>
                          </m:rPr>
                          <w:rPr>
                            <w:rFonts w:ascii="Cambria Math" w:eastAsiaTheme="minorEastAsia" w:hAnsi="Cambria Math"/>
                            <w:lang w:val="en-US"/>
                          </w:rPr>
                          <m:t>cs</m:t>
                        </w:ins>
                      </m:r>
                    </m:sub>
                  </m:sSub>
                  <m:r>
                    <w:ins w:id="383" w:author="Stefan Parkvall" w:date="2019-10-23T10:44:00Z">
                      <w:rPr>
                        <w:rFonts w:ascii="Cambria Math" w:eastAsiaTheme="minorEastAsia" w:hAnsi="Cambria Math"/>
                        <w:lang w:val="en-US"/>
                      </w:rPr>
                      <m:t>+</m:t>
                    </w:ins>
                  </m:r>
                  <m:sSub>
                    <m:sSubPr>
                      <m:ctrlPr>
                        <w:ins w:id="384" w:author="Stefan Parkvall" w:date="2019-10-23T10:44:00Z">
                          <w:rPr>
                            <w:rFonts w:ascii="Cambria Math" w:eastAsiaTheme="minorEastAsia" w:hAnsi="Cambria Math" w:cstheme="minorBidi"/>
                            <w:i/>
                            <w:sz w:val="22"/>
                            <w:szCs w:val="22"/>
                            <w:lang w:val="en-US"/>
                          </w:rPr>
                        </w:ins>
                      </m:ctrlPr>
                    </m:sSubPr>
                    <m:e>
                      <m:r>
                        <w:ins w:id="385" w:author="Stefan Parkvall" w:date="2019-10-23T10:44:00Z">
                          <w:rPr>
                            <w:rFonts w:ascii="Cambria Math" w:eastAsiaTheme="minorEastAsia" w:hAnsi="Cambria Math"/>
                            <w:lang w:val="en-US"/>
                          </w:rPr>
                          <m:t>m</m:t>
                        </w:ins>
                      </m:r>
                    </m:e>
                    <m:sub>
                      <m:r>
                        <w:ins w:id="386" w:author="Stefan Parkvall" w:date="2019-10-23T10:44:00Z">
                          <m:rPr>
                            <m:nor/>
                          </m:rPr>
                          <w:rPr>
                            <w:rFonts w:ascii="Cambria Math" w:eastAsiaTheme="minorEastAsia" w:hAnsi="Cambria Math"/>
                            <w:lang w:val="en-US"/>
                          </w:rPr>
                          <m:t>int</m:t>
                        </w:ins>
                      </m:r>
                    </m:sub>
                  </m:sSub>
                  <m:r>
                    <w:ins w:id="387" w:author="Stefan Parkvall" w:date="2019-10-23T10:44:00Z">
                      <w:rPr>
                        <w:rFonts w:ascii="Cambria Math" w:eastAsiaTheme="minorEastAsia" w:hAnsi="Cambria Math"/>
                        <w:lang w:val="en-US"/>
                      </w:rPr>
                      <m:t>+</m:t>
                    </w:ins>
                  </m:r>
                  <m:sSub>
                    <m:sSubPr>
                      <m:ctrlPr>
                        <w:ins w:id="388" w:author="Stefan Parkvall" w:date="2019-10-23T10:44:00Z">
                          <w:rPr>
                            <w:rFonts w:ascii="Cambria Math" w:eastAsiaTheme="minorEastAsia" w:hAnsi="Cambria Math" w:cstheme="minorBidi"/>
                            <w:i/>
                            <w:sz w:val="22"/>
                            <w:szCs w:val="22"/>
                            <w:lang w:val="sv-SE"/>
                          </w:rPr>
                        </w:ins>
                      </m:ctrlPr>
                    </m:sSubPr>
                    <m:e>
                      <m:r>
                        <w:ins w:id="389" w:author="Stefan Parkvall" w:date="2019-10-23T10:44:00Z">
                          <w:rPr>
                            <w:rFonts w:ascii="Cambria Math" w:eastAsiaTheme="minorEastAsia" w:hAnsi="Cambria Math"/>
                          </w:rPr>
                          <m:t>n</m:t>
                        </w:ins>
                      </m:r>
                    </m:e>
                    <m:sub>
                      <m:r>
                        <w:ins w:id="390" w:author="Stefan Parkvall" w:date="2019-10-23T10:44:00Z">
                          <m:rPr>
                            <m:nor/>
                          </m:rPr>
                          <w:rPr>
                            <w:rFonts w:ascii="Cambria Math" w:eastAsiaTheme="minorEastAsia" w:hAnsi="Cambria Math"/>
                            <w:lang w:val="en-US"/>
                          </w:rPr>
                          <m:t>cs</m:t>
                        </w:ins>
                      </m:r>
                    </m:sub>
                  </m:sSub>
                  <m:d>
                    <m:dPr>
                      <m:ctrlPr>
                        <w:ins w:id="391" w:author="Stefan Parkvall" w:date="2019-10-23T10:44:00Z">
                          <w:rPr>
                            <w:rFonts w:ascii="Cambria Math" w:eastAsiaTheme="minorEastAsia" w:hAnsi="Cambria Math" w:cstheme="minorBidi"/>
                            <w:i/>
                            <w:sz w:val="22"/>
                            <w:szCs w:val="22"/>
                            <w:lang w:val="sv-SE"/>
                          </w:rPr>
                        </w:ins>
                      </m:ctrlPr>
                    </m:dPr>
                    <m:e>
                      <m:sSubSup>
                        <m:sSubSupPr>
                          <m:ctrlPr>
                            <w:ins w:id="392" w:author="Stefan Parkvall" w:date="2019-10-23T10:44:00Z">
                              <w:rPr>
                                <w:rFonts w:ascii="Cambria Math" w:eastAsiaTheme="minorEastAsia" w:hAnsi="Cambria Math" w:cstheme="minorBidi"/>
                                <w:i/>
                                <w:sz w:val="22"/>
                                <w:szCs w:val="22"/>
                                <w:lang w:val="sv-SE"/>
                              </w:rPr>
                            </w:ins>
                          </m:ctrlPr>
                        </m:sSubSupPr>
                        <m:e>
                          <m:r>
                            <w:ins w:id="393" w:author="Stefan Parkvall" w:date="2019-10-23T10:44:00Z">
                              <w:rPr>
                                <w:rFonts w:ascii="Cambria Math" w:eastAsiaTheme="minorEastAsia" w:hAnsi="Cambria Math"/>
                              </w:rPr>
                              <m:t>n</m:t>
                            </w:ins>
                          </m:r>
                        </m:e>
                        <m:sub>
                          <m:r>
                            <w:ins w:id="394" w:author="Stefan Parkvall" w:date="2019-10-23T10:44:00Z">
                              <m:rPr>
                                <m:nor/>
                              </m:rPr>
                              <w:rPr>
                                <w:rFonts w:ascii="Cambria Math" w:eastAsiaTheme="minorEastAsia" w:hAnsi="Cambria Math"/>
                                <w:lang w:val="en-US"/>
                              </w:rPr>
                              <m:t>s,f</m:t>
                            </w:ins>
                          </m:r>
                        </m:sub>
                        <m:sup>
                          <m:r>
                            <w:ins w:id="395" w:author="Stefan Parkvall" w:date="2019-10-23T10:44:00Z">
                              <w:rPr>
                                <w:rFonts w:ascii="Cambria Math" w:eastAsiaTheme="minorEastAsia" w:hAnsi="Cambria Math"/>
                              </w:rPr>
                              <m:t>μ</m:t>
                            </w:ins>
                          </m:r>
                        </m:sup>
                      </m:sSubSup>
                      <m:r>
                        <w:ins w:id="396" w:author="Stefan Parkvall" w:date="2019-10-23T10:44:00Z">
                          <w:rPr>
                            <w:rFonts w:ascii="Cambria Math" w:eastAsiaTheme="minorEastAsia" w:hAnsi="Cambria Math"/>
                            <w:lang w:val="en-US"/>
                          </w:rPr>
                          <m:t>,</m:t>
                        </w:ins>
                      </m:r>
                      <m:r>
                        <w:ins w:id="397" w:author="Stefan Parkvall" w:date="2019-10-23T10:44:00Z">
                          <w:rPr>
                            <w:rFonts w:ascii="Cambria Math" w:eastAsiaTheme="minorEastAsia" w:hAnsi="Cambria Math"/>
                          </w:rPr>
                          <m:t>l</m:t>
                        </w:ins>
                      </m:r>
                      <m:r>
                        <w:ins w:id="398" w:author="Stefan Parkvall" w:date="2019-10-23T10:44:00Z">
                          <w:rPr>
                            <w:rFonts w:ascii="Cambria Math" w:eastAsiaTheme="minorEastAsia" w:hAnsi="Cambria Math"/>
                            <w:lang w:val="en-US"/>
                          </w:rPr>
                          <m:t>+</m:t>
                        </w:ins>
                      </m:r>
                      <m:r>
                        <w:ins w:id="399" w:author="Stefan Parkvall" w:date="2019-10-23T10:44:00Z">
                          <w:rPr>
                            <w:rFonts w:ascii="Cambria Math" w:eastAsiaTheme="minorEastAsia" w:hAnsi="Cambria Math"/>
                          </w:rPr>
                          <m:t>l</m:t>
                        </w:ins>
                      </m:r>
                      <m:r>
                        <w:ins w:id="400" w:author="Stefan Parkvall" w:date="2019-10-23T10:44:00Z">
                          <w:rPr>
                            <w:rFonts w:ascii="Cambria Math" w:eastAsiaTheme="minorEastAsia" w:hAnsi="Cambria Math"/>
                            <w:lang w:val="en-US"/>
                          </w:rPr>
                          <m:t>'</m:t>
                        </w:ins>
                      </m:r>
                    </m:e>
                  </m:d>
                </m:e>
              </m:d>
              <m:r>
                <w:ins w:id="401" w:author="Stefan Parkvall" w:date="2019-10-23T10:44:00Z">
                  <m:rPr>
                    <m:nor/>
                  </m:rPr>
                  <w:rPr>
                    <w:rFonts w:ascii="Cambria Math" w:eastAsiaTheme="minorEastAsia" w:hAnsi="Cambria Math"/>
                    <w:lang w:val="en-US"/>
                  </w:rPr>
                  <m:t xml:space="preserve"> mod </m:t>
                </w:ins>
              </m:r>
              <m:sSubSup>
                <m:sSubSupPr>
                  <m:ctrlPr>
                    <w:ins w:id="402" w:author="Stefan Parkvall" w:date="2019-10-23T10:44:00Z">
                      <w:rPr>
                        <w:rFonts w:ascii="Cambria Math" w:eastAsiaTheme="minorHAnsi" w:hAnsi="Cambria Math" w:cstheme="minorBidi"/>
                        <w:i/>
                        <w:sz w:val="22"/>
                        <w:szCs w:val="22"/>
                        <w:lang w:val="sv-SE"/>
                      </w:rPr>
                    </w:ins>
                  </m:ctrlPr>
                </m:sSubSupPr>
                <m:e>
                  <m:r>
                    <w:ins w:id="403" w:author="Stefan Parkvall" w:date="2019-10-23T10:44:00Z">
                      <w:rPr>
                        <w:rFonts w:ascii="Cambria Math" w:hAnsi="Cambria Math"/>
                      </w:rPr>
                      <m:t>N</m:t>
                    </w:ins>
                  </m:r>
                </m:e>
                <m:sub>
                  <m:r>
                    <w:ins w:id="404" w:author="Stefan Parkvall" w:date="2019-10-23T10:44:00Z">
                      <m:rPr>
                        <m:nor/>
                      </m:rPr>
                      <w:rPr>
                        <w:rFonts w:ascii="Cambria Math" w:hAnsi="Cambria Math"/>
                        <w:lang w:val="en-US"/>
                      </w:rPr>
                      <m:t>sc</m:t>
                    </w:ins>
                  </m:r>
                </m:sub>
                <m:sup>
                  <m:r>
                    <w:ins w:id="405" w:author="Stefan Parkvall" w:date="2019-10-23T10:44:00Z">
                      <m:rPr>
                        <m:nor/>
                      </m:rPr>
                      <w:rPr>
                        <w:rFonts w:ascii="Cambria Math" w:hAnsi="Cambria Math"/>
                        <w:lang w:val="en-US"/>
                      </w:rPr>
                      <m:t>RB</m:t>
                    </w:ins>
                  </m:r>
                </m:sup>
              </m:sSubSup>
            </m:e>
          </m:d>
        </m:oMath>
      </m:oMathPara>
    </w:p>
    <w:p w14:paraId="5E00578B" w14:textId="77777777" w:rsidR="00EA4189" w:rsidRDefault="00EA4189" w:rsidP="00EA4189">
      <w:r>
        <w:t>where</w:t>
      </w:r>
    </w:p>
    <w:p w14:paraId="4E2B5938"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700A9E7F" w14:textId="77777777" w:rsidR="00EA4189" w:rsidRDefault="00EA4189" w:rsidP="00EA4189">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626F5037" w14:textId="77777777" w:rsidR="00EA4189" w:rsidRDefault="00EA4189" w:rsidP="00EA4189">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63654557" w14:textId="77777777" w:rsidR="00EA4189" w:rsidRDefault="00EA4189" w:rsidP="00EA4189">
      <w:pPr>
        <w:pStyle w:val="B1"/>
      </w:pPr>
      <w:r>
        <w:t>-</w:t>
      </w:r>
      <w:r>
        <w:tab/>
      </w:r>
      <w:r w:rsidRPr="002B21D7">
        <w:rPr>
          <w:position w:val="-10"/>
        </w:rPr>
        <w:object w:dxaOrig="300" w:dyaOrig="300" w14:anchorId="04D63BAC">
          <v:shape id="_x0000_i1074" type="#_x0000_t75" style="width:14.95pt;height:14.95pt" o:ole="">
            <v:imagedata r:id="rId130" o:title=""/>
          </v:shape>
          <o:OLEObject Type="Embed" ProgID="Equation.3" ShapeID="_x0000_i1074" DrawAspect="Content" ObjectID="_1635010656" r:id="rId131"/>
        </w:object>
      </w:r>
      <w:r>
        <w:t xml:space="preserve"> is given by [5, TS 38.213] </w:t>
      </w:r>
      <w:r w:rsidRPr="00F77BF7">
        <w:t xml:space="preserve">for PUCCH format 0 and 1 while for PUCCH format 3 and 4 is defined in </w:t>
      </w:r>
      <w:r>
        <w:t>sub</w:t>
      </w:r>
      <w:r w:rsidRPr="00F77BF7">
        <w:t>clause 6.4.1.3.3.1</w:t>
      </w:r>
    </w:p>
    <w:p w14:paraId="3F220202" w14:textId="3FAC3904" w:rsidR="00EA4189" w:rsidRDefault="00EA4189" w:rsidP="00EA4189">
      <w:pPr>
        <w:pStyle w:val="B1"/>
        <w:rPr>
          <w:ins w:id="406" w:author="Stefan Parkvall" w:date="2019-10-23T10:45:00Z"/>
        </w:rPr>
      </w:pPr>
      <w:r>
        <w:t>-</w:t>
      </w:r>
      <w:r>
        <w:tab/>
      </w:r>
      <w:r w:rsidRPr="002B21D7">
        <w:rPr>
          <w:position w:val="-10"/>
        </w:rPr>
        <w:object w:dxaOrig="660" w:dyaOrig="300" w14:anchorId="29BBE43E">
          <v:shape id="_x0000_i1075" type="#_x0000_t75" style="width:32.25pt;height:14.95pt" o:ole="">
            <v:imagedata r:id="rId132" o:title=""/>
          </v:shape>
          <o:OLEObject Type="Embed" ProgID="Equation.3" ShapeID="_x0000_i1075" DrawAspect="Content" ObjectID="_1635010657" r:id="rId133"/>
        </w:object>
      </w:r>
      <w:r>
        <w:t xml:space="preserve"> except for PUCCH format 0 when it depends on the information to be transmitted according to subclause 9.2 of [5, TS 38.213].</w:t>
      </w:r>
    </w:p>
    <w:p w14:paraId="766DD580" w14:textId="77777777" w:rsidR="00116851" w:rsidRDefault="00732846" w:rsidP="00327FEF">
      <w:pPr>
        <w:pStyle w:val="B1"/>
        <w:rPr>
          <w:ins w:id="407" w:author="Stefan Parkvall" w:date="2019-10-28T09:30:00Z"/>
        </w:rPr>
      </w:pPr>
      <w:ins w:id="408" w:author="Stefan Parkvall" w:date="2019-10-23T10:45:00Z">
        <w:r w:rsidRPr="00327FEF">
          <w:lastRenderedPageBreak/>
          <w:t>-</w:t>
        </w:r>
        <w:r w:rsidRPr="00327FEF">
          <w:tab/>
        </w:r>
      </w:ins>
      <m:oMath>
        <m:sSub>
          <m:sSubPr>
            <m:ctrlPr>
              <w:ins w:id="409" w:author="Stefan Parkvall" w:date="2019-10-28T09:30:00Z">
                <w:rPr>
                  <w:rFonts w:ascii="Cambria Math" w:eastAsiaTheme="minorEastAsia" w:hAnsi="Cambria Math"/>
                </w:rPr>
              </w:ins>
            </m:ctrlPr>
          </m:sSubPr>
          <m:e>
            <m:r>
              <w:ins w:id="410" w:author="Stefan Parkvall" w:date="2019-10-28T09:30:00Z">
                <w:rPr>
                  <w:rFonts w:ascii="Cambria Math" w:eastAsiaTheme="minorEastAsia" w:hAnsi="Cambria Math"/>
                </w:rPr>
                <m:t>m</m:t>
              </w:ins>
            </m:r>
          </m:e>
          <m:sub>
            <m:r>
              <w:ins w:id="411" w:author="Stefan Parkvall" w:date="2019-10-28T09:30:00Z">
                <m:rPr>
                  <m:nor/>
                </m:rPr>
                <w:rPr>
                  <w:rFonts w:eastAsiaTheme="minorEastAsia"/>
                </w:rPr>
                <m:t>int</m:t>
              </w:ins>
            </m:r>
          </m:sub>
        </m:sSub>
      </m:oMath>
      <w:ins w:id="412" w:author="Stefan Parkvall" w:date="2019-10-28T09:30:00Z">
        <w:r w:rsidR="00116851">
          <w:t xml:space="preserve"> is given by</w:t>
        </w:r>
      </w:ins>
    </w:p>
    <w:p w14:paraId="7146A7B4" w14:textId="13E25CE1" w:rsidR="00116851" w:rsidRDefault="00116851" w:rsidP="00116851">
      <w:pPr>
        <w:pStyle w:val="B2"/>
        <w:rPr>
          <w:ins w:id="413" w:author="Stefan Parkvall" w:date="2019-10-28T09:30:00Z"/>
        </w:rPr>
      </w:pPr>
      <w:ins w:id="414" w:author="Stefan Parkvall" w:date="2019-10-28T09:30:00Z">
        <w:r>
          <w:t>-</w:t>
        </w:r>
        <w:r>
          <w:tab/>
        </w:r>
      </w:ins>
      <m:oMath>
        <m:sSub>
          <m:sSubPr>
            <m:ctrlPr>
              <w:ins w:id="415" w:author="Stefan Parkvall" w:date="2019-10-23T10:45:00Z">
                <w:rPr>
                  <w:rFonts w:ascii="Cambria Math" w:eastAsiaTheme="minorEastAsia" w:hAnsi="Cambria Math"/>
                </w:rPr>
              </w:ins>
            </m:ctrlPr>
          </m:sSubPr>
          <m:e>
            <m:r>
              <w:ins w:id="416" w:author="Stefan Parkvall" w:date="2019-10-23T10:45:00Z">
                <w:rPr>
                  <w:rFonts w:ascii="Cambria Math" w:eastAsiaTheme="minorEastAsia" w:hAnsi="Cambria Math"/>
                </w:rPr>
                <m:t>m</m:t>
              </w:ins>
            </m:r>
          </m:e>
          <m:sub>
            <m:r>
              <w:ins w:id="417" w:author="Stefan Parkvall" w:date="2019-10-23T10:45:00Z">
                <m:rPr>
                  <m:nor/>
                </m:rPr>
                <w:rPr>
                  <w:rFonts w:eastAsiaTheme="minorEastAsia"/>
                </w:rPr>
                <m:t>int</m:t>
              </w:ins>
            </m:r>
          </m:sub>
        </m:sSub>
        <m:r>
          <w:ins w:id="418" w:author="Stefan Parkvall" w:date="2019-10-23T10:45:00Z">
            <m:rPr>
              <m:sty m:val="p"/>
            </m:rPr>
            <w:rPr>
              <w:rFonts w:ascii="Cambria Math" w:eastAsiaTheme="minorEastAsia" w:hAnsi="Cambria Math"/>
            </w:rPr>
            <m:t>=</m:t>
          </w:ins>
        </m:r>
        <m:r>
          <w:ins w:id="419" w:author="Stefan Parkvall" w:date="2019-10-23T10:51:00Z">
            <m:rPr>
              <m:sty m:val="p"/>
            </m:rPr>
            <w:rPr>
              <w:rFonts w:ascii="Cambria Math" w:eastAsiaTheme="minorEastAsia" w:hAnsi="Cambria Math"/>
            </w:rPr>
            <m:t>Δ</m:t>
          </w:ins>
        </m:r>
        <m:r>
          <w:ins w:id="420" w:author="Stefan Parkvall" w:date="2019-10-23T10:52:00Z">
            <m:rPr>
              <m:sty m:val="p"/>
            </m:rPr>
            <w:rPr>
              <w:rFonts w:ascii="Cambria Math" w:eastAsiaTheme="minorEastAsia" w:hAnsi="Cambria Math"/>
            </w:rPr>
            <m:t>∙</m:t>
          </w:ins>
        </m:r>
        <m:sSubSup>
          <m:sSubSupPr>
            <m:ctrlPr>
              <w:ins w:id="421" w:author="Stefan Parkvall" w:date="2019-10-23T10:52:00Z">
                <w:rPr>
                  <w:rFonts w:ascii="Cambria Math" w:hAnsi="Cambria Math"/>
                  <w:i/>
                </w:rPr>
              </w:ins>
            </m:ctrlPr>
          </m:sSubSupPr>
          <m:e>
            <m:r>
              <w:ins w:id="422" w:author="Stefan Parkvall" w:date="2019-10-23T10:52:00Z">
                <w:rPr>
                  <w:rFonts w:ascii="Cambria Math" w:hAnsi="Cambria Math"/>
                </w:rPr>
                <m:t>n</m:t>
              </w:ins>
            </m:r>
          </m:e>
          <m:sub>
            <m:r>
              <w:ins w:id="423" w:author="Stefan Parkvall" w:date="2019-10-23T10:52:00Z">
                <m:rPr>
                  <m:nor/>
                </m:rPr>
                <w:rPr>
                  <w:rFonts w:ascii="Cambria Math" w:hAnsi="Cambria Math"/>
                </w:rPr>
                <m:t>IRB</m:t>
              </w:ins>
            </m:r>
          </m:sub>
          <m:sup>
            <m:r>
              <w:ins w:id="424" w:author="Stefan Parkvall" w:date="2019-10-23T10:52:00Z">
                <w:rPr>
                  <w:rFonts w:ascii="Cambria Math" w:hAnsi="Cambria Math"/>
                </w:rPr>
                <m:t>μ</m:t>
              </w:ins>
            </m:r>
          </m:sup>
        </m:sSubSup>
      </m:oMath>
      <w:ins w:id="425" w:author="Stefan Parkvall" w:date="2019-10-28T09:29:00Z">
        <w:r w:rsidR="009015E6">
          <w:t xml:space="preserve"> </w:t>
        </w:r>
        <w:bookmarkStart w:id="426" w:name="_Hlk23763479"/>
        <w:r w:rsidR="009015E6">
          <w:t>for PUCCH formats 0 and 1</w:t>
        </w:r>
      </w:ins>
      <w:ins w:id="427" w:author="Stefan Parkvall" w:date="2019-10-28T09:32:00Z">
        <w:r w:rsidR="00A83959">
          <w:t xml:space="preserve"> </w:t>
        </w:r>
      </w:ins>
      <w:ins w:id="428" w:author="Stefan Parkvall" w:date="2019-10-23T10:48:00Z">
        <w:r w:rsidR="00327FEF" w:rsidRPr="00327FEF">
          <w:t>if</w:t>
        </w:r>
      </w:ins>
      <w:ins w:id="429" w:author="Stefan Parkvall" w:date="2019-10-23T10:53:00Z">
        <w:r w:rsidR="00327FEF">
          <w:t xml:space="preserve"> </w:t>
        </w:r>
      </w:ins>
      <w:ins w:id="430" w:author="Stefan Parkvall" w:date="2019-11-04T12:36:00Z">
        <w:r w:rsidR="003A1E46">
          <w:t xml:space="preserve">PUCCH shall use </w:t>
        </w:r>
      </w:ins>
      <w:ins w:id="431" w:author="Stefan Parkvall" w:date="2019-11-04T12:37:00Z">
        <w:r w:rsidR="003A1E46">
          <w:t xml:space="preserve">interlaced mapping according to any </w:t>
        </w:r>
      </w:ins>
      <w:ins w:id="432" w:author="Stefan Parkvall" w:date="2019-10-23T10:53:00Z">
        <w:r w:rsidR="00327FEF">
          <w:t>of</w:t>
        </w:r>
      </w:ins>
      <w:ins w:id="433" w:author="Stefan Parkvall" w:date="2019-10-23T10:48:00Z">
        <w:r w:rsidR="00327FEF" w:rsidRPr="00327FEF">
          <w:t xml:space="preserve"> the higher-layer parameter </w:t>
        </w:r>
        <w:r w:rsidR="00327FEF" w:rsidRPr="00327FEF">
          <w:rPr>
            <w:i/>
          </w:rPr>
          <w:t>useInterlacePUCCH-Common-r16</w:t>
        </w:r>
      </w:ins>
      <w:ins w:id="434" w:author="Stefan Parkvall" w:date="2019-10-23T10:53:00Z">
        <w:r w:rsidR="00327FEF">
          <w:t xml:space="preserve"> or </w:t>
        </w:r>
      </w:ins>
      <w:ins w:id="435" w:author="Stefan Parkvall" w:date="2019-10-23T10:54:00Z">
        <w:r w:rsidR="00327FEF" w:rsidRPr="00327FEF">
          <w:rPr>
            <w:i/>
          </w:rPr>
          <w:t>useInterlacePUCCH-</w:t>
        </w:r>
        <w:r w:rsidR="00327FEF">
          <w:rPr>
            <w:i/>
          </w:rPr>
          <w:t>Dedicated</w:t>
        </w:r>
        <w:r w:rsidR="00327FEF" w:rsidRPr="00327FEF">
          <w:rPr>
            <w:i/>
          </w:rPr>
          <w:t>-r16</w:t>
        </w:r>
      </w:ins>
      <w:ins w:id="436" w:author="Stefan Parkvall" w:date="2019-10-28T09:32:00Z">
        <w:r w:rsidR="00A83959">
          <w:t xml:space="preserve">, </w:t>
        </w:r>
        <w:bookmarkEnd w:id="426"/>
        <w:r w:rsidR="00A83959">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rsidR="00A83959">
          <w:t xml:space="preserve"> is the resource block number within the interlace</w:t>
        </w:r>
      </w:ins>
      <w:ins w:id="437" w:author="Stefan Parkvall" w:date="2019-10-28T09:30:00Z">
        <w:r>
          <w:t>;</w:t>
        </w:r>
      </w:ins>
    </w:p>
    <w:p w14:paraId="4D1427EB" w14:textId="10DCDD68" w:rsidR="00732846" w:rsidRPr="00327FEF" w:rsidRDefault="00116851" w:rsidP="00116851">
      <w:pPr>
        <w:pStyle w:val="B2"/>
      </w:pPr>
      <w:ins w:id="438" w:author="Stefan Parkvall" w:date="2019-10-28T09:30:00Z">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=0</m:t>
          </m:r>
        </m:oMath>
        <w:r>
          <w:t xml:space="preserve"> </w:t>
        </w:r>
      </w:ins>
      <w:ins w:id="439" w:author="Stefan Parkvall" w:date="2019-10-23T10:54:00Z">
        <w:r w:rsidR="00327FEF">
          <w:t xml:space="preserve">otherwise </w:t>
        </w:r>
      </w:ins>
    </w:p>
    <w:p w14:paraId="16B3D3AE" w14:textId="77777777" w:rsidR="00EA4189" w:rsidRDefault="00EA4189" w:rsidP="00EA4189">
      <w:pPr>
        <w:pStyle w:val="B1"/>
        <w:ind w:left="0" w:firstLine="0"/>
      </w:pPr>
      <w:r>
        <w:t xml:space="preserve">The function </w:t>
      </w:r>
      <w:r w:rsidRPr="001D3C1C">
        <w:rPr>
          <w:position w:val="-10"/>
        </w:rPr>
        <w:object w:dxaOrig="780" w:dyaOrig="300" w14:anchorId="282FDF30">
          <v:shape id="_x0000_i1076" type="#_x0000_t75" style="width:39.75pt;height:14.95pt" o:ole="">
            <v:imagedata r:id="rId134" o:title=""/>
          </v:shape>
          <o:OLEObject Type="Embed" ProgID="Equation.3" ShapeID="_x0000_i1076" DrawAspect="Content" ObjectID="_1635010658" r:id="rId135"/>
        </w:object>
      </w:r>
      <w:r>
        <w:t xml:space="preserve"> is given by</w:t>
      </w:r>
    </w:p>
    <w:p w14:paraId="0BCC8298" w14:textId="77777777" w:rsidR="00EA4189" w:rsidRPr="00A6620B" w:rsidRDefault="00EA4189" w:rsidP="00EA4189">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3FBAC687" w14:textId="77777777" w:rsidR="00EA4189" w:rsidRPr="001D3C1C" w:rsidRDefault="00EA4189" w:rsidP="00EA4189">
      <w:r>
        <w:t xml:space="preserve">where the pseudo-random sequence </w:t>
      </w:r>
      <w:r>
        <w:rPr>
          <w:position w:val="-10"/>
        </w:rPr>
        <w:object w:dxaOrig="360" w:dyaOrig="300" w14:anchorId="4F9204E9">
          <v:shape id="_x0000_i1077" type="#_x0000_t75" style="width:18.25pt;height:14.95pt" o:ole="">
            <v:imagedata r:id="rId117" o:title=""/>
          </v:shape>
          <o:OLEObject Type="Embed" ProgID="Equation.3" ShapeID="_x0000_i1077" DrawAspect="Content" ObjectID="_1635010659" r:id="rId136"/>
        </w:object>
      </w:r>
      <w:r>
        <w:t xml:space="preserve"> is defined by subclause 5.2.1. The pseudo-random sequence generator shall be initialized with </w:t>
      </w:r>
      <w:r w:rsidRPr="00BF122F">
        <w:rPr>
          <w:position w:val="-10"/>
          <w:sz w:val="24"/>
        </w:rPr>
        <w:object w:dxaOrig="840" w:dyaOrig="300" w14:anchorId="2FD33BA2">
          <v:shape id="_x0000_i1078" type="#_x0000_t75" style="width:43pt;height:14.95pt" o:ole="">
            <v:imagedata r:id="rId137" o:title=""/>
          </v:shape>
          <o:OLEObject Type="Embed" ProgID="Equation.3" ShapeID="_x0000_i1078" DrawAspect="Content" ObjectID="_1635010660" r:id="rId138"/>
        </w:object>
      </w:r>
      <w:r>
        <w:rPr>
          <w:sz w:val="24"/>
        </w:rPr>
        <w:t>,</w:t>
      </w:r>
      <w:r>
        <w:t xml:space="preserve"> where </w:t>
      </w:r>
      <w:r w:rsidRPr="00852362">
        <w:rPr>
          <w:position w:val="-10"/>
          <w:sz w:val="24"/>
        </w:rPr>
        <w:object w:dxaOrig="320" w:dyaOrig="300" w14:anchorId="55A37949">
          <v:shape id="_x0000_i1079" type="#_x0000_t75" style="width:16.35pt;height:14.95pt" o:ole="">
            <v:imagedata r:id="rId113" o:title=""/>
          </v:shape>
          <o:OLEObject Type="Embed" ProgID="Equation.3" ShapeID="_x0000_i1079" DrawAspect="Content" ObjectID="_1635010661" r:id="rId139"/>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B5F038E" w14:textId="77777777" w:rsidR="00EA4189" w:rsidRDefault="00EA4189" w:rsidP="00EA4189">
      <w:pPr>
        <w:pStyle w:val="Heading4"/>
      </w:pPr>
      <w:bookmarkStart w:id="440" w:name="_Toc19796429"/>
      <w:r>
        <w:t>6.3.2.3</w:t>
      </w:r>
      <w:r>
        <w:tab/>
        <w:t>PUCCH format 0</w:t>
      </w:r>
      <w:bookmarkEnd w:id="440"/>
    </w:p>
    <w:p w14:paraId="0718489D" w14:textId="77777777" w:rsidR="00EA4189" w:rsidRDefault="00EA4189" w:rsidP="00EA4189">
      <w:pPr>
        <w:pStyle w:val="Heading5"/>
      </w:pPr>
      <w:bookmarkStart w:id="441" w:name="_Toc19796430"/>
      <w:r>
        <w:t>6.3.2.3.1</w:t>
      </w:r>
      <w:r>
        <w:tab/>
        <w:t>Sequence generation</w:t>
      </w:r>
      <w:bookmarkEnd w:id="441"/>
    </w:p>
    <w:p w14:paraId="49A66369" w14:textId="77777777" w:rsidR="00EA4189" w:rsidRDefault="00EA4189" w:rsidP="00EA4189">
      <w:r>
        <w:t xml:space="preserve">The sequence </w:t>
      </w:r>
      <w:r w:rsidRPr="009A1E80">
        <w:rPr>
          <w:position w:val="-10"/>
        </w:rPr>
        <w:object w:dxaOrig="420" w:dyaOrig="300" w14:anchorId="7B70D1A3">
          <v:shape id="_x0000_i1080" type="#_x0000_t75" style="width:20.55pt;height:14.95pt" o:ole="">
            <v:imagedata r:id="rId140" o:title=""/>
          </v:shape>
          <o:OLEObject Type="Embed" ProgID="Equation.3" ShapeID="_x0000_i1080" DrawAspect="Content" ObjectID="_1635010662" r:id="rId141"/>
        </w:object>
      </w:r>
      <w:r>
        <w:t xml:space="preserve"> shall be generated according to</w:t>
      </w:r>
    </w:p>
    <w:p w14:paraId="0F408BB7" w14:textId="77777777" w:rsidR="00EA4189" w:rsidRDefault="00EA4189" w:rsidP="00EA4189">
      <w:pPr>
        <w:pStyle w:val="EQ"/>
        <w:jc w:val="center"/>
      </w:pPr>
      <w:r w:rsidRPr="009F586A">
        <w:rPr>
          <w:position w:val="-74"/>
        </w:rPr>
        <w:object w:dxaOrig="5100" w:dyaOrig="1359" w14:anchorId="32275E8A">
          <v:shape id="_x0000_i1081" type="#_x0000_t75" style="width:255.75pt;height:69.2pt" o:ole="">
            <v:imagedata r:id="rId142" o:title=""/>
          </v:shape>
          <o:OLEObject Type="Embed" ProgID="Equation.3" ShapeID="_x0000_i1081" DrawAspect="Content" ObjectID="_1635010663" r:id="rId143"/>
        </w:object>
      </w:r>
    </w:p>
    <w:p w14:paraId="3A3C936B"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w:t>
      </w:r>
      <w:r w:rsidRPr="00836E24">
        <w:rPr>
          <w:position w:val="-10"/>
        </w:rPr>
        <w:object w:dxaOrig="340" w:dyaOrig="300" w14:anchorId="2B62A595">
          <v:shape id="_x0000_i1082" type="#_x0000_t75" style="width:17.3pt;height:14.95pt" o:ole="">
            <v:imagedata r:id="rId144" o:title=""/>
          </v:shape>
          <o:OLEObject Type="Embed" ProgID="Equation.3" ShapeID="_x0000_i1082" DrawAspect="Content" ObjectID="_1635010664" r:id="rId145"/>
        </w:object>
      </w:r>
      <w:r>
        <w:t xml:space="preserve"> depending on the information to be transmitted according to subclause 9.2 of [5, TS 38.213].</w:t>
      </w:r>
    </w:p>
    <w:p w14:paraId="40F04298" w14:textId="77777777" w:rsidR="00EA4189" w:rsidRDefault="00EA4189" w:rsidP="00EA4189">
      <w:pPr>
        <w:pStyle w:val="Heading5"/>
      </w:pPr>
      <w:bookmarkStart w:id="442" w:name="_Toc19796431"/>
      <w:r>
        <w:t>6.3.2.3.2</w:t>
      </w:r>
      <w:r>
        <w:tab/>
        <w:t>Mapping to physical resources</w:t>
      </w:r>
      <w:bookmarkEnd w:id="442"/>
    </w:p>
    <w:p w14:paraId="5C378913" w14:textId="77777777" w:rsidR="00EA4189" w:rsidRPr="00284C2E" w:rsidRDefault="00EA4189" w:rsidP="00EA4189">
      <w:r>
        <w:t xml:space="preserve">The sequence </w:t>
      </w:r>
      <w:r w:rsidRPr="009A1E80">
        <w:rPr>
          <w:position w:val="-10"/>
        </w:rPr>
        <w:object w:dxaOrig="420" w:dyaOrig="300" w14:anchorId="0277099E">
          <v:shape id="_x0000_i1083" type="#_x0000_t75" style="width:20.55pt;height:14.95pt" o:ole="">
            <v:imagedata r:id="rId140" o:title=""/>
          </v:shape>
          <o:OLEObject Type="Embed" ProgID="Equation.3" ShapeID="_x0000_i1083" DrawAspect="Content" ObjectID="_1635010665" r:id="rId146"/>
        </w:object>
      </w:r>
      <w:r>
        <w:t xml:space="preserve"> shall be multiplied with the amplitude scaling factor </w:t>
      </w:r>
      <w:r w:rsidRPr="009A1E80">
        <w:rPr>
          <w:position w:val="-12"/>
        </w:rPr>
        <w:object w:dxaOrig="780" w:dyaOrig="320" w14:anchorId="2BB8A6A0">
          <v:shape id="_x0000_i1084" type="#_x0000_t75" style="width:39.75pt;height:16.35pt" o:ole="">
            <v:imagedata r:id="rId147" o:title=""/>
          </v:shape>
          <o:OLEObject Type="Embed" ProgID="Equation.3" ShapeID="_x0000_i1084" DrawAspect="Content" ObjectID="_1635010666" r:id="rId148"/>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65DD12C1">
          <v:shape id="_x0000_i1085" type="#_x0000_t75" style="width:20.55pt;height:14.95pt" o:ole="">
            <v:imagedata r:id="rId149" o:title=""/>
          </v:shape>
          <o:OLEObject Type="Embed" ProgID="Equation.3" ShapeID="_x0000_i1085" DrawAspect="Content" ObjectID="_1635010667" r:id="rId150"/>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subclause 9.2.1 of [5, TS 38.213] in increasing order of </w:t>
      </w:r>
      <w:r w:rsidRPr="00C12953">
        <w:t>first</w:t>
      </w:r>
      <w:r>
        <w:t xml:space="preserve"> </w:t>
      </w:r>
      <w:r w:rsidRPr="00C12953">
        <w:t xml:space="preserve">the index </w:t>
      </w:r>
      <w:r w:rsidRPr="00C12953">
        <w:rPr>
          <w:position w:val="-6"/>
        </w:rPr>
        <w:object w:dxaOrig="180" w:dyaOrig="260" w14:anchorId="6D2563A8">
          <v:shape id="_x0000_i1086" type="#_x0000_t75" style="width:9.35pt;height:12.6pt" o:ole="">
            <v:imagedata r:id="rId151" o:title=""/>
          </v:shape>
          <o:OLEObject Type="Embed" ProgID="Equation.3" ShapeID="_x0000_i1086" DrawAspect="Content" ObjectID="_1635010668" r:id="rId152"/>
        </w:object>
      </w:r>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w:r w:rsidRPr="00C12953">
        <w:rPr>
          <w:position w:val="-6"/>
        </w:rPr>
        <w:object w:dxaOrig="139" w:dyaOrig="260" w14:anchorId="4E6D134D">
          <v:shape id="_x0000_i1087" type="#_x0000_t75" style="width:6.55pt;height:12.6pt" o:ole="">
            <v:imagedata r:id="rId104" o:title=""/>
          </v:shape>
          <o:OLEObject Type="Embed" ProgID="Equation.3" ShapeID="_x0000_i1087" DrawAspect="Content" ObjectID="_1635010669" r:id="rId153"/>
        </w:object>
      </w:r>
      <w:r>
        <w:t xml:space="preserve"> on antenna port </w:t>
      </w:r>
      <w:r w:rsidRPr="00282DE7">
        <w:rPr>
          <w:position w:val="-10"/>
        </w:rPr>
        <w:object w:dxaOrig="820" w:dyaOrig="279" w14:anchorId="498A40C5">
          <v:shape id="_x0000_i1088" type="#_x0000_t75" style="width:41.15pt;height:14.05pt" o:ole="">
            <v:imagedata r:id="rId154" o:title=""/>
          </v:shape>
          <o:OLEObject Type="Embed" ProgID="Equation.3" ShapeID="_x0000_i1088" DrawAspect="Content" ObjectID="_1635010670" r:id="rId155"/>
        </w:object>
      </w:r>
      <w:r>
        <w:t xml:space="preserve">. </w:t>
      </w:r>
    </w:p>
    <w:p w14:paraId="59927F28" w14:textId="77777777" w:rsidR="00EA4189" w:rsidRPr="007F6C74" w:rsidRDefault="00EA4189" w:rsidP="00EA4189">
      <w:pPr>
        <w:pStyle w:val="Heading4"/>
      </w:pPr>
      <w:bookmarkStart w:id="443" w:name="_Toc19796432"/>
      <w:r>
        <w:t>6.3.2.4</w:t>
      </w:r>
      <w:r>
        <w:tab/>
        <w:t>PUCCH format 1</w:t>
      </w:r>
      <w:bookmarkEnd w:id="443"/>
    </w:p>
    <w:p w14:paraId="642518E4" w14:textId="77777777" w:rsidR="00EA4189" w:rsidRPr="00347D77" w:rsidRDefault="00EA4189" w:rsidP="00EA4189">
      <w:pPr>
        <w:pStyle w:val="Heading5"/>
      </w:pPr>
      <w:bookmarkStart w:id="444" w:name="_Toc19796433"/>
      <w:r>
        <w:t>6.3.2.4.1</w:t>
      </w:r>
      <w:r>
        <w:tab/>
        <w:t>Sequence modulation</w:t>
      </w:r>
      <w:bookmarkEnd w:id="444"/>
    </w:p>
    <w:p w14:paraId="7E38CA3A" w14:textId="77777777" w:rsidR="00EA4189" w:rsidRDefault="00EA4189" w:rsidP="00EA4189">
      <w:r w:rsidRPr="00C12953">
        <w:t>The block of bits</w:t>
      </w:r>
      <w:r>
        <w:t xml:space="preserve"> </w:t>
      </w:r>
      <w:r w:rsidRPr="00130815">
        <w:rPr>
          <w:position w:val="-10"/>
        </w:rPr>
        <w:object w:dxaOrig="1540" w:dyaOrig="300" w14:anchorId="57E3B090">
          <v:shape id="_x0000_i1089" type="#_x0000_t75" style="width:77.15pt;height:14.95pt" o:ole="">
            <v:imagedata r:id="rId156" o:title=""/>
          </v:shape>
          <o:OLEObject Type="Embed" ProgID="Equation.3" ShapeID="_x0000_i1089" DrawAspect="Content" ObjectID="_1635010671" r:id="rId157"/>
        </w:object>
      </w:r>
      <w:r w:rsidRPr="00C12953">
        <w:t xml:space="preserve"> shall be modulated </w:t>
      </w:r>
      <w:r>
        <w:t xml:space="preserve">as described in clause 5.1 using BPSK if </w:t>
      </w:r>
      <w:r w:rsidRPr="00130815">
        <w:rPr>
          <w:position w:val="-10"/>
        </w:rPr>
        <w:object w:dxaOrig="720" w:dyaOrig="300" w14:anchorId="54F96CD6">
          <v:shape id="_x0000_i1090" type="#_x0000_t75" style="width:36.45pt;height:14.95pt" o:ole="">
            <v:imagedata r:id="rId158" o:title=""/>
          </v:shape>
          <o:OLEObject Type="Embed" ProgID="Equation.3" ShapeID="_x0000_i1090" DrawAspect="Content" ObjectID="_1635010672" r:id="rId159"/>
        </w:object>
      </w:r>
      <w:r>
        <w:t xml:space="preserve"> and QPSK if </w:t>
      </w:r>
      <w:r w:rsidRPr="00130815">
        <w:rPr>
          <w:position w:val="-10"/>
        </w:rPr>
        <w:object w:dxaOrig="760" w:dyaOrig="300" w14:anchorId="7FD1367D">
          <v:shape id="_x0000_i1091" type="#_x0000_t75" style="width:38.8pt;height:14.95pt" o:ole="">
            <v:imagedata r:id="rId160" o:title=""/>
          </v:shape>
          <o:OLEObject Type="Embed" ProgID="Equation.3" ShapeID="_x0000_i1091" DrawAspect="Content" ObjectID="_1635010673" r:id="rId161"/>
        </w:object>
      </w:r>
      <w:r>
        <w:t xml:space="preserve">, resulting in a </w:t>
      </w:r>
      <w:r w:rsidRPr="00C12953">
        <w:t>complex-valued symbol</w:t>
      </w:r>
      <w:r>
        <w:t xml:space="preserve"> </w:t>
      </w:r>
      <w:r w:rsidRPr="004A099C">
        <w:rPr>
          <w:position w:val="-10"/>
        </w:rPr>
        <w:object w:dxaOrig="440" w:dyaOrig="300" w14:anchorId="18245711">
          <v:shape id="_x0000_i1092" type="#_x0000_t75" style="width:20.55pt;height:14.95pt" o:ole="">
            <v:imagedata r:id="rId162" o:title=""/>
          </v:shape>
          <o:OLEObject Type="Embed" ProgID="Equation.3" ShapeID="_x0000_i1092" DrawAspect="Content" ObjectID="_1635010674" r:id="rId163"/>
        </w:object>
      </w:r>
      <w:r>
        <w:t xml:space="preserve">. </w:t>
      </w:r>
      <w:r>
        <w:br/>
        <w:t xml:space="preserve">The complex-valued symbol </w:t>
      </w:r>
      <w:r w:rsidRPr="00A56CDD">
        <w:rPr>
          <w:position w:val="-10"/>
        </w:rPr>
        <w:object w:dxaOrig="440" w:dyaOrig="300" w14:anchorId="452CF22E">
          <v:shape id="_x0000_i1093" type="#_x0000_t75" style="width:20.55pt;height:14.95pt" o:ole="">
            <v:imagedata r:id="rId164" o:title=""/>
          </v:shape>
          <o:OLEObject Type="Embed" ProgID="Equation.3" ShapeID="_x0000_i1093" DrawAspect="Content" ObjectID="_1635010675" r:id="rId165"/>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p w14:paraId="63B30662" w14:textId="77777777" w:rsidR="00EA4189" w:rsidRDefault="00EA4189" w:rsidP="00EA4189">
      <w:pPr>
        <w:pStyle w:val="EQ"/>
        <w:jc w:val="center"/>
      </w:pPr>
      <w:r w:rsidRPr="00E7148B">
        <w:rPr>
          <w:position w:val="-30"/>
        </w:rPr>
        <w:object w:dxaOrig="1800" w:dyaOrig="700" w14:anchorId="6853A1BB">
          <v:shape id="_x0000_i1094" type="#_x0000_t75" style="width:90.25pt;height:36.45pt" o:ole="">
            <v:imagedata r:id="rId166" o:title=""/>
          </v:shape>
          <o:OLEObject Type="Embed" ProgID="Equation.3" ShapeID="_x0000_i1094" DrawAspect="Content" ObjectID="_1635010676" r:id="rId167"/>
        </w:object>
      </w:r>
    </w:p>
    <w:p w14:paraId="6608CC6B"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The block of complex-valued symbols </w:t>
      </w:r>
      <w:r w:rsidRPr="001A035B">
        <w:rPr>
          <w:position w:val="-10"/>
        </w:rPr>
        <w:object w:dxaOrig="1579" w:dyaOrig="340" w14:anchorId="6B7066A9">
          <v:shape id="_x0000_i1095" type="#_x0000_t75" style="width:78.55pt;height:17.3pt" o:ole="">
            <v:imagedata r:id="rId168" o:title=""/>
          </v:shape>
          <o:OLEObject Type="Embed" ProgID="Equation.3" ShapeID="_x0000_i1095" DrawAspect="Content" ObjectID="_1635010677" r:id="rId169"/>
        </w:object>
      </w:r>
      <w:r>
        <w:t xml:space="preserve"> shall be</w:t>
      </w:r>
      <w:r>
        <w:rPr>
          <w:rFonts w:hint="eastAsia"/>
          <w:lang w:eastAsia="ja-JP"/>
        </w:rPr>
        <w:t xml:space="preserve"> </w:t>
      </w:r>
      <w:r>
        <w:t xml:space="preserve">block-wise spread with the orthogonal sequence </w:t>
      </w:r>
      <w:r w:rsidRPr="00E7148B">
        <w:rPr>
          <w:position w:val="-10"/>
        </w:rPr>
        <w:object w:dxaOrig="560" w:dyaOrig="300" w14:anchorId="521F5888">
          <v:shape id="_x0000_i1096" type="#_x0000_t75" style="width:28.05pt;height:14.95pt" o:ole="">
            <v:imagedata r:id="rId170" o:title=""/>
          </v:shape>
          <o:OLEObject Type="Embed" ProgID="Equation.3" ShapeID="_x0000_i1096" DrawAspect="Content" ObjectID="_1635010678" r:id="rId171"/>
        </w:object>
      </w:r>
      <w:r>
        <w:t xml:space="preserve"> according to</w:t>
      </w:r>
    </w:p>
    <w:p w14:paraId="7A971782" w14:textId="77777777" w:rsidR="00EA4189" w:rsidRDefault="00EA4189" w:rsidP="00EA4189">
      <w:pPr>
        <w:pStyle w:val="EQ"/>
        <w:jc w:val="center"/>
      </w:pPr>
      <w:r w:rsidRPr="00BA0D9F">
        <w:rPr>
          <w:position w:val="-82"/>
        </w:rPr>
        <w:object w:dxaOrig="6259" w:dyaOrig="1740" w14:anchorId="17942C0E">
          <v:shape id="_x0000_i1097" type="#_x0000_t75" style="width:313.25pt;height:89.3pt" o:ole="">
            <v:imagedata r:id="rId172" o:title=""/>
          </v:shape>
          <o:OLEObject Type="Embed" ProgID="Equation.3" ShapeID="_x0000_i1097" DrawAspect="Content" ObjectID="_1635010679" r:id="rId173"/>
        </w:object>
      </w:r>
    </w:p>
    <w:p w14:paraId="116DD2FC" w14:textId="0855289E" w:rsidR="00EA4189" w:rsidRDefault="00EA4189" w:rsidP="00EA418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r w:rsidRPr="00B73BE3">
        <w:t xml:space="preserve">Intra-slot frequency hopping shall be </w:t>
      </w:r>
      <w:r>
        <w:t>assumed</w:t>
      </w:r>
      <w:r w:rsidRPr="00B73BE3">
        <w:t xml:space="preserve"> when the higher-layer parameter </w:t>
      </w:r>
      <w:r w:rsidRPr="00B73BE3">
        <w:rPr>
          <w:i/>
        </w:rPr>
        <w:t>intraSlotFrequencyHopping</w:t>
      </w:r>
      <w:r w:rsidRPr="00B73BE3">
        <w:t xml:space="preserve"> is provided</w:t>
      </w:r>
      <w:r>
        <w:t xml:space="preserve">, regardless of whether the frequency-hop distance is zero or not, </w:t>
      </w:r>
      <w:ins w:id="445" w:author="Stefan Parkvall" w:date="2019-10-24T13:38:00Z">
        <w:r w:rsidR="00130E0F">
          <w:t xml:space="preserve">and interlaced mapping is not enabled, </w:t>
        </w:r>
      </w:ins>
      <w:r>
        <w:t>otherwise no intra-slot frequency hopping shall be assumed</w:t>
      </w:r>
      <w:r w:rsidRPr="00B73BE3">
        <w:t>.</w:t>
      </w:r>
    </w:p>
    <w:p w14:paraId="3D43D1A8" w14:textId="77777777" w:rsidR="00EA4189" w:rsidRDefault="00EA4189" w:rsidP="00EA4189">
      <w:r>
        <w:t xml:space="preserve">The orthogonal sequence </w:t>
      </w:r>
      <w:r w:rsidRPr="00E7148B">
        <w:rPr>
          <w:position w:val="-10"/>
        </w:rPr>
        <w:object w:dxaOrig="560" w:dyaOrig="300" w14:anchorId="2A6AD5FA">
          <v:shape id="_x0000_i1098" type="#_x0000_t75" style="width:28.05pt;height:14.95pt" o:ole="">
            <v:imagedata r:id="rId174" o:title=""/>
          </v:shape>
          <o:OLEObject Type="Embed" ProgID="Equation.3" ShapeID="_x0000_i1098" DrawAspect="Content" ObjectID="_1635010680" r:id="rId175"/>
        </w:object>
      </w:r>
      <w:r>
        <w:t xml:space="preserve"> is given by Table 6.3.2.4.1-2 where </w:t>
      </w:r>
      <w:r w:rsidRPr="0043212E">
        <w:rPr>
          <w:position w:val="-6"/>
        </w:rPr>
        <w:object w:dxaOrig="139" w:dyaOrig="240" w14:anchorId="5F9F96D5">
          <v:shape id="_x0000_i1099" type="#_x0000_t75" style="width:6.55pt;height:11.7pt" o:ole="">
            <v:imagedata r:id="rId176" o:title=""/>
          </v:shape>
          <o:OLEObject Type="Embed" ProgID="Equation.3" ShapeID="_x0000_i1099" DrawAspect="Content" ObjectID="_1635010681" r:id="rId177"/>
        </w:object>
      </w:r>
      <w:r>
        <w:t xml:space="preserve"> is the index of the orthogonal sequence to use according to subclause 9.2.1 of [5, TS 38.213]. In case of a PUCCH transmission spanning multiple slots according to subclause 9.2.6 of [5, TS38.213], the complex-valued symbol </w:t>
      </w:r>
      <w:r w:rsidRPr="00E7148B">
        <w:rPr>
          <w:position w:val="-10"/>
        </w:rPr>
        <w:object w:dxaOrig="420" w:dyaOrig="300" w14:anchorId="086A605E">
          <v:shape id="_x0000_i1100" type="#_x0000_t75" style="width:20.55pt;height:14.95pt" o:ole="">
            <v:imagedata r:id="rId178" o:title=""/>
          </v:shape>
          <o:OLEObject Type="Embed" ProgID="Equation.3" ShapeID="_x0000_i1100" DrawAspect="Content" ObjectID="_1635010682" r:id="rId179"/>
        </w:object>
      </w:r>
      <w:r>
        <w:t xml:space="preserve"> is repeated for the subsequent slots.</w:t>
      </w:r>
    </w:p>
    <w:p w14:paraId="6DCEF824" w14:textId="77777777" w:rsidR="00EA4189" w:rsidRDefault="00EA4189" w:rsidP="00EA4189">
      <w:pPr>
        <w:pStyle w:val="TH"/>
      </w:pPr>
      <w:r>
        <w:t xml:space="preserve">Table 6.3.2.4.1-1: Number of PUCCH symbols and the corresponding </w:t>
      </w:r>
      <w:r w:rsidRPr="00E624AF">
        <w:rPr>
          <w:position w:val="-14"/>
        </w:rPr>
        <w:object w:dxaOrig="820" w:dyaOrig="380" w14:anchorId="73FFBAB4">
          <v:shape id="_x0000_i1101" type="#_x0000_t75" style="width:39.75pt;height:18.25pt" o:ole="">
            <v:imagedata r:id="rId180" o:title=""/>
          </v:shape>
          <o:OLEObject Type="Embed" ProgID="Equation.3" ShapeID="_x0000_i1101" DrawAspect="Content" ObjectID="_1635010683" r:id="rId18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EA4189" w14:paraId="5A8BF262" w14:textId="77777777" w:rsidTr="00684EB6">
        <w:trPr>
          <w:jc w:val="center"/>
        </w:trPr>
        <w:tc>
          <w:tcPr>
            <w:tcW w:w="1701" w:type="dxa"/>
            <w:vMerge w:val="restart"/>
            <w:shd w:val="clear" w:color="auto" w:fill="auto"/>
          </w:tcPr>
          <w:p w14:paraId="38125C50" w14:textId="77777777" w:rsidR="00EA4189" w:rsidRPr="009007E6" w:rsidRDefault="00EA4189" w:rsidP="00684EB6">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34AA9350">
                <v:shape id="_x0000_i1102" type="#_x0000_t75" style="width:39.75pt;height:18.25pt" o:ole="">
                  <v:imagedata r:id="rId182" o:title=""/>
                </v:shape>
                <o:OLEObject Type="Embed" ProgID="Equation.3" ShapeID="_x0000_i1102" DrawAspect="Content" ObjectID="_1635010684" r:id="rId183"/>
              </w:object>
            </w:r>
          </w:p>
        </w:tc>
        <w:tc>
          <w:tcPr>
            <w:tcW w:w="5807" w:type="dxa"/>
            <w:gridSpan w:val="3"/>
            <w:tcBorders>
              <w:bottom w:val="nil"/>
            </w:tcBorders>
            <w:shd w:val="clear" w:color="auto" w:fill="auto"/>
          </w:tcPr>
          <w:p w14:paraId="336C3DCF" w14:textId="77777777" w:rsidR="00EA4189" w:rsidRPr="009007E6" w:rsidRDefault="00EA4189" w:rsidP="00684EB6">
            <w:pPr>
              <w:pStyle w:val="TAH"/>
              <w:rPr>
                <w:rFonts w:eastAsia="Batang"/>
              </w:rPr>
            </w:pPr>
            <w:r w:rsidRPr="009007E6">
              <w:rPr>
                <w:rFonts w:eastAsia="Batang"/>
                <w:position w:val="-14"/>
              </w:rPr>
              <w:object w:dxaOrig="820" w:dyaOrig="380" w14:anchorId="0EE22AB9">
                <v:shape id="_x0000_i1103" type="#_x0000_t75" style="width:39.75pt;height:18.25pt" o:ole="">
                  <v:imagedata r:id="rId184" o:title=""/>
                </v:shape>
                <o:OLEObject Type="Embed" ProgID="Equation.3" ShapeID="_x0000_i1103" DrawAspect="Content" ObjectID="_1635010685" r:id="rId185"/>
              </w:object>
            </w:r>
          </w:p>
        </w:tc>
      </w:tr>
      <w:tr w:rsidR="00EA4189" w:rsidRPr="009007E6" w14:paraId="4C41364D" w14:textId="77777777" w:rsidTr="00684EB6">
        <w:trPr>
          <w:jc w:val="center"/>
        </w:trPr>
        <w:tc>
          <w:tcPr>
            <w:tcW w:w="1701" w:type="dxa"/>
            <w:vMerge/>
            <w:shd w:val="clear" w:color="auto" w:fill="auto"/>
          </w:tcPr>
          <w:p w14:paraId="45DE7EAE" w14:textId="77777777" w:rsidR="00EA4189" w:rsidRPr="009007E6" w:rsidRDefault="00EA4189" w:rsidP="00684EB6">
            <w:pPr>
              <w:pStyle w:val="TAH"/>
              <w:rPr>
                <w:rFonts w:eastAsia="Batang"/>
              </w:rPr>
            </w:pPr>
          </w:p>
        </w:tc>
        <w:tc>
          <w:tcPr>
            <w:tcW w:w="2122" w:type="dxa"/>
            <w:vMerge w:val="restart"/>
            <w:tcBorders>
              <w:top w:val="nil"/>
            </w:tcBorders>
            <w:shd w:val="clear" w:color="auto" w:fill="auto"/>
          </w:tcPr>
          <w:p w14:paraId="03AEB454" w14:textId="77777777" w:rsidR="00EA4189" w:rsidRPr="009007E6" w:rsidRDefault="00EA4189" w:rsidP="00684EB6">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6048A932" w14:textId="77777777" w:rsidR="00EA4189" w:rsidRPr="009007E6" w:rsidRDefault="00EA4189" w:rsidP="00684EB6">
            <w:pPr>
              <w:pStyle w:val="TAH"/>
              <w:rPr>
                <w:rFonts w:eastAsia="Batang"/>
              </w:rPr>
            </w:pPr>
            <w:r w:rsidRPr="009007E6">
              <w:rPr>
                <w:rFonts w:eastAsia="Batang"/>
              </w:rPr>
              <w:object w:dxaOrig="580" w:dyaOrig="260" w14:anchorId="158DB9B3">
                <v:shape id="_x0000_i1104" type="#_x0000_t75" style="width:28.05pt;height:12.6pt" o:ole="">
                  <v:imagedata r:id="rId186" o:title=""/>
                </v:shape>
                <o:OLEObject Type="Embed" ProgID="Equation.3" ShapeID="_x0000_i1104" DrawAspect="Content" ObjectID="_1635010686" r:id="rId187"/>
              </w:object>
            </w:r>
          </w:p>
        </w:tc>
        <w:tc>
          <w:tcPr>
            <w:tcW w:w="3685" w:type="dxa"/>
            <w:gridSpan w:val="2"/>
            <w:tcBorders>
              <w:top w:val="nil"/>
              <w:bottom w:val="nil"/>
            </w:tcBorders>
            <w:shd w:val="clear" w:color="auto" w:fill="auto"/>
          </w:tcPr>
          <w:p w14:paraId="5E8FC338" w14:textId="77777777" w:rsidR="00EA4189" w:rsidRPr="009007E6" w:rsidRDefault="00EA4189" w:rsidP="00684EB6">
            <w:pPr>
              <w:pStyle w:val="TAH"/>
              <w:rPr>
                <w:rFonts w:eastAsia="Batang"/>
              </w:rPr>
            </w:pPr>
            <w:r>
              <w:rPr>
                <w:rFonts w:eastAsia="Batang"/>
              </w:rPr>
              <w:t>Intra-slot h</w:t>
            </w:r>
            <w:r w:rsidRPr="009007E6">
              <w:rPr>
                <w:rFonts w:eastAsia="Batang"/>
              </w:rPr>
              <w:t>opping</w:t>
            </w:r>
          </w:p>
        </w:tc>
      </w:tr>
      <w:tr w:rsidR="00EA4189" w:rsidRPr="009007E6" w14:paraId="04F3040F" w14:textId="77777777" w:rsidTr="00684EB6">
        <w:trPr>
          <w:jc w:val="center"/>
        </w:trPr>
        <w:tc>
          <w:tcPr>
            <w:tcW w:w="1701" w:type="dxa"/>
            <w:vMerge/>
            <w:shd w:val="clear" w:color="auto" w:fill="auto"/>
          </w:tcPr>
          <w:p w14:paraId="7CCD0495" w14:textId="77777777" w:rsidR="00EA4189" w:rsidRPr="009007E6" w:rsidRDefault="00EA4189" w:rsidP="00684EB6">
            <w:pPr>
              <w:pStyle w:val="TAH"/>
              <w:rPr>
                <w:rFonts w:eastAsia="Batang"/>
              </w:rPr>
            </w:pPr>
          </w:p>
        </w:tc>
        <w:tc>
          <w:tcPr>
            <w:tcW w:w="2122" w:type="dxa"/>
            <w:vMerge/>
            <w:shd w:val="clear" w:color="auto" w:fill="auto"/>
          </w:tcPr>
          <w:p w14:paraId="6035B573" w14:textId="77777777" w:rsidR="00EA4189" w:rsidRPr="009007E6" w:rsidRDefault="00EA4189" w:rsidP="00684EB6">
            <w:pPr>
              <w:pStyle w:val="TAH"/>
              <w:rPr>
                <w:rFonts w:eastAsia="Batang"/>
                <w:position w:val="-10"/>
              </w:rPr>
            </w:pPr>
          </w:p>
        </w:tc>
        <w:tc>
          <w:tcPr>
            <w:tcW w:w="1842" w:type="dxa"/>
            <w:tcBorders>
              <w:top w:val="nil"/>
            </w:tcBorders>
            <w:shd w:val="clear" w:color="auto" w:fill="auto"/>
          </w:tcPr>
          <w:p w14:paraId="077ED738" w14:textId="77777777" w:rsidR="00EA4189" w:rsidRPr="009007E6" w:rsidRDefault="00EA4189" w:rsidP="00684EB6">
            <w:pPr>
              <w:pStyle w:val="TAH"/>
              <w:rPr>
                <w:rFonts w:eastAsia="Batang"/>
              </w:rPr>
            </w:pPr>
            <w:r w:rsidRPr="009007E6">
              <w:rPr>
                <w:rFonts w:eastAsia="Batang"/>
              </w:rPr>
              <w:object w:dxaOrig="580" w:dyaOrig="260" w14:anchorId="7919CE3B">
                <v:shape id="_x0000_i1105" type="#_x0000_t75" style="width:28.05pt;height:12.6pt" o:ole="">
                  <v:imagedata r:id="rId186" o:title=""/>
                </v:shape>
                <o:OLEObject Type="Embed" ProgID="Equation.3" ShapeID="_x0000_i1105" DrawAspect="Content" ObjectID="_1635010687" r:id="rId188"/>
              </w:object>
            </w:r>
          </w:p>
        </w:tc>
        <w:tc>
          <w:tcPr>
            <w:tcW w:w="1843" w:type="dxa"/>
            <w:tcBorders>
              <w:top w:val="nil"/>
            </w:tcBorders>
            <w:shd w:val="clear" w:color="auto" w:fill="auto"/>
          </w:tcPr>
          <w:p w14:paraId="28133C0A" w14:textId="77777777" w:rsidR="00EA4189" w:rsidRPr="009007E6" w:rsidRDefault="00EA4189" w:rsidP="00684EB6">
            <w:pPr>
              <w:pStyle w:val="TAH"/>
              <w:rPr>
                <w:rFonts w:eastAsia="Batang"/>
              </w:rPr>
            </w:pPr>
            <w:r w:rsidRPr="009007E6">
              <w:rPr>
                <w:rFonts w:eastAsia="Batang"/>
              </w:rPr>
              <w:object w:dxaOrig="540" w:dyaOrig="260" w14:anchorId="6E09B533">
                <v:shape id="_x0000_i1106" type="#_x0000_t75" style="width:27.1pt;height:12.6pt" o:ole="">
                  <v:imagedata r:id="rId189" o:title=""/>
                </v:shape>
                <o:OLEObject Type="Embed" ProgID="Equation.3" ShapeID="_x0000_i1106" DrawAspect="Content" ObjectID="_1635010688" r:id="rId190"/>
              </w:object>
            </w:r>
          </w:p>
        </w:tc>
      </w:tr>
      <w:tr w:rsidR="00EA4189" w14:paraId="7F593B82" w14:textId="77777777" w:rsidTr="00684EB6">
        <w:trPr>
          <w:jc w:val="center"/>
        </w:trPr>
        <w:tc>
          <w:tcPr>
            <w:tcW w:w="1701" w:type="dxa"/>
            <w:shd w:val="clear" w:color="auto" w:fill="auto"/>
          </w:tcPr>
          <w:p w14:paraId="79EF5E4E" w14:textId="77777777" w:rsidR="00EA4189" w:rsidRPr="009007E6" w:rsidRDefault="00EA4189" w:rsidP="00684EB6">
            <w:pPr>
              <w:pStyle w:val="TAC"/>
              <w:rPr>
                <w:rFonts w:eastAsia="Batang"/>
              </w:rPr>
            </w:pPr>
            <w:r w:rsidRPr="009007E6">
              <w:rPr>
                <w:rFonts w:eastAsia="Batang"/>
              </w:rPr>
              <w:t>4</w:t>
            </w:r>
          </w:p>
        </w:tc>
        <w:tc>
          <w:tcPr>
            <w:tcW w:w="2122" w:type="dxa"/>
            <w:shd w:val="clear" w:color="auto" w:fill="auto"/>
          </w:tcPr>
          <w:p w14:paraId="6F01D2A4" w14:textId="77777777" w:rsidR="00EA4189" w:rsidRPr="009007E6" w:rsidRDefault="00EA4189" w:rsidP="00684EB6">
            <w:pPr>
              <w:pStyle w:val="TAC"/>
              <w:rPr>
                <w:rFonts w:eastAsia="Batang"/>
              </w:rPr>
            </w:pPr>
            <w:r>
              <w:rPr>
                <w:rFonts w:eastAsia="Batang"/>
              </w:rPr>
              <w:t>2</w:t>
            </w:r>
          </w:p>
        </w:tc>
        <w:tc>
          <w:tcPr>
            <w:tcW w:w="1842" w:type="dxa"/>
            <w:shd w:val="clear" w:color="auto" w:fill="auto"/>
          </w:tcPr>
          <w:p w14:paraId="33FAC49B"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36553EDC" w14:textId="77777777" w:rsidR="00EA4189" w:rsidRPr="009007E6" w:rsidRDefault="00EA4189" w:rsidP="00684EB6">
            <w:pPr>
              <w:pStyle w:val="TAC"/>
              <w:rPr>
                <w:rFonts w:eastAsia="Batang"/>
              </w:rPr>
            </w:pPr>
            <w:r>
              <w:rPr>
                <w:rFonts w:eastAsia="Batang"/>
              </w:rPr>
              <w:t>1</w:t>
            </w:r>
          </w:p>
        </w:tc>
      </w:tr>
      <w:tr w:rsidR="00EA4189" w14:paraId="6DC33101" w14:textId="77777777" w:rsidTr="00684EB6">
        <w:trPr>
          <w:jc w:val="center"/>
        </w:trPr>
        <w:tc>
          <w:tcPr>
            <w:tcW w:w="1701" w:type="dxa"/>
            <w:shd w:val="clear" w:color="auto" w:fill="auto"/>
          </w:tcPr>
          <w:p w14:paraId="1D4CF645" w14:textId="77777777" w:rsidR="00EA4189" w:rsidRPr="009007E6" w:rsidRDefault="00EA4189" w:rsidP="00684EB6">
            <w:pPr>
              <w:pStyle w:val="TAC"/>
              <w:rPr>
                <w:rFonts w:eastAsia="Batang"/>
              </w:rPr>
            </w:pPr>
            <w:r w:rsidRPr="009007E6">
              <w:rPr>
                <w:rFonts w:eastAsia="Batang"/>
              </w:rPr>
              <w:t>5</w:t>
            </w:r>
          </w:p>
        </w:tc>
        <w:tc>
          <w:tcPr>
            <w:tcW w:w="2122" w:type="dxa"/>
            <w:shd w:val="clear" w:color="auto" w:fill="auto"/>
          </w:tcPr>
          <w:p w14:paraId="2C907B47" w14:textId="77777777" w:rsidR="00EA4189" w:rsidRPr="009007E6" w:rsidRDefault="00EA4189" w:rsidP="00684EB6">
            <w:pPr>
              <w:pStyle w:val="TAC"/>
              <w:rPr>
                <w:rFonts w:eastAsia="Batang"/>
              </w:rPr>
            </w:pPr>
            <w:r>
              <w:rPr>
                <w:rFonts w:eastAsia="Batang"/>
              </w:rPr>
              <w:t>2</w:t>
            </w:r>
          </w:p>
        </w:tc>
        <w:tc>
          <w:tcPr>
            <w:tcW w:w="1842" w:type="dxa"/>
            <w:shd w:val="clear" w:color="auto" w:fill="auto"/>
          </w:tcPr>
          <w:p w14:paraId="3DD60DD6"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57DDA9AD" w14:textId="77777777" w:rsidR="00EA4189" w:rsidRPr="009007E6" w:rsidRDefault="00EA4189" w:rsidP="00684EB6">
            <w:pPr>
              <w:pStyle w:val="TAC"/>
              <w:rPr>
                <w:rFonts w:eastAsia="Batang"/>
              </w:rPr>
            </w:pPr>
            <w:r>
              <w:rPr>
                <w:rFonts w:eastAsia="Batang"/>
              </w:rPr>
              <w:t>1</w:t>
            </w:r>
          </w:p>
        </w:tc>
      </w:tr>
      <w:tr w:rsidR="00EA4189" w14:paraId="36AFEF65" w14:textId="77777777" w:rsidTr="00684EB6">
        <w:trPr>
          <w:jc w:val="center"/>
        </w:trPr>
        <w:tc>
          <w:tcPr>
            <w:tcW w:w="1701" w:type="dxa"/>
            <w:shd w:val="clear" w:color="auto" w:fill="auto"/>
          </w:tcPr>
          <w:p w14:paraId="743BE76D" w14:textId="77777777" w:rsidR="00EA4189" w:rsidRPr="009007E6" w:rsidRDefault="00EA4189" w:rsidP="00684EB6">
            <w:pPr>
              <w:pStyle w:val="TAC"/>
              <w:rPr>
                <w:rFonts w:eastAsia="Batang"/>
              </w:rPr>
            </w:pPr>
            <w:r w:rsidRPr="009007E6">
              <w:rPr>
                <w:rFonts w:eastAsia="Batang"/>
              </w:rPr>
              <w:t>6</w:t>
            </w:r>
          </w:p>
        </w:tc>
        <w:tc>
          <w:tcPr>
            <w:tcW w:w="2122" w:type="dxa"/>
            <w:shd w:val="clear" w:color="auto" w:fill="auto"/>
          </w:tcPr>
          <w:p w14:paraId="392A2860" w14:textId="77777777" w:rsidR="00EA4189" w:rsidRPr="009007E6" w:rsidRDefault="00EA4189" w:rsidP="00684EB6">
            <w:pPr>
              <w:pStyle w:val="TAC"/>
              <w:rPr>
                <w:rFonts w:eastAsia="Batang"/>
              </w:rPr>
            </w:pPr>
            <w:r>
              <w:rPr>
                <w:rFonts w:eastAsia="Batang"/>
              </w:rPr>
              <w:t>3</w:t>
            </w:r>
          </w:p>
        </w:tc>
        <w:tc>
          <w:tcPr>
            <w:tcW w:w="1842" w:type="dxa"/>
            <w:shd w:val="clear" w:color="auto" w:fill="auto"/>
          </w:tcPr>
          <w:p w14:paraId="215BB462"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5623CE58" w14:textId="77777777" w:rsidR="00EA4189" w:rsidRPr="009007E6" w:rsidRDefault="00EA4189" w:rsidP="00684EB6">
            <w:pPr>
              <w:pStyle w:val="TAC"/>
              <w:rPr>
                <w:rFonts w:eastAsia="Batang"/>
              </w:rPr>
            </w:pPr>
            <w:r>
              <w:rPr>
                <w:rFonts w:eastAsia="Batang"/>
              </w:rPr>
              <w:t>2</w:t>
            </w:r>
          </w:p>
        </w:tc>
      </w:tr>
      <w:tr w:rsidR="00EA4189" w14:paraId="2752882F" w14:textId="77777777" w:rsidTr="00684EB6">
        <w:trPr>
          <w:jc w:val="center"/>
        </w:trPr>
        <w:tc>
          <w:tcPr>
            <w:tcW w:w="1701" w:type="dxa"/>
            <w:shd w:val="clear" w:color="auto" w:fill="auto"/>
          </w:tcPr>
          <w:p w14:paraId="167FBEF9" w14:textId="77777777" w:rsidR="00EA4189" w:rsidRPr="009007E6" w:rsidRDefault="00EA4189" w:rsidP="00684EB6">
            <w:pPr>
              <w:pStyle w:val="TAC"/>
              <w:rPr>
                <w:rFonts w:eastAsia="Batang"/>
              </w:rPr>
            </w:pPr>
            <w:r w:rsidRPr="009007E6">
              <w:rPr>
                <w:rFonts w:eastAsia="Batang"/>
              </w:rPr>
              <w:t>7</w:t>
            </w:r>
          </w:p>
        </w:tc>
        <w:tc>
          <w:tcPr>
            <w:tcW w:w="2122" w:type="dxa"/>
            <w:shd w:val="clear" w:color="auto" w:fill="auto"/>
          </w:tcPr>
          <w:p w14:paraId="3DCE22A9" w14:textId="77777777" w:rsidR="00EA4189" w:rsidRPr="009007E6" w:rsidRDefault="00EA4189" w:rsidP="00684EB6">
            <w:pPr>
              <w:pStyle w:val="TAC"/>
              <w:rPr>
                <w:rFonts w:eastAsia="Batang"/>
              </w:rPr>
            </w:pPr>
            <w:r>
              <w:rPr>
                <w:rFonts w:eastAsia="Batang"/>
              </w:rPr>
              <w:t>3</w:t>
            </w:r>
          </w:p>
        </w:tc>
        <w:tc>
          <w:tcPr>
            <w:tcW w:w="1842" w:type="dxa"/>
            <w:shd w:val="clear" w:color="auto" w:fill="auto"/>
          </w:tcPr>
          <w:p w14:paraId="28147CD2"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35054C72" w14:textId="77777777" w:rsidR="00EA4189" w:rsidRPr="009007E6" w:rsidRDefault="00EA4189" w:rsidP="00684EB6">
            <w:pPr>
              <w:pStyle w:val="TAC"/>
              <w:rPr>
                <w:rFonts w:eastAsia="Batang"/>
              </w:rPr>
            </w:pPr>
            <w:r>
              <w:rPr>
                <w:rFonts w:eastAsia="Batang"/>
              </w:rPr>
              <w:t>2</w:t>
            </w:r>
          </w:p>
        </w:tc>
      </w:tr>
      <w:tr w:rsidR="00EA4189" w14:paraId="71D7E503" w14:textId="77777777" w:rsidTr="00684EB6">
        <w:trPr>
          <w:jc w:val="center"/>
        </w:trPr>
        <w:tc>
          <w:tcPr>
            <w:tcW w:w="1701" w:type="dxa"/>
            <w:shd w:val="clear" w:color="auto" w:fill="auto"/>
          </w:tcPr>
          <w:p w14:paraId="243F3397" w14:textId="77777777" w:rsidR="00EA4189" w:rsidRPr="009007E6" w:rsidRDefault="00EA4189" w:rsidP="00684EB6">
            <w:pPr>
              <w:pStyle w:val="TAC"/>
              <w:rPr>
                <w:rFonts w:eastAsia="Batang"/>
              </w:rPr>
            </w:pPr>
            <w:r w:rsidRPr="009007E6">
              <w:rPr>
                <w:rFonts w:eastAsia="Batang"/>
              </w:rPr>
              <w:t>8</w:t>
            </w:r>
          </w:p>
        </w:tc>
        <w:tc>
          <w:tcPr>
            <w:tcW w:w="2122" w:type="dxa"/>
            <w:shd w:val="clear" w:color="auto" w:fill="auto"/>
          </w:tcPr>
          <w:p w14:paraId="27AAEA65" w14:textId="77777777" w:rsidR="00EA4189" w:rsidRPr="009007E6" w:rsidRDefault="00EA4189" w:rsidP="00684EB6">
            <w:pPr>
              <w:pStyle w:val="TAC"/>
              <w:rPr>
                <w:rFonts w:eastAsia="Batang"/>
              </w:rPr>
            </w:pPr>
            <w:r>
              <w:rPr>
                <w:rFonts w:eastAsia="Batang"/>
              </w:rPr>
              <w:t>4</w:t>
            </w:r>
          </w:p>
        </w:tc>
        <w:tc>
          <w:tcPr>
            <w:tcW w:w="1842" w:type="dxa"/>
            <w:shd w:val="clear" w:color="auto" w:fill="auto"/>
          </w:tcPr>
          <w:p w14:paraId="62EEE38E"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019CA7A4" w14:textId="77777777" w:rsidR="00EA4189" w:rsidRPr="009007E6" w:rsidRDefault="00EA4189" w:rsidP="00684EB6">
            <w:pPr>
              <w:pStyle w:val="TAC"/>
              <w:rPr>
                <w:rFonts w:eastAsia="Batang"/>
              </w:rPr>
            </w:pPr>
            <w:r>
              <w:rPr>
                <w:rFonts w:eastAsia="Batang"/>
              </w:rPr>
              <w:t>2</w:t>
            </w:r>
          </w:p>
        </w:tc>
      </w:tr>
      <w:tr w:rsidR="00EA4189" w14:paraId="356691C5" w14:textId="77777777" w:rsidTr="00684EB6">
        <w:trPr>
          <w:jc w:val="center"/>
        </w:trPr>
        <w:tc>
          <w:tcPr>
            <w:tcW w:w="1701" w:type="dxa"/>
            <w:shd w:val="clear" w:color="auto" w:fill="auto"/>
          </w:tcPr>
          <w:p w14:paraId="0279AB44" w14:textId="77777777" w:rsidR="00EA4189" w:rsidRPr="009007E6" w:rsidRDefault="00EA4189" w:rsidP="00684EB6">
            <w:pPr>
              <w:pStyle w:val="TAC"/>
              <w:rPr>
                <w:rFonts w:eastAsia="Batang"/>
              </w:rPr>
            </w:pPr>
            <w:r w:rsidRPr="009007E6">
              <w:rPr>
                <w:rFonts w:eastAsia="Batang"/>
              </w:rPr>
              <w:t>9</w:t>
            </w:r>
          </w:p>
        </w:tc>
        <w:tc>
          <w:tcPr>
            <w:tcW w:w="2122" w:type="dxa"/>
            <w:shd w:val="clear" w:color="auto" w:fill="auto"/>
          </w:tcPr>
          <w:p w14:paraId="10AC026F" w14:textId="77777777" w:rsidR="00EA4189" w:rsidRPr="009007E6" w:rsidRDefault="00EA4189" w:rsidP="00684EB6">
            <w:pPr>
              <w:pStyle w:val="TAC"/>
              <w:rPr>
                <w:rFonts w:eastAsia="Batang"/>
              </w:rPr>
            </w:pPr>
            <w:r>
              <w:rPr>
                <w:rFonts w:eastAsia="Batang"/>
              </w:rPr>
              <w:t>4</w:t>
            </w:r>
          </w:p>
        </w:tc>
        <w:tc>
          <w:tcPr>
            <w:tcW w:w="1842" w:type="dxa"/>
            <w:shd w:val="clear" w:color="auto" w:fill="auto"/>
          </w:tcPr>
          <w:p w14:paraId="31E60EAE"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61CDF616" w14:textId="77777777" w:rsidR="00EA4189" w:rsidRPr="009007E6" w:rsidRDefault="00EA4189" w:rsidP="00684EB6">
            <w:pPr>
              <w:pStyle w:val="TAC"/>
              <w:rPr>
                <w:rFonts w:eastAsia="Batang"/>
              </w:rPr>
            </w:pPr>
            <w:r>
              <w:rPr>
                <w:rFonts w:eastAsia="Batang"/>
              </w:rPr>
              <w:t>2</w:t>
            </w:r>
          </w:p>
        </w:tc>
      </w:tr>
      <w:tr w:rsidR="00EA4189" w14:paraId="602709CB" w14:textId="77777777" w:rsidTr="00684EB6">
        <w:trPr>
          <w:jc w:val="center"/>
        </w:trPr>
        <w:tc>
          <w:tcPr>
            <w:tcW w:w="1701" w:type="dxa"/>
            <w:shd w:val="clear" w:color="auto" w:fill="auto"/>
          </w:tcPr>
          <w:p w14:paraId="3AF2FBFF" w14:textId="77777777" w:rsidR="00EA4189" w:rsidRPr="009007E6" w:rsidRDefault="00EA4189" w:rsidP="00684EB6">
            <w:pPr>
              <w:pStyle w:val="TAC"/>
              <w:rPr>
                <w:rFonts w:eastAsia="Batang"/>
              </w:rPr>
            </w:pPr>
            <w:r w:rsidRPr="009007E6">
              <w:rPr>
                <w:rFonts w:eastAsia="Batang"/>
              </w:rPr>
              <w:t>10</w:t>
            </w:r>
          </w:p>
        </w:tc>
        <w:tc>
          <w:tcPr>
            <w:tcW w:w="2122" w:type="dxa"/>
            <w:shd w:val="clear" w:color="auto" w:fill="auto"/>
          </w:tcPr>
          <w:p w14:paraId="16BA3FC7" w14:textId="77777777" w:rsidR="00EA4189" w:rsidRPr="009007E6" w:rsidRDefault="00EA4189" w:rsidP="00684EB6">
            <w:pPr>
              <w:pStyle w:val="TAC"/>
              <w:rPr>
                <w:rFonts w:eastAsia="Batang"/>
              </w:rPr>
            </w:pPr>
            <w:r>
              <w:rPr>
                <w:rFonts w:eastAsia="Batang"/>
              </w:rPr>
              <w:t>5</w:t>
            </w:r>
          </w:p>
        </w:tc>
        <w:tc>
          <w:tcPr>
            <w:tcW w:w="1842" w:type="dxa"/>
            <w:shd w:val="clear" w:color="auto" w:fill="auto"/>
          </w:tcPr>
          <w:p w14:paraId="022D7C7B"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260D1D3A" w14:textId="77777777" w:rsidR="00EA4189" w:rsidRPr="009007E6" w:rsidRDefault="00EA4189" w:rsidP="00684EB6">
            <w:pPr>
              <w:pStyle w:val="TAC"/>
              <w:rPr>
                <w:rFonts w:eastAsia="Batang"/>
              </w:rPr>
            </w:pPr>
            <w:r>
              <w:rPr>
                <w:rFonts w:eastAsia="Batang"/>
              </w:rPr>
              <w:t>3</w:t>
            </w:r>
          </w:p>
        </w:tc>
      </w:tr>
      <w:tr w:rsidR="00EA4189" w14:paraId="0A7B7DA1" w14:textId="77777777" w:rsidTr="00684EB6">
        <w:trPr>
          <w:jc w:val="center"/>
        </w:trPr>
        <w:tc>
          <w:tcPr>
            <w:tcW w:w="1701" w:type="dxa"/>
            <w:shd w:val="clear" w:color="auto" w:fill="auto"/>
          </w:tcPr>
          <w:p w14:paraId="54AFABC7" w14:textId="77777777" w:rsidR="00EA4189" w:rsidRPr="009007E6" w:rsidRDefault="00EA4189" w:rsidP="00684EB6">
            <w:pPr>
              <w:pStyle w:val="TAC"/>
              <w:rPr>
                <w:rFonts w:eastAsia="Batang"/>
              </w:rPr>
            </w:pPr>
            <w:r w:rsidRPr="009007E6">
              <w:rPr>
                <w:rFonts w:eastAsia="Batang"/>
              </w:rPr>
              <w:t>11</w:t>
            </w:r>
          </w:p>
        </w:tc>
        <w:tc>
          <w:tcPr>
            <w:tcW w:w="2122" w:type="dxa"/>
            <w:shd w:val="clear" w:color="auto" w:fill="auto"/>
          </w:tcPr>
          <w:p w14:paraId="725DD4DF" w14:textId="77777777" w:rsidR="00EA4189" w:rsidRPr="009007E6" w:rsidRDefault="00EA4189" w:rsidP="00684EB6">
            <w:pPr>
              <w:pStyle w:val="TAC"/>
              <w:rPr>
                <w:rFonts w:eastAsia="Batang"/>
              </w:rPr>
            </w:pPr>
            <w:r>
              <w:rPr>
                <w:rFonts w:eastAsia="Batang"/>
              </w:rPr>
              <w:t>5</w:t>
            </w:r>
          </w:p>
        </w:tc>
        <w:tc>
          <w:tcPr>
            <w:tcW w:w="1842" w:type="dxa"/>
            <w:shd w:val="clear" w:color="auto" w:fill="auto"/>
          </w:tcPr>
          <w:p w14:paraId="14BC5837"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1890EA5C" w14:textId="77777777" w:rsidR="00EA4189" w:rsidRPr="009007E6" w:rsidRDefault="00EA4189" w:rsidP="00684EB6">
            <w:pPr>
              <w:pStyle w:val="TAC"/>
              <w:rPr>
                <w:rFonts w:eastAsia="Batang"/>
              </w:rPr>
            </w:pPr>
            <w:r>
              <w:rPr>
                <w:rFonts w:eastAsia="Batang"/>
              </w:rPr>
              <w:t>3</w:t>
            </w:r>
          </w:p>
        </w:tc>
      </w:tr>
      <w:tr w:rsidR="00EA4189" w14:paraId="1A6AE687" w14:textId="77777777" w:rsidTr="00684EB6">
        <w:trPr>
          <w:jc w:val="center"/>
        </w:trPr>
        <w:tc>
          <w:tcPr>
            <w:tcW w:w="1701" w:type="dxa"/>
            <w:shd w:val="clear" w:color="auto" w:fill="auto"/>
          </w:tcPr>
          <w:p w14:paraId="3E8F316D" w14:textId="77777777" w:rsidR="00EA4189" w:rsidRPr="009007E6" w:rsidRDefault="00EA4189" w:rsidP="00684EB6">
            <w:pPr>
              <w:pStyle w:val="TAC"/>
              <w:rPr>
                <w:rFonts w:eastAsia="Batang"/>
              </w:rPr>
            </w:pPr>
            <w:r w:rsidRPr="009007E6">
              <w:rPr>
                <w:rFonts w:eastAsia="Batang"/>
              </w:rPr>
              <w:t>12</w:t>
            </w:r>
          </w:p>
        </w:tc>
        <w:tc>
          <w:tcPr>
            <w:tcW w:w="2122" w:type="dxa"/>
            <w:shd w:val="clear" w:color="auto" w:fill="auto"/>
          </w:tcPr>
          <w:p w14:paraId="1667F552" w14:textId="77777777" w:rsidR="00EA4189" w:rsidRPr="009007E6" w:rsidRDefault="00EA4189" w:rsidP="00684EB6">
            <w:pPr>
              <w:pStyle w:val="TAC"/>
              <w:rPr>
                <w:rFonts w:eastAsia="Batang"/>
              </w:rPr>
            </w:pPr>
            <w:r>
              <w:rPr>
                <w:rFonts w:eastAsia="Batang"/>
              </w:rPr>
              <w:t>6</w:t>
            </w:r>
          </w:p>
        </w:tc>
        <w:tc>
          <w:tcPr>
            <w:tcW w:w="1842" w:type="dxa"/>
            <w:shd w:val="clear" w:color="auto" w:fill="auto"/>
          </w:tcPr>
          <w:p w14:paraId="2D3B12A6"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4E472533" w14:textId="77777777" w:rsidR="00EA4189" w:rsidRPr="009007E6" w:rsidRDefault="00EA4189" w:rsidP="00684EB6">
            <w:pPr>
              <w:pStyle w:val="TAC"/>
              <w:rPr>
                <w:rFonts w:eastAsia="Batang"/>
              </w:rPr>
            </w:pPr>
            <w:r>
              <w:rPr>
                <w:rFonts w:eastAsia="Batang"/>
              </w:rPr>
              <w:t>3</w:t>
            </w:r>
          </w:p>
        </w:tc>
      </w:tr>
      <w:tr w:rsidR="00EA4189" w14:paraId="0AE5C012" w14:textId="77777777" w:rsidTr="00684EB6">
        <w:trPr>
          <w:jc w:val="center"/>
        </w:trPr>
        <w:tc>
          <w:tcPr>
            <w:tcW w:w="1701" w:type="dxa"/>
            <w:shd w:val="clear" w:color="auto" w:fill="auto"/>
          </w:tcPr>
          <w:p w14:paraId="121A8A15" w14:textId="77777777" w:rsidR="00EA4189" w:rsidRPr="009007E6" w:rsidRDefault="00EA4189" w:rsidP="00684EB6">
            <w:pPr>
              <w:pStyle w:val="TAC"/>
              <w:rPr>
                <w:rFonts w:eastAsia="Batang"/>
              </w:rPr>
            </w:pPr>
            <w:r w:rsidRPr="009007E6">
              <w:rPr>
                <w:rFonts w:eastAsia="Batang"/>
              </w:rPr>
              <w:t>13</w:t>
            </w:r>
          </w:p>
        </w:tc>
        <w:tc>
          <w:tcPr>
            <w:tcW w:w="2122" w:type="dxa"/>
            <w:shd w:val="clear" w:color="auto" w:fill="auto"/>
          </w:tcPr>
          <w:p w14:paraId="1F301495" w14:textId="77777777" w:rsidR="00EA4189" w:rsidRPr="009007E6" w:rsidRDefault="00EA4189" w:rsidP="00684EB6">
            <w:pPr>
              <w:pStyle w:val="TAC"/>
              <w:rPr>
                <w:rFonts w:eastAsia="Batang"/>
              </w:rPr>
            </w:pPr>
            <w:r>
              <w:rPr>
                <w:rFonts w:eastAsia="Batang"/>
              </w:rPr>
              <w:t>6</w:t>
            </w:r>
          </w:p>
        </w:tc>
        <w:tc>
          <w:tcPr>
            <w:tcW w:w="1842" w:type="dxa"/>
            <w:shd w:val="clear" w:color="auto" w:fill="auto"/>
          </w:tcPr>
          <w:p w14:paraId="12926083"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148D46E7" w14:textId="77777777" w:rsidR="00EA4189" w:rsidRPr="009007E6" w:rsidRDefault="00EA4189" w:rsidP="00684EB6">
            <w:pPr>
              <w:pStyle w:val="TAC"/>
              <w:rPr>
                <w:rFonts w:eastAsia="Batang"/>
              </w:rPr>
            </w:pPr>
            <w:r>
              <w:rPr>
                <w:rFonts w:eastAsia="Batang"/>
              </w:rPr>
              <w:t>3</w:t>
            </w:r>
          </w:p>
        </w:tc>
      </w:tr>
      <w:tr w:rsidR="00EA4189" w14:paraId="73DAABAA" w14:textId="77777777" w:rsidTr="00684EB6">
        <w:trPr>
          <w:jc w:val="center"/>
        </w:trPr>
        <w:tc>
          <w:tcPr>
            <w:tcW w:w="1701" w:type="dxa"/>
            <w:shd w:val="clear" w:color="auto" w:fill="auto"/>
          </w:tcPr>
          <w:p w14:paraId="2B063633" w14:textId="77777777" w:rsidR="00EA4189" w:rsidRPr="009007E6" w:rsidRDefault="00EA4189" w:rsidP="00684EB6">
            <w:pPr>
              <w:pStyle w:val="TAC"/>
              <w:rPr>
                <w:rFonts w:eastAsia="Batang"/>
              </w:rPr>
            </w:pPr>
            <w:r w:rsidRPr="009007E6">
              <w:rPr>
                <w:rFonts w:eastAsia="Batang"/>
              </w:rPr>
              <w:t>14</w:t>
            </w:r>
          </w:p>
        </w:tc>
        <w:tc>
          <w:tcPr>
            <w:tcW w:w="2122" w:type="dxa"/>
            <w:shd w:val="clear" w:color="auto" w:fill="auto"/>
          </w:tcPr>
          <w:p w14:paraId="285A1D31" w14:textId="77777777" w:rsidR="00EA4189" w:rsidRPr="009007E6" w:rsidRDefault="00EA4189" w:rsidP="00684EB6">
            <w:pPr>
              <w:pStyle w:val="TAC"/>
              <w:rPr>
                <w:rFonts w:eastAsia="Batang"/>
              </w:rPr>
            </w:pPr>
            <w:r>
              <w:rPr>
                <w:rFonts w:eastAsia="Batang"/>
              </w:rPr>
              <w:t>7</w:t>
            </w:r>
          </w:p>
        </w:tc>
        <w:tc>
          <w:tcPr>
            <w:tcW w:w="1842" w:type="dxa"/>
            <w:shd w:val="clear" w:color="auto" w:fill="auto"/>
          </w:tcPr>
          <w:p w14:paraId="241EB266"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48AEC57A" w14:textId="77777777" w:rsidR="00EA4189" w:rsidRPr="009007E6" w:rsidRDefault="00EA4189" w:rsidP="00684EB6">
            <w:pPr>
              <w:pStyle w:val="TAC"/>
              <w:rPr>
                <w:rFonts w:eastAsia="Batang"/>
              </w:rPr>
            </w:pPr>
            <w:r>
              <w:rPr>
                <w:rFonts w:eastAsia="Batang"/>
              </w:rPr>
              <w:t>4</w:t>
            </w:r>
          </w:p>
        </w:tc>
      </w:tr>
    </w:tbl>
    <w:p w14:paraId="26F88A80" w14:textId="77777777" w:rsidR="00EA4189" w:rsidRDefault="00EA4189" w:rsidP="00EA4189"/>
    <w:p w14:paraId="27E62027" w14:textId="77777777" w:rsidR="00EA4189" w:rsidRDefault="00EA4189" w:rsidP="00EA4189">
      <w:pPr>
        <w:pStyle w:val="TH"/>
      </w:pPr>
      <w:r>
        <w:t xml:space="preserve">Table 6.3.2.4.1-2: Orthogonal sequences </w:t>
      </w:r>
      <w:r w:rsidRPr="0092723D">
        <w:rPr>
          <w:position w:val="-12"/>
        </w:rPr>
        <w:object w:dxaOrig="2141" w:dyaOrig="439" w14:anchorId="05796AD4">
          <v:shape id="_x0000_i1107" type="#_x0000_t75" style="width:108.45pt;height:21.5pt" o:ole="">
            <v:imagedata r:id="rId191" o:title=""/>
          </v:shape>
          <o:OLEObject Type="Embed" ProgID="Equation.DSMT4" ShapeID="_x0000_i1107" DrawAspect="Content" ObjectID="_1635010689" r:id="rId192"/>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EA4189" w:rsidRPr="00326367" w14:paraId="27EA6BBA" w14:textId="77777777" w:rsidTr="00684EB6">
        <w:tc>
          <w:tcPr>
            <w:tcW w:w="931" w:type="dxa"/>
            <w:vMerge w:val="restart"/>
            <w:shd w:val="clear" w:color="auto" w:fill="auto"/>
            <w:tcMar>
              <w:left w:w="57" w:type="dxa"/>
              <w:right w:w="57" w:type="dxa"/>
            </w:tcMar>
          </w:tcPr>
          <w:p w14:paraId="426C2EDE" w14:textId="77777777" w:rsidR="00EA4189" w:rsidRPr="00326367" w:rsidRDefault="00EA4189" w:rsidP="00684EB6">
            <w:pPr>
              <w:pStyle w:val="TAH"/>
              <w:rPr>
                <w:rFonts w:eastAsia="Batang"/>
              </w:rPr>
            </w:pPr>
            <w:r w:rsidRPr="005536E7">
              <w:object w:dxaOrig="820" w:dyaOrig="380" w14:anchorId="1E03FFE3">
                <v:shape id="_x0000_i1108" type="#_x0000_t75" style="width:39.75pt;height:18.25pt" o:ole="">
                  <v:imagedata r:id="rId193" o:title=""/>
                </v:shape>
                <o:OLEObject Type="Embed" ProgID="Equation.3" ShapeID="_x0000_i1108" DrawAspect="Content" ObjectID="_1635010690" r:id="rId194"/>
              </w:object>
            </w:r>
          </w:p>
        </w:tc>
        <w:tc>
          <w:tcPr>
            <w:tcW w:w="9067" w:type="dxa"/>
            <w:gridSpan w:val="7"/>
            <w:tcBorders>
              <w:bottom w:val="nil"/>
            </w:tcBorders>
            <w:shd w:val="clear" w:color="auto" w:fill="auto"/>
            <w:tcMar>
              <w:left w:w="57" w:type="dxa"/>
              <w:right w:w="57" w:type="dxa"/>
            </w:tcMar>
          </w:tcPr>
          <w:p w14:paraId="4B4EC50D" w14:textId="77777777" w:rsidR="00EA4189" w:rsidRPr="00326367" w:rsidRDefault="00EA4189" w:rsidP="00684EB6">
            <w:pPr>
              <w:pStyle w:val="TAH"/>
              <w:rPr>
                <w:rFonts w:eastAsia="Batang"/>
              </w:rPr>
            </w:pPr>
            <w:r w:rsidRPr="00326367">
              <w:rPr>
                <w:position w:val="-10"/>
              </w:rPr>
              <w:object w:dxaOrig="200" w:dyaOrig="240" w14:anchorId="1A7C7C23">
                <v:shape id="_x0000_i1109" type="#_x0000_t75" style="width:9.8pt;height:11.7pt" o:ole="">
                  <v:imagedata r:id="rId195" o:title=""/>
                </v:shape>
                <o:OLEObject Type="Embed" ProgID="Equation.3" ShapeID="_x0000_i1109" DrawAspect="Content" ObjectID="_1635010691" r:id="rId196"/>
              </w:object>
            </w:r>
          </w:p>
        </w:tc>
      </w:tr>
      <w:tr w:rsidR="00EA4189" w:rsidRPr="00326367" w14:paraId="0D9179D8" w14:textId="77777777" w:rsidTr="00684EB6">
        <w:tc>
          <w:tcPr>
            <w:tcW w:w="931" w:type="dxa"/>
            <w:vMerge/>
            <w:shd w:val="clear" w:color="auto" w:fill="auto"/>
            <w:tcMar>
              <w:left w:w="57" w:type="dxa"/>
              <w:right w:w="57" w:type="dxa"/>
            </w:tcMar>
          </w:tcPr>
          <w:p w14:paraId="6733768A" w14:textId="77777777" w:rsidR="00EA4189" w:rsidRPr="00326367" w:rsidRDefault="00EA4189" w:rsidP="00684EB6">
            <w:pPr>
              <w:pStyle w:val="TAH"/>
              <w:rPr>
                <w:rFonts w:eastAsia="Batang"/>
              </w:rPr>
            </w:pPr>
          </w:p>
        </w:tc>
        <w:tc>
          <w:tcPr>
            <w:tcW w:w="1270" w:type="dxa"/>
            <w:tcBorders>
              <w:top w:val="nil"/>
            </w:tcBorders>
            <w:shd w:val="clear" w:color="auto" w:fill="auto"/>
            <w:tcMar>
              <w:left w:w="57" w:type="dxa"/>
              <w:right w:w="57" w:type="dxa"/>
            </w:tcMar>
          </w:tcPr>
          <w:p w14:paraId="3C578046" w14:textId="77777777" w:rsidR="00EA4189" w:rsidRPr="00326367" w:rsidRDefault="00EA4189" w:rsidP="00684EB6">
            <w:pPr>
              <w:pStyle w:val="TAH"/>
              <w:rPr>
                <w:rFonts w:eastAsia="Batang"/>
              </w:rPr>
            </w:pPr>
            <w:r w:rsidRPr="00326367">
              <w:rPr>
                <w:position w:val="-6"/>
              </w:rPr>
              <w:object w:dxaOrig="440" w:dyaOrig="240" w14:anchorId="34B307EF">
                <v:shape id="_x0000_i1110" type="#_x0000_t75" style="width:20.55pt;height:11.7pt" o:ole="">
                  <v:imagedata r:id="rId197" o:title=""/>
                </v:shape>
                <o:OLEObject Type="Embed" ProgID="Equation.3" ShapeID="_x0000_i1110" DrawAspect="Content" ObjectID="_1635010692" r:id="rId198"/>
              </w:object>
            </w:r>
          </w:p>
        </w:tc>
        <w:tc>
          <w:tcPr>
            <w:tcW w:w="1334" w:type="dxa"/>
            <w:tcBorders>
              <w:top w:val="nil"/>
            </w:tcBorders>
            <w:shd w:val="clear" w:color="auto" w:fill="auto"/>
            <w:tcMar>
              <w:left w:w="57" w:type="dxa"/>
              <w:right w:w="57" w:type="dxa"/>
            </w:tcMar>
          </w:tcPr>
          <w:p w14:paraId="03E0C5BD" w14:textId="77777777" w:rsidR="00EA4189" w:rsidRPr="00326367" w:rsidRDefault="00EA4189" w:rsidP="00684EB6">
            <w:pPr>
              <w:pStyle w:val="TAH"/>
              <w:rPr>
                <w:rFonts w:eastAsia="Batang"/>
              </w:rPr>
            </w:pPr>
            <w:r w:rsidRPr="00326367">
              <w:rPr>
                <w:position w:val="-6"/>
              </w:rPr>
              <w:object w:dxaOrig="400" w:dyaOrig="240" w14:anchorId="53441EA9">
                <v:shape id="_x0000_i1111" type="#_x0000_t75" style="width:20.1pt;height:11.7pt" o:ole="">
                  <v:imagedata r:id="rId199" o:title=""/>
                </v:shape>
                <o:OLEObject Type="Embed" ProgID="Equation.3" ShapeID="_x0000_i1111" DrawAspect="Content" ObjectID="_1635010693" r:id="rId200"/>
              </w:object>
            </w:r>
          </w:p>
        </w:tc>
        <w:tc>
          <w:tcPr>
            <w:tcW w:w="1360" w:type="dxa"/>
            <w:tcBorders>
              <w:top w:val="nil"/>
            </w:tcBorders>
            <w:shd w:val="clear" w:color="auto" w:fill="auto"/>
            <w:tcMar>
              <w:left w:w="57" w:type="dxa"/>
              <w:right w:w="57" w:type="dxa"/>
            </w:tcMar>
          </w:tcPr>
          <w:p w14:paraId="610EA200" w14:textId="77777777" w:rsidR="00EA4189" w:rsidRPr="00326367" w:rsidRDefault="00EA4189" w:rsidP="00684EB6">
            <w:pPr>
              <w:pStyle w:val="TAH"/>
              <w:rPr>
                <w:rFonts w:eastAsia="Batang"/>
              </w:rPr>
            </w:pPr>
            <w:r w:rsidRPr="00326367">
              <w:rPr>
                <w:position w:val="-6"/>
              </w:rPr>
              <w:object w:dxaOrig="440" w:dyaOrig="240" w14:anchorId="77591421">
                <v:shape id="_x0000_i1112" type="#_x0000_t75" style="width:20.55pt;height:11.7pt" o:ole="">
                  <v:imagedata r:id="rId201" o:title=""/>
                </v:shape>
                <o:OLEObject Type="Embed" ProgID="Equation.3" ShapeID="_x0000_i1112" DrawAspect="Content" ObjectID="_1635010694" r:id="rId202"/>
              </w:object>
            </w:r>
          </w:p>
        </w:tc>
        <w:tc>
          <w:tcPr>
            <w:tcW w:w="1275" w:type="dxa"/>
            <w:tcBorders>
              <w:top w:val="nil"/>
            </w:tcBorders>
            <w:shd w:val="clear" w:color="auto" w:fill="auto"/>
            <w:tcMar>
              <w:left w:w="57" w:type="dxa"/>
              <w:right w:w="57" w:type="dxa"/>
            </w:tcMar>
          </w:tcPr>
          <w:p w14:paraId="0969B8A3" w14:textId="77777777" w:rsidR="00EA4189" w:rsidRPr="00326367" w:rsidRDefault="00EA4189" w:rsidP="00684EB6">
            <w:pPr>
              <w:pStyle w:val="TAH"/>
              <w:rPr>
                <w:rFonts w:eastAsia="Batang"/>
              </w:rPr>
            </w:pPr>
            <w:r w:rsidRPr="00326367">
              <w:rPr>
                <w:position w:val="-6"/>
              </w:rPr>
              <w:object w:dxaOrig="420" w:dyaOrig="240" w14:anchorId="2F6634EB">
                <v:shape id="_x0000_i1113" type="#_x0000_t75" style="width:20.55pt;height:11.7pt" o:ole="">
                  <v:imagedata r:id="rId203" o:title=""/>
                </v:shape>
                <o:OLEObject Type="Embed" ProgID="Equation.3" ShapeID="_x0000_i1113" DrawAspect="Content" ObjectID="_1635010695" r:id="rId204"/>
              </w:object>
            </w:r>
          </w:p>
        </w:tc>
        <w:tc>
          <w:tcPr>
            <w:tcW w:w="1276" w:type="dxa"/>
            <w:tcBorders>
              <w:top w:val="nil"/>
            </w:tcBorders>
            <w:shd w:val="clear" w:color="auto" w:fill="auto"/>
            <w:tcMar>
              <w:left w:w="57" w:type="dxa"/>
              <w:right w:w="57" w:type="dxa"/>
            </w:tcMar>
          </w:tcPr>
          <w:p w14:paraId="37DD0880" w14:textId="77777777" w:rsidR="00EA4189" w:rsidRPr="00326367" w:rsidRDefault="00EA4189" w:rsidP="00684EB6">
            <w:pPr>
              <w:pStyle w:val="TAH"/>
              <w:rPr>
                <w:rFonts w:eastAsia="Batang"/>
              </w:rPr>
            </w:pPr>
            <w:r w:rsidRPr="00326367">
              <w:rPr>
                <w:position w:val="-6"/>
              </w:rPr>
              <w:object w:dxaOrig="440" w:dyaOrig="240" w14:anchorId="7F08E9D1">
                <v:shape id="_x0000_i1114" type="#_x0000_t75" style="width:20.55pt;height:11.7pt" o:ole="">
                  <v:imagedata r:id="rId205" o:title=""/>
                </v:shape>
                <o:OLEObject Type="Embed" ProgID="Equation.3" ShapeID="_x0000_i1114" DrawAspect="Content" ObjectID="_1635010696" r:id="rId206"/>
              </w:object>
            </w:r>
          </w:p>
        </w:tc>
        <w:tc>
          <w:tcPr>
            <w:tcW w:w="1276" w:type="dxa"/>
            <w:tcBorders>
              <w:top w:val="nil"/>
            </w:tcBorders>
            <w:shd w:val="clear" w:color="auto" w:fill="auto"/>
            <w:tcMar>
              <w:left w:w="57" w:type="dxa"/>
              <w:right w:w="57" w:type="dxa"/>
            </w:tcMar>
          </w:tcPr>
          <w:p w14:paraId="359BF4B0" w14:textId="77777777" w:rsidR="00EA4189" w:rsidRPr="00326367" w:rsidRDefault="00EA4189" w:rsidP="00684EB6">
            <w:pPr>
              <w:pStyle w:val="TAH"/>
              <w:rPr>
                <w:rFonts w:eastAsia="Batang"/>
              </w:rPr>
            </w:pPr>
            <w:r w:rsidRPr="00326367">
              <w:rPr>
                <w:position w:val="-6"/>
              </w:rPr>
              <w:object w:dxaOrig="440" w:dyaOrig="240" w14:anchorId="13FEFDF3">
                <v:shape id="_x0000_i1115" type="#_x0000_t75" style="width:20.55pt;height:11.7pt" o:ole="">
                  <v:imagedata r:id="rId207" o:title=""/>
                </v:shape>
                <o:OLEObject Type="Embed" ProgID="Equation.3" ShapeID="_x0000_i1115" DrawAspect="Content" ObjectID="_1635010697" r:id="rId208"/>
              </w:object>
            </w:r>
          </w:p>
        </w:tc>
        <w:tc>
          <w:tcPr>
            <w:tcW w:w="1276" w:type="dxa"/>
            <w:tcBorders>
              <w:top w:val="nil"/>
            </w:tcBorders>
            <w:shd w:val="clear" w:color="auto" w:fill="auto"/>
            <w:tcMar>
              <w:left w:w="57" w:type="dxa"/>
              <w:right w:w="57" w:type="dxa"/>
            </w:tcMar>
          </w:tcPr>
          <w:p w14:paraId="3B06C3C7" w14:textId="77777777" w:rsidR="00EA4189" w:rsidRPr="00326367" w:rsidRDefault="00EA4189" w:rsidP="00684EB6">
            <w:pPr>
              <w:pStyle w:val="TAH"/>
              <w:rPr>
                <w:rFonts w:eastAsia="Batang"/>
              </w:rPr>
            </w:pPr>
            <w:r w:rsidRPr="00326367">
              <w:rPr>
                <w:position w:val="-6"/>
              </w:rPr>
              <w:object w:dxaOrig="440" w:dyaOrig="240" w14:anchorId="3861130B">
                <v:shape id="_x0000_i1116" type="#_x0000_t75" style="width:20.55pt;height:11.7pt" o:ole="">
                  <v:imagedata r:id="rId209" o:title=""/>
                </v:shape>
                <o:OLEObject Type="Embed" ProgID="Equation.3" ShapeID="_x0000_i1116" DrawAspect="Content" ObjectID="_1635010698" r:id="rId210"/>
              </w:object>
            </w:r>
          </w:p>
        </w:tc>
      </w:tr>
      <w:tr w:rsidR="00EA4189" w:rsidRPr="00326367" w14:paraId="36340CB7" w14:textId="77777777" w:rsidTr="00684EB6">
        <w:tc>
          <w:tcPr>
            <w:tcW w:w="931" w:type="dxa"/>
            <w:shd w:val="clear" w:color="auto" w:fill="auto"/>
            <w:tcMar>
              <w:top w:w="28" w:type="dxa"/>
              <w:left w:w="57" w:type="dxa"/>
              <w:bottom w:w="28" w:type="dxa"/>
              <w:right w:w="57" w:type="dxa"/>
            </w:tcMar>
          </w:tcPr>
          <w:p w14:paraId="20FC1110" w14:textId="77777777" w:rsidR="00EA4189" w:rsidRPr="00326367" w:rsidRDefault="00EA4189" w:rsidP="00684EB6">
            <w:pPr>
              <w:pStyle w:val="TAC"/>
              <w:rPr>
                <w:rFonts w:eastAsia="Batang"/>
              </w:rPr>
            </w:pPr>
            <w:r w:rsidRPr="00050E69">
              <w:t>1</w:t>
            </w:r>
          </w:p>
        </w:tc>
        <w:tc>
          <w:tcPr>
            <w:tcW w:w="1270" w:type="dxa"/>
            <w:shd w:val="clear" w:color="auto" w:fill="auto"/>
            <w:tcMar>
              <w:top w:w="28" w:type="dxa"/>
              <w:left w:w="57" w:type="dxa"/>
              <w:bottom w:w="28" w:type="dxa"/>
              <w:right w:w="57" w:type="dxa"/>
            </w:tcMar>
          </w:tcPr>
          <w:p w14:paraId="01275222" w14:textId="77777777" w:rsidR="00EA4189" w:rsidRPr="00326367" w:rsidRDefault="00EA4189" w:rsidP="00684EB6">
            <w:pPr>
              <w:pStyle w:val="TAL"/>
              <w:rPr>
                <w:rFonts w:eastAsia="Batang"/>
              </w:rPr>
            </w:pPr>
            <w:r w:rsidRPr="00050E69">
              <w:t>[0]</w:t>
            </w:r>
          </w:p>
        </w:tc>
        <w:tc>
          <w:tcPr>
            <w:tcW w:w="1334" w:type="dxa"/>
            <w:shd w:val="clear" w:color="auto" w:fill="auto"/>
            <w:tcMar>
              <w:top w:w="28" w:type="dxa"/>
              <w:left w:w="57" w:type="dxa"/>
              <w:bottom w:w="28" w:type="dxa"/>
              <w:right w:w="57" w:type="dxa"/>
            </w:tcMar>
          </w:tcPr>
          <w:p w14:paraId="5C86821F" w14:textId="77777777" w:rsidR="00EA4189" w:rsidRPr="00326367" w:rsidRDefault="00EA4189" w:rsidP="00684EB6">
            <w:pPr>
              <w:pStyle w:val="TAL"/>
              <w:rPr>
                <w:rFonts w:eastAsia="Batang"/>
              </w:rPr>
            </w:pPr>
            <w:r w:rsidRPr="00050E69">
              <w:t>-</w:t>
            </w:r>
          </w:p>
        </w:tc>
        <w:tc>
          <w:tcPr>
            <w:tcW w:w="1360" w:type="dxa"/>
            <w:shd w:val="clear" w:color="auto" w:fill="auto"/>
            <w:tcMar>
              <w:top w:w="28" w:type="dxa"/>
              <w:left w:w="57" w:type="dxa"/>
              <w:bottom w:w="28" w:type="dxa"/>
              <w:right w:w="57" w:type="dxa"/>
            </w:tcMar>
          </w:tcPr>
          <w:p w14:paraId="2F3AB9B4" w14:textId="77777777" w:rsidR="00EA4189" w:rsidRPr="00326367" w:rsidRDefault="00EA4189" w:rsidP="00684EB6">
            <w:pPr>
              <w:pStyle w:val="TAL"/>
              <w:rPr>
                <w:rFonts w:eastAsia="Batang"/>
              </w:rPr>
            </w:pPr>
            <w:r w:rsidRPr="00050E69">
              <w:t>-</w:t>
            </w:r>
          </w:p>
        </w:tc>
        <w:tc>
          <w:tcPr>
            <w:tcW w:w="1275" w:type="dxa"/>
            <w:shd w:val="clear" w:color="auto" w:fill="auto"/>
            <w:tcMar>
              <w:top w:w="28" w:type="dxa"/>
              <w:left w:w="57" w:type="dxa"/>
              <w:bottom w:w="28" w:type="dxa"/>
              <w:right w:w="57" w:type="dxa"/>
            </w:tcMar>
          </w:tcPr>
          <w:p w14:paraId="7AF2F68B"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55E92FA0"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6DD4F426"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1DA74CA5" w14:textId="77777777" w:rsidR="00EA4189" w:rsidRPr="00326367" w:rsidRDefault="00EA4189" w:rsidP="00684EB6">
            <w:pPr>
              <w:pStyle w:val="TAL"/>
              <w:rPr>
                <w:rFonts w:eastAsia="Batang"/>
              </w:rPr>
            </w:pPr>
            <w:r w:rsidRPr="00050E69">
              <w:t>-</w:t>
            </w:r>
          </w:p>
        </w:tc>
      </w:tr>
      <w:tr w:rsidR="00EA4189" w:rsidRPr="00326367" w14:paraId="7FBE9AD6" w14:textId="77777777" w:rsidTr="00684EB6">
        <w:tc>
          <w:tcPr>
            <w:tcW w:w="931" w:type="dxa"/>
            <w:shd w:val="clear" w:color="auto" w:fill="auto"/>
            <w:tcMar>
              <w:top w:w="28" w:type="dxa"/>
              <w:left w:w="57" w:type="dxa"/>
              <w:bottom w:w="28" w:type="dxa"/>
              <w:right w:w="57" w:type="dxa"/>
            </w:tcMar>
            <w:vAlign w:val="center"/>
          </w:tcPr>
          <w:p w14:paraId="05D899DB" w14:textId="77777777" w:rsidR="00EA4189" w:rsidRPr="00326367" w:rsidRDefault="00EA4189" w:rsidP="00684EB6">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1932413" w14:textId="77777777" w:rsidR="00EA4189" w:rsidRPr="00326367" w:rsidRDefault="00EA4189" w:rsidP="00684EB6">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64DBCB9C" w14:textId="77777777" w:rsidR="00EA4189" w:rsidRPr="00326367" w:rsidRDefault="00EA4189" w:rsidP="00684EB6">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5F1F104A" w14:textId="77777777" w:rsidR="00EA4189" w:rsidRPr="00326367" w:rsidRDefault="00EA4189" w:rsidP="00684EB6">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45C0C0F2"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EB6EA7F"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A4EB0CD"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7E177D2" w14:textId="77777777" w:rsidR="00EA4189" w:rsidRPr="00326367" w:rsidRDefault="00EA4189" w:rsidP="00684EB6">
            <w:pPr>
              <w:pStyle w:val="TAL"/>
              <w:rPr>
                <w:rFonts w:eastAsia="Batang"/>
              </w:rPr>
            </w:pPr>
            <w:r w:rsidRPr="00326367">
              <w:rPr>
                <w:rFonts w:eastAsia="Batang"/>
              </w:rPr>
              <w:t>-</w:t>
            </w:r>
          </w:p>
        </w:tc>
      </w:tr>
      <w:tr w:rsidR="00EA4189" w:rsidRPr="00326367" w14:paraId="67EF8514" w14:textId="77777777" w:rsidTr="00684EB6">
        <w:tc>
          <w:tcPr>
            <w:tcW w:w="931" w:type="dxa"/>
            <w:shd w:val="clear" w:color="auto" w:fill="auto"/>
            <w:tcMar>
              <w:top w:w="28" w:type="dxa"/>
              <w:left w:w="57" w:type="dxa"/>
              <w:bottom w:w="28" w:type="dxa"/>
              <w:right w:w="57" w:type="dxa"/>
            </w:tcMar>
            <w:vAlign w:val="center"/>
          </w:tcPr>
          <w:p w14:paraId="4E4704FE" w14:textId="77777777" w:rsidR="00EA4189" w:rsidRPr="00326367" w:rsidRDefault="00EA4189" w:rsidP="00684EB6">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15976ADA" w14:textId="77777777" w:rsidR="00EA4189" w:rsidRPr="00326367" w:rsidRDefault="00EA4189" w:rsidP="00684EB6">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6CEAFA38" w14:textId="77777777" w:rsidR="00EA4189" w:rsidRPr="00326367" w:rsidRDefault="00EA4189" w:rsidP="00684EB6">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0D8E2C0F" w14:textId="77777777" w:rsidR="00EA4189" w:rsidRPr="00326367" w:rsidRDefault="00EA4189" w:rsidP="00684EB6">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223CFCB7"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8B7B3FA"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A8039D6"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437B38B" w14:textId="77777777" w:rsidR="00EA4189" w:rsidRPr="00326367" w:rsidRDefault="00EA4189" w:rsidP="00684EB6">
            <w:pPr>
              <w:pStyle w:val="TAL"/>
              <w:rPr>
                <w:rFonts w:eastAsia="Batang"/>
              </w:rPr>
            </w:pPr>
            <w:r w:rsidRPr="00326367">
              <w:rPr>
                <w:rFonts w:eastAsia="Batang"/>
              </w:rPr>
              <w:t>-</w:t>
            </w:r>
          </w:p>
        </w:tc>
      </w:tr>
      <w:tr w:rsidR="00EA4189" w:rsidRPr="00326367" w14:paraId="450608DD" w14:textId="77777777" w:rsidTr="00684EB6">
        <w:tc>
          <w:tcPr>
            <w:tcW w:w="931" w:type="dxa"/>
            <w:shd w:val="clear" w:color="auto" w:fill="auto"/>
            <w:tcMar>
              <w:top w:w="28" w:type="dxa"/>
              <w:left w:w="57" w:type="dxa"/>
              <w:bottom w:w="28" w:type="dxa"/>
              <w:right w:w="57" w:type="dxa"/>
            </w:tcMar>
            <w:vAlign w:val="center"/>
          </w:tcPr>
          <w:p w14:paraId="6AD14933" w14:textId="77777777" w:rsidR="00EA4189" w:rsidRPr="00326367" w:rsidRDefault="00EA4189" w:rsidP="00684EB6">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79F209CF" w14:textId="77777777" w:rsidR="00EA4189" w:rsidRPr="00326367" w:rsidRDefault="00EA4189" w:rsidP="00684EB6">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556F33C6" w14:textId="77777777" w:rsidR="00EA4189" w:rsidRPr="00326367" w:rsidRDefault="00EA4189" w:rsidP="00684EB6">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26220A39" w14:textId="77777777" w:rsidR="00EA4189" w:rsidRPr="00326367" w:rsidRDefault="00EA4189" w:rsidP="00684EB6">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02EEF7A4" w14:textId="77777777" w:rsidR="00EA4189" w:rsidRPr="00326367" w:rsidRDefault="00EA4189" w:rsidP="00684EB6">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249EF445"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10DBC8F"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7077AFE" w14:textId="77777777" w:rsidR="00EA4189" w:rsidRPr="00326367" w:rsidRDefault="00EA4189" w:rsidP="00684EB6">
            <w:pPr>
              <w:pStyle w:val="TAL"/>
              <w:rPr>
                <w:rFonts w:eastAsia="Batang"/>
              </w:rPr>
            </w:pPr>
            <w:r w:rsidRPr="00326367">
              <w:rPr>
                <w:rFonts w:eastAsia="Batang"/>
              </w:rPr>
              <w:t>-</w:t>
            </w:r>
          </w:p>
        </w:tc>
      </w:tr>
      <w:tr w:rsidR="00EA4189" w:rsidRPr="00326367" w14:paraId="1CBF852A" w14:textId="77777777" w:rsidTr="00684EB6">
        <w:tc>
          <w:tcPr>
            <w:tcW w:w="931" w:type="dxa"/>
            <w:shd w:val="clear" w:color="auto" w:fill="auto"/>
            <w:tcMar>
              <w:top w:w="28" w:type="dxa"/>
              <w:left w:w="57" w:type="dxa"/>
              <w:bottom w:w="28" w:type="dxa"/>
              <w:right w:w="57" w:type="dxa"/>
            </w:tcMar>
            <w:vAlign w:val="center"/>
          </w:tcPr>
          <w:p w14:paraId="138EDA2C" w14:textId="77777777" w:rsidR="00EA4189" w:rsidRPr="00326367" w:rsidRDefault="00EA4189" w:rsidP="00684EB6">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6A54778A" w14:textId="77777777" w:rsidR="00EA4189" w:rsidRPr="00326367" w:rsidRDefault="00EA4189" w:rsidP="00684EB6">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457AD3C1" w14:textId="77777777" w:rsidR="00EA4189" w:rsidRPr="00326367" w:rsidRDefault="00EA4189" w:rsidP="00684EB6">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141A7F2A" w14:textId="77777777" w:rsidR="00EA4189" w:rsidRPr="00326367" w:rsidRDefault="00EA4189" w:rsidP="00684EB6">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578D1EE3" w14:textId="77777777" w:rsidR="00EA4189" w:rsidRPr="00326367" w:rsidRDefault="00EA4189" w:rsidP="00684EB6">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5BE6BFE2" w14:textId="77777777" w:rsidR="00EA4189" w:rsidRPr="00326367" w:rsidRDefault="00EA4189" w:rsidP="00684EB6">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3E5C1DA3"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6EE9DC90" w14:textId="77777777" w:rsidR="00EA4189" w:rsidRPr="00326367" w:rsidRDefault="00EA4189" w:rsidP="00684EB6">
            <w:pPr>
              <w:pStyle w:val="TAL"/>
              <w:rPr>
                <w:rFonts w:eastAsia="Batang"/>
              </w:rPr>
            </w:pPr>
            <w:r w:rsidRPr="00326367">
              <w:rPr>
                <w:rFonts w:eastAsia="Batang"/>
              </w:rPr>
              <w:t>-</w:t>
            </w:r>
          </w:p>
        </w:tc>
      </w:tr>
      <w:tr w:rsidR="00EA4189" w:rsidRPr="00326367" w14:paraId="4F31C3B7" w14:textId="77777777" w:rsidTr="00684EB6">
        <w:tc>
          <w:tcPr>
            <w:tcW w:w="931" w:type="dxa"/>
            <w:shd w:val="clear" w:color="auto" w:fill="auto"/>
            <w:tcMar>
              <w:top w:w="28" w:type="dxa"/>
              <w:left w:w="57" w:type="dxa"/>
              <w:bottom w:w="28" w:type="dxa"/>
              <w:right w:w="57" w:type="dxa"/>
            </w:tcMar>
            <w:vAlign w:val="center"/>
          </w:tcPr>
          <w:p w14:paraId="7A6451AE" w14:textId="77777777" w:rsidR="00EA4189" w:rsidRPr="00326367" w:rsidRDefault="00EA4189" w:rsidP="00684EB6">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759E6D9A" w14:textId="77777777" w:rsidR="00EA4189" w:rsidRPr="00326367" w:rsidRDefault="00EA4189" w:rsidP="00684EB6">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59DFB4A4" w14:textId="77777777" w:rsidR="00EA4189" w:rsidRPr="00326367" w:rsidRDefault="00EA4189" w:rsidP="00684EB6">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7621CF9E" w14:textId="77777777" w:rsidR="00EA4189" w:rsidRPr="00326367" w:rsidRDefault="00EA4189" w:rsidP="00684EB6">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0A26CAA6" w14:textId="77777777" w:rsidR="00EA4189" w:rsidRPr="00326367" w:rsidRDefault="00EA4189" w:rsidP="00684EB6">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0D390BAA" w14:textId="77777777" w:rsidR="00EA4189" w:rsidRPr="00326367" w:rsidRDefault="00EA4189" w:rsidP="00684EB6">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60812590" w14:textId="77777777" w:rsidR="00EA4189" w:rsidRPr="00326367" w:rsidRDefault="00EA4189" w:rsidP="00684EB6">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558AF6FA" w14:textId="77777777" w:rsidR="00EA4189" w:rsidRPr="00326367" w:rsidRDefault="00EA4189" w:rsidP="00684EB6">
            <w:pPr>
              <w:pStyle w:val="TAL"/>
              <w:rPr>
                <w:rFonts w:eastAsia="Batang"/>
              </w:rPr>
            </w:pPr>
            <w:r w:rsidRPr="00326367">
              <w:rPr>
                <w:rFonts w:eastAsia="Batang"/>
              </w:rPr>
              <w:t>-</w:t>
            </w:r>
          </w:p>
        </w:tc>
      </w:tr>
      <w:tr w:rsidR="00EA4189" w:rsidRPr="00326367" w14:paraId="565B66C9" w14:textId="77777777" w:rsidTr="00684EB6">
        <w:tc>
          <w:tcPr>
            <w:tcW w:w="931" w:type="dxa"/>
            <w:shd w:val="clear" w:color="auto" w:fill="auto"/>
            <w:tcMar>
              <w:top w:w="28" w:type="dxa"/>
              <w:left w:w="57" w:type="dxa"/>
              <w:bottom w:w="28" w:type="dxa"/>
              <w:right w:w="57" w:type="dxa"/>
            </w:tcMar>
            <w:vAlign w:val="center"/>
          </w:tcPr>
          <w:p w14:paraId="432E16BA" w14:textId="77777777" w:rsidR="00EA4189" w:rsidRPr="00326367" w:rsidRDefault="00EA4189" w:rsidP="00684EB6">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5A2AAFD7" w14:textId="77777777" w:rsidR="00EA4189" w:rsidRPr="00326367" w:rsidRDefault="00EA4189" w:rsidP="00684EB6">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32A8B5E1" w14:textId="77777777" w:rsidR="00EA4189" w:rsidRPr="00326367" w:rsidRDefault="00EA4189" w:rsidP="00684EB6">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D564C5D" w14:textId="77777777" w:rsidR="00EA4189" w:rsidRPr="00326367" w:rsidRDefault="00EA4189" w:rsidP="00684EB6">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42BC342C" w14:textId="77777777" w:rsidR="00EA4189" w:rsidRPr="00326367" w:rsidRDefault="00EA4189" w:rsidP="00684EB6">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492A5227" w14:textId="77777777" w:rsidR="00EA4189" w:rsidRPr="00326367" w:rsidRDefault="00EA4189" w:rsidP="00684EB6">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779E77A8" w14:textId="77777777" w:rsidR="00EA4189" w:rsidRPr="00326367" w:rsidRDefault="00EA4189" w:rsidP="00684EB6">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156171E7" w14:textId="77777777" w:rsidR="00EA4189" w:rsidRPr="00326367" w:rsidRDefault="00EA4189" w:rsidP="00684EB6">
            <w:pPr>
              <w:pStyle w:val="TAL"/>
              <w:rPr>
                <w:rFonts w:eastAsia="Batang"/>
              </w:rPr>
            </w:pPr>
            <w:r w:rsidRPr="007F2C69">
              <w:t>[0 6 5 4 3 2 1]</w:t>
            </w:r>
          </w:p>
        </w:tc>
      </w:tr>
    </w:tbl>
    <w:p w14:paraId="0B830BE2" w14:textId="77777777" w:rsidR="00EA4189" w:rsidRDefault="00EA4189" w:rsidP="00EA4189"/>
    <w:p w14:paraId="3D6B8EEE" w14:textId="77777777" w:rsidR="00EA4189" w:rsidRDefault="00EA4189" w:rsidP="00EA4189">
      <w:pPr>
        <w:pStyle w:val="Heading5"/>
      </w:pPr>
      <w:bookmarkStart w:id="446" w:name="_Toc19796434"/>
      <w:r>
        <w:t>6.3.2.4.2</w:t>
      </w:r>
      <w:r>
        <w:tab/>
        <w:t>Mapping to physical resources</w:t>
      </w:r>
      <w:bookmarkEnd w:id="446"/>
    </w:p>
    <w:p w14:paraId="62571248" w14:textId="77777777" w:rsidR="00EA4189" w:rsidRDefault="00EA4189" w:rsidP="00EA4189">
      <w:r>
        <w:t xml:space="preserve">The sequence </w:t>
      </w:r>
      <w:r w:rsidRPr="009A1E80">
        <w:rPr>
          <w:position w:val="-10"/>
        </w:rPr>
        <w:object w:dxaOrig="420" w:dyaOrig="300" w14:anchorId="7F245692">
          <v:shape id="_x0000_i1117" type="#_x0000_t75" style="width:20.55pt;height:14.95pt" o:ole="">
            <v:imagedata r:id="rId211" o:title=""/>
          </v:shape>
          <o:OLEObject Type="Embed" ProgID="Equation.3" ShapeID="_x0000_i1117" DrawAspect="Content" ObjectID="_1635010699" r:id="rId212"/>
        </w:object>
      </w:r>
      <w:r>
        <w:t xml:space="preserve"> shall be multiplied with the amplitude scaling factor </w:t>
      </w:r>
      <w:r w:rsidRPr="009A1E80">
        <w:rPr>
          <w:position w:val="-12"/>
        </w:rPr>
        <w:object w:dxaOrig="780" w:dyaOrig="320" w14:anchorId="301A2D7B">
          <v:shape id="_x0000_i1118" type="#_x0000_t75" style="width:39.75pt;height:16.35pt" o:ole="">
            <v:imagedata r:id="rId213" o:title=""/>
          </v:shape>
          <o:OLEObject Type="Embed" ProgID="Equation.3" ShapeID="_x0000_i1118" DrawAspect="Content" ObjectID="_1635010700" r:id="rId214"/>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774F86B2">
          <v:shape id="_x0000_i1119" type="#_x0000_t75" style="width:20.55pt;height:14.95pt" o:ole="">
            <v:imagedata r:id="rId211" o:title=""/>
          </v:shape>
          <o:OLEObject Type="Embed" ProgID="Equation.3" ShapeID="_x0000_i1119" DrawAspect="Content" ObjectID="_1635010701" r:id="rId215"/>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41653B7C" w14:textId="77777777" w:rsidR="00EA4189" w:rsidRDefault="00EA4189" w:rsidP="00EA4189">
      <w:pPr>
        <w:pStyle w:val="B1"/>
      </w:pPr>
      <w:r>
        <w:t>-</w:t>
      </w:r>
      <w:r>
        <w:tab/>
        <w:t>they are in the</w:t>
      </w:r>
      <w:r w:rsidRPr="00C12953">
        <w:t xml:space="preserve"> </w:t>
      </w:r>
      <w:r>
        <w:t>resource blocks assigned for transmission according to subclause 9.2.1 of [5, TS 38.213],</w:t>
      </w:r>
    </w:p>
    <w:p w14:paraId="63A7CA07" w14:textId="77777777" w:rsidR="00EA4189" w:rsidRDefault="00EA4189" w:rsidP="00EA4189">
      <w:pPr>
        <w:pStyle w:val="B1"/>
      </w:pPr>
      <w:r>
        <w:t>-</w:t>
      </w:r>
      <w:r>
        <w:tab/>
        <w:t xml:space="preserve">they are not used by the associated DM-RS </w:t>
      </w:r>
    </w:p>
    <w:p w14:paraId="36FE6169" w14:textId="353A4FA2" w:rsidR="00EA4189" w:rsidRDefault="00EA4189" w:rsidP="00EA4189">
      <w:r>
        <w:lastRenderedPageBreak/>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40EF51A7">
          <v:shape id="_x0000_i1120" type="#_x0000_t75" style="width:9.35pt;height:12.6pt" o:ole="">
            <v:imagedata r:id="rId151" o:title=""/>
          </v:shape>
          <o:OLEObject Type="Embed" ProgID="Equation.3" ShapeID="_x0000_i1120" DrawAspect="Content" ObjectID="_1635010702" r:id="rId216"/>
        </w:object>
      </w:r>
      <w:r w:rsidRPr="002A6A96">
        <w:rPr>
          <w:rFonts w:eastAsia="Batang" w:hint="eastAsia"/>
          <w:lang w:eastAsia="ko-KR"/>
        </w:rPr>
        <w:t xml:space="preserve"> </w:t>
      </w:r>
      <w:r>
        <w:rPr>
          <w:rFonts w:eastAsia="Batang" w:hint="eastAsia"/>
          <w:lang w:eastAsia="ko-KR"/>
        </w:rPr>
        <w:t>over the assigned physical resource block</w:t>
      </w:r>
      <w:ins w:id="447" w:author="Stefan Parkvall" w:date="2019-10-28T09:33:00Z">
        <w:r w:rsidR="009A4594">
          <w:rPr>
            <w:rFonts w:eastAsia="Batang"/>
            <w:lang w:eastAsia="ko-KR"/>
          </w:rPr>
          <w:t>(s)</w:t>
        </w:r>
      </w:ins>
      <w:r>
        <w:rPr>
          <w:rFonts w:eastAsia="Batang"/>
          <w:lang w:eastAsia="ko-KR"/>
        </w:rPr>
        <w:t>,</w:t>
      </w:r>
      <w:r w:rsidRPr="00C12953">
        <w:t xml:space="preserve"> and then the index</w:t>
      </w:r>
      <w:r>
        <w:t xml:space="preserve"> </w:t>
      </w:r>
      <w:r w:rsidRPr="00C12953">
        <w:rPr>
          <w:position w:val="-6"/>
        </w:rPr>
        <w:object w:dxaOrig="139" w:dyaOrig="260" w14:anchorId="381C383A">
          <v:shape id="_x0000_i1121" type="#_x0000_t75" style="width:6.55pt;height:12.6pt" o:ole="">
            <v:imagedata r:id="rId104" o:title=""/>
          </v:shape>
          <o:OLEObject Type="Embed" ProgID="Equation.3" ShapeID="_x0000_i1121" DrawAspect="Content" ObjectID="_1635010703" r:id="rId217"/>
        </w:object>
      </w:r>
      <w:r>
        <w:t xml:space="preserve"> on antenna port </w:t>
      </w:r>
      <w:r w:rsidRPr="00282DE7">
        <w:rPr>
          <w:position w:val="-10"/>
        </w:rPr>
        <w:object w:dxaOrig="820" w:dyaOrig="279" w14:anchorId="2DA5EAA1">
          <v:shape id="_x0000_i1122" type="#_x0000_t75" style="width:41.15pt;height:14.05pt" o:ole="">
            <v:imagedata r:id="rId154" o:title=""/>
          </v:shape>
          <o:OLEObject Type="Embed" ProgID="Equation.3" ShapeID="_x0000_i1122" DrawAspect="Content" ObjectID="_1635010704" r:id="rId218"/>
        </w:object>
      </w:r>
      <w:r w:rsidRPr="00C12953">
        <w:t xml:space="preserve">. </w:t>
      </w:r>
    </w:p>
    <w:p w14:paraId="57EBBE14" w14:textId="77777777" w:rsidR="00EA4189" w:rsidRPr="00AF4225" w:rsidRDefault="00EA4189" w:rsidP="00EA4189">
      <w:pPr>
        <w:pStyle w:val="Heading4"/>
        <w:rPr>
          <w:lang w:val="en-US"/>
        </w:rPr>
      </w:pPr>
      <w:bookmarkStart w:id="448" w:name="_Toc19796435"/>
      <w:r>
        <w:rPr>
          <w:lang w:val="en-US"/>
        </w:rPr>
        <w:t>6.3.2.5</w:t>
      </w:r>
      <w:r w:rsidRPr="00AF4225">
        <w:rPr>
          <w:lang w:val="en-US"/>
        </w:rPr>
        <w:tab/>
        <w:t>PUCCH format 2</w:t>
      </w:r>
      <w:bookmarkEnd w:id="448"/>
    </w:p>
    <w:p w14:paraId="09E7E34E" w14:textId="77777777" w:rsidR="00EA4189" w:rsidRPr="000E7337" w:rsidRDefault="00EA4189" w:rsidP="00EA4189">
      <w:pPr>
        <w:pStyle w:val="Heading5"/>
        <w:rPr>
          <w:lang w:val="en-US"/>
        </w:rPr>
      </w:pPr>
      <w:bookmarkStart w:id="449" w:name="_Toc19796436"/>
      <w:r>
        <w:rPr>
          <w:lang w:val="en-US"/>
        </w:rPr>
        <w:t>6.3.2.5</w:t>
      </w:r>
      <w:r w:rsidRPr="000E7337">
        <w:rPr>
          <w:lang w:val="en-US"/>
        </w:rPr>
        <w:t>.1</w:t>
      </w:r>
      <w:r w:rsidRPr="000E7337">
        <w:rPr>
          <w:lang w:val="en-US"/>
        </w:rPr>
        <w:tab/>
        <w:t>Scrambling</w:t>
      </w:r>
      <w:bookmarkEnd w:id="449"/>
    </w:p>
    <w:p w14:paraId="2007D93E" w14:textId="77777777" w:rsidR="00EA4189" w:rsidRDefault="00EA4189" w:rsidP="00EA4189">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6825D1F3" w14:textId="77777777" w:rsidR="00EA4189" w:rsidRDefault="00450C81"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DF43A7C" w14:textId="77777777" w:rsidR="00EA4189" w:rsidRDefault="00EA4189" w:rsidP="00EA4189">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D746D67" w14:textId="77777777" w:rsidR="00EA4189" w:rsidRDefault="00450C81" w:rsidP="00EA4189">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2695F7C3" w14:textId="77777777" w:rsidR="00EA4189" w:rsidRDefault="00EA4189" w:rsidP="00EA4189">
      <w:r>
        <w:t>where</w:t>
      </w:r>
    </w:p>
    <w:p w14:paraId="624ECAAE" w14:textId="77777777" w:rsidR="00EA4189" w:rsidRDefault="00EA4189" w:rsidP="00EA4189">
      <w:pPr>
        <w:pStyle w:val="B1"/>
      </w:pPr>
      <w:r>
        <w:t>-</w:t>
      </w:r>
      <w:r>
        <w:tab/>
      </w:r>
      <w:r w:rsidRPr="0054108D">
        <w:rPr>
          <w:position w:val="-10"/>
        </w:rPr>
        <w:object w:dxaOrig="1500" w:dyaOrig="300" w14:anchorId="5126E8FF">
          <v:shape id="_x0000_i1123" type="#_x0000_t75" style="width:76.2pt;height:14.95pt" o:ole="">
            <v:imagedata r:id="rId219" o:title=""/>
          </v:shape>
          <o:OLEObject Type="Embed" ProgID="Equation.3" ShapeID="_x0000_i1123" DrawAspect="Content" ObjectID="_1635010705" r:id="rId220"/>
        </w:object>
      </w:r>
      <w:r>
        <w:t xml:space="preserve"> equals the higher-layer parameter </w:t>
      </w:r>
      <w:r w:rsidRPr="00432DF7">
        <w:rPr>
          <w:i/>
        </w:rPr>
        <w:t>dataScramblingIdentityPUSCH</w:t>
      </w:r>
      <w:r>
        <w:t xml:space="preserve"> if configured,</w:t>
      </w:r>
    </w:p>
    <w:p w14:paraId="03C2630F"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35EF4DD" w14:textId="77777777" w:rsidR="00EA4189" w:rsidRPr="00284C2E" w:rsidRDefault="00EA4189" w:rsidP="00EA4189">
      <w:r w:rsidRPr="00A6620B">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A6620B">
        <w:t xml:space="preserve"> is given by the C-RNTI.</w:t>
      </w:r>
    </w:p>
    <w:p w14:paraId="7CE4A7E2" w14:textId="77777777" w:rsidR="00EA4189" w:rsidRDefault="00EA4189" w:rsidP="00EA4189">
      <w:pPr>
        <w:pStyle w:val="Heading5"/>
      </w:pPr>
      <w:bookmarkStart w:id="450" w:name="_Toc19796437"/>
      <w:bookmarkStart w:id="451" w:name="_Hlk22816802"/>
      <w:r>
        <w:t>6.3.2.5.2</w:t>
      </w:r>
      <w:r w:rsidRPr="009D24E3">
        <w:tab/>
        <w:t>Modulation</w:t>
      </w:r>
      <w:bookmarkEnd w:id="450"/>
    </w:p>
    <w:p w14:paraId="6B0994FE" w14:textId="2FA63F97" w:rsidR="00EA4189" w:rsidRDefault="00EA4189" w:rsidP="00EA4189">
      <w:pPr>
        <w:rPr>
          <w:ins w:id="452" w:author="Stefan Parkvall" w:date="2019-10-23T13:18:00Z"/>
        </w:rPr>
      </w:pPr>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17E25767" w14:textId="7B286397" w:rsidR="00487A28" w:rsidRDefault="00487A28" w:rsidP="00487A28">
      <w:pPr>
        <w:pStyle w:val="Heading5"/>
        <w:rPr>
          <w:ins w:id="453" w:author="Stefan Parkvall" w:date="2019-10-24T14:03:00Z"/>
        </w:rPr>
      </w:pPr>
      <w:ins w:id="454" w:author="Stefan Parkvall" w:date="2019-10-23T13:18:00Z">
        <w:r>
          <w:t>6.3.2.5.2A</w:t>
        </w:r>
        <w:r>
          <w:tab/>
        </w:r>
        <w:r>
          <w:tab/>
        </w:r>
      </w:ins>
      <w:ins w:id="455" w:author="Stefan Parkvall" w:date="2019-10-28T10:47:00Z">
        <w:r w:rsidR="00FC4A96">
          <w:t>S</w:t>
        </w:r>
      </w:ins>
      <w:ins w:id="456" w:author="Stefan Parkvall" w:date="2019-10-23T13:18:00Z">
        <w:r>
          <w:t>preading</w:t>
        </w:r>
      </w:ins>
    </w:p>
    <w:p w14:paraId="25420BA7" w14:textId="2345B718" w:rsidR="00616A00" w:rsidRDefault="00FC4A96" w:rsidP="00616A00">
      <w:pPr>
        <w:rPr>
          <w:ins w:id="457" w:author="Stefan Parkvall" w:date="2019-10-24T14:03:00Z"/>
        </w:rPr>
      </w:pPr>
      <w:ins w:id="458" w:author="Stefan Parkvall" w:date="2019-10-28T10:47:00Z">
        <w:r>
          <w:t>S</w:t>
        </w:r>
      </w:ins>
      <w:ins w:id="459" w:author="Stefan Parkvall" w:date="2019-10-24T14:03:00Z">
        <w:r w:rsidR="00616A00">
          <w:t>preading shall be applied according to</w:t>
        </w:r>
      </w:ins>
    </w:p>
    <w:p w14:paraId="71C5D2D7" w14:textId="369A7D80" w:rsidR="00616A00" w:rsidRPr="0086134D" w:rsidRDefault="00616A00" w:rsidP="00616A00">
      <w:pPr>
        <w:rPr>
          <w:ins w:id="460" w:author="Stefan Parkvall" w:date="2019-10-24T14:19:00Z"/>
          <w:lang w:val="sv-SE"/>
        </w:rPr>
      </w:pPr>
      <m:oMathPara>
        <m:oMath>
          <m:r>
            <w:ins w:id="461" w:author="Stefan Parkvall" w:date="2019-10-24T14:03:00Z">
              <w:rPr>
                <w:rFonts w:ascii="Cambria Math" w:hAnsi="Cambria Math"/>
              </w:rPr>
              <m:t>z</m:t>
            </w:ins>
          </m:r>
          <m:d>
            <m:dPr>
              <m:ctrlPr>
                <w:ins w:id="462" w:author="Stefan Parkvall" w:date="2019-10-24T14:03:00Z">
                  <w:rPr>
                    <w:rFonts w:ascii="Cambria Math" w:hAnsi="Cambria Math"/>
                    <w:i/>
                  </w:rPr>
                </w:ins>
              </m:ctrlPr>
            </m:dPr>
            <m:e>
              <m:r>
                <w:ins w:id="463" w:author="Stefan Parkvall" w:date="2019-10-24T14:03:00Z">
                  <w:rPr>
                    <w:rFonts w:ascii="Cambria Math" w:hAnsi="Cambria Math"/>
                  </w:rPr>
                  <m:t>m</m:t>
                </w:ins>
              </m:r>
              <m:sSubSup>
                <m:sSubSupPr>
                  <m:ctrlPr>
                    <w:ins w:id="464" w:author="Stefan Parkvall" w:date="2019-10-24T14:03:00Z">
                      <w:rPr>
                        <w:rFonts w:ascii="Cambria Math" w:hAnsi="Cambria Math"/>
                        <w:i/>
                      </w:rPr>
                    </w:ins>
                  </m:ctrlPr>
                </m:sSubSupPr>
                <m:e>
                  <m:r>
                    <w:ins w:id="465" w:author="Stefan Parkvall" w:date="2019-10-24T14:03:00Z">
                      <w:rPr>
                        <w:rFonts w:ascii="Cambria Math" w:hAnsi="Cambria Math"/>
                      </w:rPr>
                      <m:t>N</m:t>
                    </w:ins>
                  </m:r>
                </m:e>
                <m:sub>
                  <m:r>
                    <w:ins w:id="466" w:author="Stefan Parkvall" w:date="2019-10-24T14:03:00Z">
                      <m:rPr>
                        <m:nor/>
                      </m:rPr>
                      <w:rPr>
                        <w:rFonts w:ascii="Cambria Math" w:hAnsi="Cambria Math"/>
                        <w:lang w:val="sv-SE"/>
                      </w:rPr>
                      <m:t>SF</m:t>
                    </w:ins>
                  </m:r>
                </m:sub>
                <m:sup>
                  <m:r>
                    <w:ins w:id="467" w:author="Stefan Parkvall" w:date="2019-10-24T14:03:00Z">
                      <m:rPr>
                        <m:nor/>
                      </m:rPr>
                      <w:rPr>
                        <w:rFonts w:ascii="Cambria Math" w:hAnsi="Cambria Math"/>
                        <w:lang w:val="sv-SE"/>
                      </w:rPr>
                      <m:t>PUCCH,2</m:t>
                    </w:ins>
                  </m:r>
                </m:sup>
              </m:sSubSup>
              <m:r>
                <w:ins w:id="468" w:author="Stefan Parkvall" w:date="2019-10-24T14:03:00Z">
                  <w:rPr>
                    <w:rFonts w:ascii="Cambria Math" w:hAnsi="Cambria Math"/>
                    <w:lang w:val="sv-SE"/>
                  </w:rPr>
                  <m:t>+</m:t>
                </w:ins>
              </m:r>
              <m:r>
                <w:ins w:id="469" w:author="Stefan Parkvall" w:date="2019-10-24T14:03:00Z">
                  <w:rPr>
                    <w:rFonts w:ascii="Cambria Math" w:hAnsi="Cambria Math"/>
                  </w:rPr>
                  <m:t>i</m:t>
                </w:ins>
              </m:r>
            </m:e>
          </m:d>
          <m:r>
            <w:ins w:id="470" w:author="Stefan Parkvall" w:date="2019-10-24T14:03:00Z">
              <m:rPr>
                <m:aln/>
              </m:rPr>
              <w:rPr>
                <w:rFonts w:ascii="Cambria Math" w:hAnsi="Cambria Math"/>
                <w:lang w:val="sv-SE"/>
              </w:rPr>
              <m:t>=</m:t>
            </w:ins>
          </m:r>
          <m:sSub>
            <m:sSubPr>
              <m:ctrlPr>
                <w:ins w:id="471" w:author="Stefan Parkvall" w:date="2019-10-24T14:03:00Z">
                  <w:rPr>
                    <w:rFonts w:ascii="Cambria Math" w:hAnsi="Cambria Math"/>
                    <w:i/>
                  </w:rPr>
                </w:ins>
              </m:ctrlPr>
            </m:sSubPr>
            <m:e>
              <m:r>
                <w:ins w:id="472" w:author="Stefan Parkvall" w:date="2019-10-24T14:03:00Z">
                  <w:rPr>
                    <w:rFonts w:ascii="Cambria Math" w:hAnsi="Cambria Math"/>
                  </w:rPr>
                  <m:t>w</m:t>
                </w:ins>
              </m:r>
            </m:e>
            <m:sub>
              <m:r>
                <w:ins w:id="473" w:author="Stefan Parkvall" w:date="2019-10-24T14:03:00Z">
                  <w:rPr>
                    <w:rFonts w:ascii="Cambria Math" w:hAnsi="Cambria Math"/>
                  </w:rPr>
                  <m:t>n</m:t>
                </w:ins>
              </m:r>
            </m:sub>
          </m:sSub>
          <m:d>
            <m:dPr>
              <m:ctrlPr>
                <w:ins w:id="474" w:author="Stefan Parkvall" w:date="2019-10-24T14:03:00Z">
                  <w:rPr>
                    <w:rFonts w:ascii="Cambria Math" w:hAnsi="Cambria Math"/>
                    <w:i/>
                  </w:rPr>
                </w:ins>
              </m:ctrlPr>
            </m:dPr>
            <m:e>
              <m:r>
                <w:ins w:id="475" w:author="Stefan Parkvall" w:date="2019-10-24T14:03:00Z">
                  <w:rPr>
                    <w:rFonts w:ascii="Cambria Math" w:hAnsi="Cambria Math"/>
                  </w:rPr>
                  <m:t>i</m:t>
                </w:ins>
              </m:r>
            </m:e>
          </m:d>
          <m:r>
            <w:ins w:id="476" w:author="Stefan Parkvall" w:date="2019-10-24T14:03:00Z">
              <w:rPr>
                <w:rFonts w:ascii="Cambria Math" w:hAnsi="Cambria Math"/>
              </w:rPr>
              <m:t>d</m:t>
            </w:ins>
          </m:r>
          <m:d>
            <m:dPr>
              <m:ctrlPr>
                <w:ins w:id="477" w:author="Stefan Parkvall" w:date="2019-10-24T14:03:00Z">
                  <w:rPr>
                    <w:rFonts w:ascii="Cambria Math" w:hAnsi="Cambria Math"/>
                    <w:i/>
                  </w:rPr>
                </w:ins>
              </m:ctrlPr>
            </m:dPr>
            <m:e>
              <m:r>
                <w:ins w:id="478" w:author="Stefan Parkvall" w:date="2019-10-24T14:03:00Z">
                  <w:rPr>
                    <w:rFonts w:ascii="Cambria Math" w:hAnsi="Cambria Math"/>
                  </w:rPr>
                  <m:t>m</m:t>
                </w:ins>
              </m:r>
            </m:e>
          </m:d>
          <m:r>
            <w:ins w:id="479" w:author="Stefan Parkvall" w:date="2019-10-24T14:03:00Z">
              <m:rPr>
                <m:sty m:val="p"/>
              </m:rPr>
              <w:rPr>
                <w:lang w:val="sv-SE"/>
                <w:rPrChange w:id="480" w:author="Stefan Parkvall" w:date="2019-10-24T14:03:00Z">
                  <w:rPr/>
                </w:rPrChange>
              </w:rPr>
              <w:br/>
            </w:ins>
          </m:r>
        </m:oMath>
        <m:oMath>
          <m:r>
            <w:ins w:id="481" w:author="Stefan Parkvall" w:date="2019-10-24T14:03:00Z">
              <w:rPr>
                <w:rFonts w:ascii="Cambria Math" w:hAnsi="Cambria Math"/>
              </w:rPr>
              <m:t>i</m:t>
            </w:ins>
          </m:r>
          <m:r>
            <w:ins w:id="482" w:author="Stefan Parkvall" w:date="2019-10-24T14:03:00Z">
              <m:rPr>
                <m:aln/>
              </m:rPr>
              <w:rPr>
                <w:rFonts w:ascii="Cambria Math" w:hAnsi="Cambria Math"/>
                <w:lang w:val="sv-SE"/>
              </w:rPr>
              <m:t>=0,1,…,</m:t>
            </w:ins>
          </m:r>
          <m:sSubSup>
            <m:sSubSupPr>
              <m:ctrlPr>
                <w:ins w:id="483" w:author="Stefan Parkvall" w:date="2019-10-24T14:03:00Z">
                  <w:rPr>
                    <w:rFonts w:ascii="Cambria Math" w:hAnsi="Cambria Math"/>
                    <w:i/>
                  </w:rPr>
                </w:ins>
              </m:ctrlPr>
            </m:sSubSupPr>
            <m:e>
              <m:r>
                <w:ins w:id="484" w:author="Stefan Parkvall" w:date="2019-10-24T14:03:00Z">
                  <w:rPr>
                    <w:rFonts w:ascii="Cambria Math" w:hAnsi="Cambria Math"/>
                  </w:rPr>
                  <m:t>N</m:t>
                </w:ins>
              </m:r>
            </m:e>
            <m:sub>
              <m:r>
                <w:ins w:id="485" w:author="Stefan Parkvall" w:date="2019-10-24T14:03:00Z">
                  <m:rPr>
                    <m:nor/>
                  </m:rPr>
                  <w:rPr>
                    <w:rFonts w:ascii="Cambria Math" w:hAnsi="Cambria Math"/>
                    <w:lang w:val="sv-SE"/>
                  </w:rPr>
                  <m:t>SF</m:t>
                </w:ins>
              </m:r>
            </m:sub>
            <m:sup>
              <m:r>
                <w:ins w:id="486" w:author="Stefan Parkvall" w:date="2019-10-24T14:03:00Z">
                  <m:rPr>
                    <m:nor/>
                  </m:rPr>
                  <w:rPr>
                    <w:rFonts w:ascii="Cambria Math" w:hAnsi="Cambria Math"/>
                    <w:lang w:val="sv-SE"/>
                  </w:rPr>
                  <m:t>PUCCH,2</m:t>
                </w:ins>
              </m:r>
            </m:sup>
          </m:sSubSup>
          <m:r>
            <w:ins w:id="487" w:author="Stefan Parkvall" w:date="2019-10-24T14:03:00Z">
              <w:rPr>
                <w:rFonts w:ascii="Cambria Math" w:hAnsi="Cambria Math"/>
                <w:lang w:val="sv-SE"/>
              </w:rPr>
              <m:t>-1</m:t>
            </w:ins>
          </m:r>
          <m:r>
            <w:ins w:id="488" w:author="Stefan Parkvall" w:date="2019-10-24T14:03:00Z">
              <m:rPr>
                <m:sty m:val="p"/>
              </m:rPr>
              <w:rPr>
                <w:lang w:val="sv-SE"/>
              </w:rPr>
              <w:br/>
            </w:ins>
          </m:r>
        </m:oMath>
        <m:oMath>
          <m:r>
            <w:ins w:id="489" w:author="Stefan Parkvall" w:date="2019-10-24T14:03:00Z">
              <w:rPr>
                <w:rFonts w:ascii="Cambria Math" w:hAnsi="Cambria Math"/>
              </w:rPr>
              <m:t>m</m:t>
            </w:ins>
          </m:r>
          <m:r>
            <w:ins w:id="490" w:author="Stefan Parkvall" w:date="2019-10-24T14:03:00Z">
              <m:rPr>
                <m:aln/>
              </m:rPr>
              <w:rPr>
                <w:rFonts w:ascii="Cambria Math" w:hAnsi="Cambria Math"/>
                <w:lang w:val="sv-SE"/>
              </w:rPr>
              <m:t>=0,1,…,</m:t>
            </w:ins>
          </m:r>
          <m:sSub>
            <m:sSubPr>
              <m:ctrlPr>
                <w:ins w:id="491" w:author="Stefan Parkvall" w:date="2019-10-24T14:03:00Z">
                  <w:rPr>
                    <w:rFonts w:ascii="Cambria Math" w:hAnsi="Cambria Math"/>
                    <w:i/>
                  </w:rPr>
                </w:ins>
              </m:ctrlPr>
            </m:sSubPr>
            <m:e>
              <m:r>
                <w:ins w:id="492" w:author="Stefan Parkvall" w:date="2019-10-24T14:03:00Z">
                  <w:rPr>
                    <w:rFonts w:ascii="Cambria Math" w:hAnsi="Cambria Math"/>
                  </w:rPr>
                  <m:t>M</m:t>
                </w:ins>
              </m:r>
            </m:e>
            <m:sub>
              <m:r>
                <w:ins w:id="493" w:author="Stefan Parkvall" w:date="2019-10-24T14:03:00Z">
                  <m:rPr>
                    <m:nor/>
                  </m:rPr>
                  <w:rPr>
                    <w:rFonts w:ascii="Cambria Math" w:hAnsi="Cambria Math"/>
                    <w:lang w:val="sv-SE"/>
                  </w:rPr>
                  <m:t>symb</m:t>
                </w:ins>
              </m:r>
            </m:sub>
          </m:sSub>
          <m:r>
            <w:ins w:id="494" w:author="Stefan Parkvall" w:date="2019-10-24T14:03:00Z">
              <w:rPr>
                <w:rFonts w:ascii="Cambria Math" w:hAnsi="Cambria Math"/>
                <w:lang w:val="sv-SE"/>
              </w:rPr>
              <m:t>-1</m:t>
            </w:ins>
          </m:r>
        </m:oMath>
      </m:oMathPara>
    </w:p>
    <w:p w14:paraId="5FCD6AF8" w14:textId="0EE0322D" w:rsidR="0086134D" w:rsidRPr="004B00CF" w:rsidRDefault="00FC4A96" w:rsidP="00616A00">
      <w:pPr>
        <w:rPr>
          <w:ins w:id="495" w:author="Stefan Parkvall" w:date="2019-10-24T14:03:00Z"/>
          <w:lang w:val="en-US"/>
        </w:rPr>
      </w:pPr>
      <w:ins w:id="496" w:author="Stefan Parkvall" w:date="2019-10-28T10:47:00Z">
        <w:r>
          <w:rPr>
            <w:lang w:val="en-US"/>
          </w:rPr>
          <w:t>r</w:t>
        </w:r>
      </w:ins>
      <w:ins w:id="497" w:author="Stefan Parkvall" w:date="2019-10-24T14:19:00Z">
        <w:r w:rsidR="0086134D" w:rsidRPr="004B00CF">
          <w:rPr>
            <w:lang w:val="en-US"/>
          </w:rPr>
          <w:t>esulting in a block of complex-</w:t>
        </w:r>
        <w:r w:rsidR="0086134D">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0086134D">
          <w:t>.</w:t>
        </w:r>
      </w:ins>
    </w:p>
    <w:p w14:paraId="4D3685C1" w14:textId="24295962" w:rsidR="00616A00" w:rsidRDefault="00616A00" w:rsidP="00616A00">
      <w:pPr>
        <w:rPr>
          <w:ins w:id="498" w:author="Stefan Parkvall" w:date="2019-10-24T14:03:00Z"/>
        </w:rPr>
      </w:pPr>
      <w:ins w:id="499" w:author="Stefan Parkvall" w:date="2019-10-24T14:03:00Z">
        <w:r>
          <w:t>If interlaced mapping with one interlace is configured,</w:t>
        </w:r>
      </w:ins>
      <w:ins w:id="500" w:author="Stefan Parkvall" w:date="2019-10-28T09:43:00Z">
        <w:r w:rsidR="009A4594">
          <w:t xml:space="preserve"> indicated by </w:t>
        </w:r>
      </w:ins>
      <w:ins w:id="501" w:author="Stefan Parkvall" w:date="2019-10-28T09:44:00Z">
        <w:r w:rsidR="00696068">
          <w:t xml:space="preserve">the higher-layer parameter </w:t>
        </w:r>
        <w:r w:rsidR="00696068" w:rsidRPr="00696068">
          <w:rPr>
            <w:i/>
          </w:rPr>
          <w:t>Interlace0</w:t>
        </w:r>
        <w:r w:rsidR="00696068">
          <w:t xml:space="preserve"> </w:t>
        </w:r>
      </w:ins>
      <w:ins w:id="502" w:author="Stefan Parkvall" w:date="2019-10-28T10:47:00Z">
        <w:r w:rsidR="00FC4A96">
          <w:t>being</w:t>
        </w:r>
      </w:ins>
      <w:ins w:id="503" w:author="Stefan Parkvall" w:date="2019-10-28T09:44:00Z">
        <w:r w:rsidR="00696068">
          <w:t xml:space="preserve"> configured but not </w:t>
        </w:r>
        <w:r w:rsidR="00696068" w:rsidRPr="00696068">
          <w:rPr>
            <w:i/>
          </w:rPr>
          <w:t>Interlace1</w:t>
        </w:r>
      </w:ins>
      <w:ins w:id="504" w:author="Stefan Parkvall" w:date="2019-10-28T09:45:00Z">
        <w:r w:rsidR="00696068">
          <w:t xml:space="preserve">, </w:t>
        </w:r>
      </w:ins>
      <w:ins w:id="505" w:author="Stefan Parkvall" w:date="2019-10-24T14:03:00Z">
        <w:r w:rsidRPr="00696068">
          <w:t>and</w:t>
        </w:r>
        <w:r>
          <w:t xml:space="preserve"> the higher-layer parameter </w:t>
        </w:r>
        <w:r w:rsidRPr="0090655A">
          <w:rPr>
            <w:i/>
          </w:rPr>
          <w:t>OCC-Length-r16</w:t>
        </w:r>
        <w:r>
          <w:t xml:space="preserve"> is configured,</w:t>
        </w:r>
      </w:ins>
    </w:p>
    <w:p w14:paraId="3FB61C7F" w14:textId="77777777" w:rsidR="00616A00" w:rsidRDefault="00616A00" w:rsidP="00616A00">
      <w:pPr>
        <w:pStyle w:val="B1"/>
        <w:rPr>
          <w:ins w:id="506" w:author="Stefan Parkvall" w:date="2019-10-24T14:03:00Z"/>
        </w:rPr>
      </w:pPr>
      <w:ins w:id="507" w:author="Stefan Parkvall" w:date="2019-10-24T14:03:00Z">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r w:rsidRPr="0090655A">
          <w:rPr>
            <w:i/>
          </w:rPr>
          <w:t>OCC-Length-r16</w:t>
        </w:r>
        <w:r>
          <w:t xml:space="preserve">; </w:t>
        </w:r>
      </w:ins>
    </w:p>
    <w:p w14:paraId="487016BE" w14:textId="0C447D9D" w:rsidR="00616A00" w:rsidRDefault="00616A00" w:rsidP="00616A00">
      <w:pPr>
        <w:pStyle w:val="B1"/>
        <w:rPr>
          <w:ins w:id="508" w:author="Stefan Parkvall" w:date="2019-10-24T14:03:00Z"/>
        </w:rPr>
      </w:pPr>
      <w:ins w:id="509" w:author="Stefan Parkvall" w:date="2019-10-24T14:03:00Z">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w:t>
        </w:r>
      </w:ins>
      <w:ins w:id="510" w:author="Stefan Parkvall" w:date="2019-10-24T14:05:00Z">
        <w:r w:rsidR="00BD169F">
          <w:t>s</w:t>
        </w:r>
      </w:ins>
      <w:ins w:id="511" w:author="Stefan Parkvall" w:date="2019-10-24T14:03:00Z">
        <w:r>
          <w:t xml:space="preserve"> 6.3.2.5A</w:t>
        </w:r>
      </w:ins>
      <w:ins w:id="512" w:author="Stefan Parkvall" w:date="2019-10-24T14:05:00Z">
        <w:r w:rsidR="00BD169F">
          <w:t>-1 and 6.3.</w:t>
        </w:r>
      </w:ins>
      <w:ins w:id="513" w:author="Stefan Parkvall" w:date="2019-10-24T14:06:00Z">
        <w:r w:rsidR="00BD169F">
          <w:t>2.5A-2</w:t>
        </w:r>
      </w:ins>
      <w:ins w:id="514" w:author="Stefan Parkvall" w:date="2019-10-24T14:03:00Z">
        <w:r>
          <w:t xml:space="preserve"> where </w:t>
        </w:r>
        <m:oMath>
          <m:r>
            <w:rPr>
              <w:rFonts w:ascii="Cambria Math" w:hAnsi="Cambria Math"/>
            </w:rPr>
            <m:t>n</m:t>
          </m:r>
        </m:oMath>
        <w:r>
          <w:t xml:space="preserve"> is the index of the orthogonal sequence to use</w:t>
        </w:r>
      </w:ins>
      <w:ins w:id="515" w:author="Stefan Parkvall" w:date="2019-10-28T09:45:00Z">
        <w:r w:rsidR="004B00CF">
          <w:t xml:space="preserve"> </w:t>
        </w:r>
        <w:commentRangeStart w:id="516"/>
        <w:r w:rsidR="004B00CF">
          <w:t>given by the higher-l</w:t>
        </w:r>
      </w:ins>
      <w:ins w:id="517" w:author="Stefan Parkvall" w:date="2019-10-28T09:46:00Z">
        <w:r w:rsidR="004B00CF">
          <w:t xml:space="preserve">ayer parameter </w:t>
        </w:r>
        <w:r w:rsidR="004B00CF" w:rsidRPr="0090655A">
          <w:rPr>
            <w:i/>
          </w:rPr>
          <w:t>OCC-</w:t>
        </w:r>
      </w:ins>
      <w:ins w:id="518" w:author="Stefan Parkvall" w:date="2019-10-30T10:02:00Z">
        <w:r w:rsidR="001B2F45">
          <w:rPr>
            <w:i/>
          </w:rPr>
          <w:t>Index</w:t>
        </w:r>
      </w:ins>
      <w:ins w:id="519" w:author="Stefan Parkvall" w:date="2019-10-28T09:46:00Z">
        <w:r w:rsidR="004B00CF" w:rsidRPr="0090655A">
          <w:rPr>
            <w:i/>
          </w:rPr>
          <w:t>-r16</w:t>
        </w:r>
        <w:commentRangeEnd w:id="516"/>
        <w:r w:rsidR="007E1EAE">
          <w:rPr>
            <w:rStyle w:val="CommentReference"/>
          </w:rPr>
          <w:commentReference w:id="516"/>
        </w:r>
      </w:ins>
      <w:ins w:id="520" w:author="Stefan Parkvall" w:date="2019-10-24T14:03:00Z">
        <w:r>
          <w:t>.</w:t>
        </w:r>
      </w:ins>
    </w:p>
    <w:p w14:paraId="2ACD4106" w14:textId="4E94499D" w:rsidR="00616A00" w:rsidRDefault="00616A00" w:rsidP="005716B5">
      <w:pPr>
        <w:rPr>
          <w:ins w:id="521" w:author="Stefan Parkvall" w:date="2019-10-24T14:04:00Z"/>
        </w:rPr>
      </w:pPr>
      <w:ins w:id="522" w:author="Stefan Parkvall" w:date="2019-10-24T14:03:00Z">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ins>
    </w:p>
    <w:p w14:paraId="49FEEFB4" w14:textId="77777777" w:rsidR="00913550" w:rsidRDefault="00913550" w:rsidP="00913550">
      <w:pPr>
        <w:pStyle w:val="TH"/>
        <w:rPr>
          <w:ins w:id="523" w:author="Stefan Parkvall" w:date="2019-10-24T14:12:00Z"/>
        </w:rPr>
      </w:pPr>
      <w:ins w:id="524" w:author="Stefan Parkvall" w:date="2019-10-24T14:12:00Z">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ins>
    </w:p>
    <w:tbl>
      <w:tblPr>
        <w:tblStyle w:val="TableGrid"/>
        <w:tblW w:w="0" w:type="auto"/>
        <w:jc w:val="center"/>
        <w:tblLook w:val="04A0" w:firstRow="1" w:lastRow="0" w:firstColumn="1" w:lastColumn="0" w:noHBand="0" w:noVBand="1"/>
      </w:tblPr>
      <w:tblGrid>
        <w:gridCol w:w="994"/>
        <w:gridCol w:w="2691"/>
      </w:tblGrid>
      <w:tr w:rsidR="00913550" w14:paraId="0DDF7645" w14:textId="77777777" w:rsidTr="00837A10">
        <w:trPr>
          <w:jc w:val="center"/>
          <w:ins w:id="525" w:author="Stefan Parkvall" w:date="2019-10-24T14:12:00Z"/>
        </w:trPr>
        <w:tc>
          <w:tcPr>
            <w:tcW w:w="994" w:type="dxa"/>
          </w:tcPr>
          <w:p w14:paraId="543EB284" w14:textId="77777777" w:rsidR="00913550" w:rsidRPr="002C0D59" w:rsidRDefault="00913550" w:rsidP="00837A10">
            <w:pPr>
              <w:pStyle w:val="TAH"/>
              <w:rPr>
                <w:ins w:id="526" w:author="Stefan Parkvall" w:date="2019-10-24T14:12:00Z"/>
              </w:rPr>
            </w:pPr>
            <m:oMathPara>
              <m:oMath>
                <m:r>
                  <w:ins w:id="527" w:author="Stefan Parkvall" w:date="2019-10-24T14:12:00Z">
                    <m:rPr>
                      <m:sty m:val="bi"/>
                    </m:rPr>
                    <w:rPr>
                      <w:rFonts w:ascii="Cambria Math" w:hAnsi="Cambria Math"/>
                    </w:rPr>
                    <m:t>n</m:t>
                  </w:ins>
                </m:r>
              </m:oMath>
            </m:oMathPara>
          </w:p>
        </w:tc>
        <w:tc>
          <w:tcPr>
            <w:tcW w:w="2691" w:type="dxa"/>
          </w:tcPr>
          <w:p w14:paraId="045361E6" w14:textId="77777777" w:rsidR="00913550" w:rsidRPr="002C0D59" w:rsidRDefault="00450C81" w:rsidP="00837A10">
            <w:pPr>
              <w:pStyle w:val="TAH"/>
              <w:rPr>
                <w:ins w:id="528" w:author="Stefan Parkvall" w:date="2019-10-24T14:12:00Z"/>
              </w:rPr>
            </w:pPr>
            <m:oMathPara>
              <m:oMath>
                <m:sSub>
                  <m:sSubPr>
                    <m:ctrlPr>
                      <w:ins w:id="529" w:author="Stefan Parkvall" w:date="2019-10-24T14:12:00Z">
                        <w:rPr>
                          <w:rFonts w:ascii="Cambria Math" w:hAnsi="Cambria Math"/>
                        </w:rPr>
                      </w:ins>
                    </m:ctrlPr>
                  </m:sSubPr>
                  <m:e>
                    <m:r>
                      <w:ins w:id="530" w:author="Stefan Parkvall" w:date="2019-10-24T14:12:00Z">
                        <m:rPr>
                          <m:sty m:val="bi"/>
                        </m:rPr>
                        <w:rPr>
                          <w:rFonts w:ascii="Cambria Math" w:hAnsi="Cambria Math"/>
                        </w:rPr>
                        <m:t>w</m:t>
                      </w:ins>
                    </m:r>
                  </m:e>
                  <m:sub>
                    <m:r>
                      <w:ins w:id="531" w:author="Stefan Parkvall" w:date="2019-10-24T14:12:00Z">
                        <m:rPr>
                          <m:sty m:val="bi"/>
                        </m:rPr>
                        <w:rPr>
                          <w:rFonts w:ascii="Cambria Math" w:hAnsi="Cambria Math"/>
                        </w:rPr>
                        <m:t>n</m:t>
                      </w:ins>
                    </m:r>
                  </m:sub>
                </m:sSub>
                <m:d>
                  <m:dPr>
                    <m:ctrlPr>
                      <w:ins w:id="532" w:author="Stefan Parkvall" w:date="2019-10-24T14:12:00Z">
                        <w:rPr>
                          <w:rFonts w:ascii="Cambria Math" w:hAnsi="Cambria Math"/>
                        </w:rPr>
                      </w:ins>
                    </m:ctrlPr>
                  </m:dPr>
                  <m:e>
                    <m:r>
                      <w:ins w:id="533" w:author="Stefan Parkvall" w:date="2019-10-24T14:12:00Z">
                        <m:rPr>
                          <m:sty m:val="bi"/>
                        </m:rPr>
                        <w:rPr>
                          <w:rFonts w:ascii="Cambria Math" w:hAnsi="Cambria Math"/>
                        </w:rPr>
                        <m:t>i</m:t>
                      </w:ins>
                    </m:r>
                  </m:e>
                </m:d>
              </m:oMath>
            </m:oMathPara>
          </w:p>
        </w:tc>
      </w:tr>
      <w:tr w:rsidR="00913550" w14:paraId="360C0A48" w14:textId="77777777" w:rsidTr="00837A10">
        <w:trPr>
          <w:jc w:val="center"/>
          <w:ins w:id="534" w:author="Stefan Parkvall" w:date="2019-10-24T14:12:00Z"/>
        </w:trPr>
        <w:tc>
          <w:tcPr>
            <w:tcW w:w="994" w:type="dxa"/>
          </w:tcPr>
          <w:p w14:paraId="50C8F401" w14:textId="77777777" w:rsidR="00913550" w:rsidRPr="002C0D59" w:rsidRDefault="00913550" w:rsidP="00837A10">
            <w:pPr>
              <w:pStyle w:val="TAC"/>
              <w:rPr>
                <w:ins w:id="535" w:author="Stefan Parkvall" w:date="2019-10-24T14:12:00Z"/>
              </w:rPr>
            </w:pPr>
            <w:ins w:id="536" w:author="Stefan Parkvall" w:date="2019-10-24T14:12:00Z">
              <w:r w:rsidRPr="002C0D59">
                <w:t>0</w:t>
              </w:r>
            </w:ins>
          </w:p>
        </w:tc>
        <w:tc>
          <w:tcPr>
            <w:tcW w:w="2691" w:type="dxa"/>
          </w:tcPr>
          <w:p w14:paraId="4845BA62" w14:textId="77777777" w:rsidR="00913550" w:rsidRPr="002C0D59" w:rsidRDefault="00450C81" w:rsidP="00837A10">
            <w:pPr>
              <w:pStyle w:val="TAC"/>
              <w:rPr>
                <w:ins w:id="537" w:author="Stefan Parkvall" w:date="2019-10-24T14:12:00Z"/>
              </w:rPr>
            </w:pPr>
            <m:oMathPara>
              <m:oMath>
                <m:d>
                  <m:dPr>
                    <m:begChr m:val="["/>
                    <m:endChr m:val="]"/>
                    <m:ctrlPr>
                      <w:ins w:id="538" w:author="Stefan Parkvall" w:date="2019-10-24T14:12:00Z">
                        <w:rPr>
                          <w:rFonts w:ascii="Cambria Math" w:hAnsi="Cambria Math"/>
                        </w:rPr>
                      </w:ins>
                    </m:ctrlPr>
                  </m:dPr>
                  <m:e>
                    <m:m>
                      <m:mPr>
                        <m:mcs>
                          <m:mc>
                            <m:mcPr>
                              <m:count m:val="2"/>
                              <m:mcJc m:val="center"/>
                            </m:mcPr>
                          </m:mc>
                        </m:mcs>
                        <m:ctrlPr>
                          <w:ins w:id="539" w:author="Stefan Parkvall" w:date="2019-10-24T14:12:00Z">
                            <w:rPr>
                              <w:rFonts w:ascii="Cambria Math" w:hAnsi="Cambria Math"/>
                            </w:rPr>
                          </w:ins>
                        </m:ctrlPr>
                      </m:mPr>
                      <m:mr>
                        <m:e>
                          <m:r>
                            <w:ins w:id="540" w:author="Stefan Parkvall" w:date="2019-10-24T14:12:00Z">
                              <m:rPr>
                                <m:sty m:val="p"/>
                              </m:rPr>
                              <w:rPr>
                                <w:rFonts w:ascii="Cambria Math" w:hAnsi="Cambria Math"/>
                              </w:rPr>
                              <m:t>+1</m:t>
                            </w:ins>
                          </m:r>
                        </m:e>
                        <m:e>
                          <m:r>
                            <w:ins w:id="541" w:author="Stefan Parkvall" w:date="2019-10-24T14:12:00Z">
                              <m:rPr>
                                <m:sty m:val="p"/>
                              </m:rPr>
                              <w:rPr>
                                <w:rFonts w:ascii="Cambria Math" w:hAnsi="Cambria Math"/>
                              </w:rPr>
                              <m:t>+1</m:t>
                            </w:ins>
                          </m:r>
                        </m:e>
                      </m:mr>
                    </m:m>
                  </m:e>
                </m:d>
              </m:oMath>
            </m:oMathPara>
          </w:p>
        </w:tc>
      </w:tr>
      <w:tr w:rsidR="00913550" w14:paraId="50B94E5F" w14:textId="77777777" w:rsidTr="00837A10">
        <w:trPr>
          <w:jc w:val="center"/>
          <w:ins w:id="542" w:author="Stefan Parkvall" w:date="2019-10-24T14:12:00Z"/>
        </w:trPr>
        <w:tc>
          <w:tcPr>
            <w:tcW w:w="994" w:type="dxa"/>
          </w:tcPr>
          <w:p w14:paraId="06F34D58" w14:textId="77777777" w:rsidR="00913550" w:rsidRPr="002C0D59" w:rsidRDefault="00913550" w:rsidP="00837A10">
            <w:pPr>
              <w:pStyle w:val="TAC"/>
              <w:rPr>
                <w:ins w:id="543" w:author="Stefan Parkvall" w:date="2019-10-24T14:12:00Z"/>
              </w:rPr>
            </w:pPr>
            <w:ins w:id="544" w:author="Stefan Parkvall" w:date="2019-10-24T14:12:00Z">
              <w:r w:rsidRPr="002C0D59">
                <w:t>1</w:t>
              </w:r>
            </w:ins>
          </w:p>
        </w:tc>
        <w:tc>
          <w:tcPr>
            <w:tcW w:w="2691" w:type="dxa"/>
          </w:tcPr>
          <w:p w14:paraId="3EEACCA3" w14:textId="77777777" w:rsidR="00913550" w:rsidRPr="002C0D59" w:rsidRDefault="00450C81" w:rsidP="00837A10">
            <w:pPr>
              <w:pStyle w:val="TAC"/>
              <w:rPr>
                <w:ins w:id="545" w:author="Stefan Parkvall" w:date="2019-10-24T14:12:00Z"/>
              </w:rPr>
            </w:pPr>
            <m:oMathPara>
              <m:oMath>
                <m:d>
                  <m:dPr>
                    <m:begChr m:val="["/>
                    <m:endChr m:val="]"/>
                    <m:ctrlPr>
                      <w:ins w:id="546" w:author="Stefan Parkvall" w:date="2019-10-24T14:12:00Z">
                        <w:rPr>
                          <w:rFonts w:ascii="Cambria Math" w:hAnsi="Cambria Math"/>
                        </w:rPr>
                      </w:ins>
                    </m:ctrlPr>
                  </m:dPr>
                  <m:e>
                    <m:m>
                      <m:mPr>
                        <m:mcs>
                          <m:mc>
                            <m:mcPr>
                              <m:count m:val="2"/>
                              <m:mcJc m:val="center"/>
                            </m:mcPr>
                          </m:mc>
                        </m:mcs>
                        <m:ctrlPr>
                          <w:ins w:id="547" w:author="Stefan Parkvall" w:date="2019-10-24T14:12:00Z">
                            <w:rPr>
                              <w:rFonts w:ascii="Cambria Math" w:hAnsi="Cambria Math"/>
                            </w:rPr>
                          </w:ins>
                        </m:ctrlPr>
                      </m:mPr>
                      <m:mr>
                        <m:e>
                          <m:r>
                            <w:ins w:id="548" w:author="Stefan Parkvall" w:date="2019-10-24T14:12:00Z">
                              <m:rPr>
                                <m:sty m:val="p"/>
                              </m:rPr>
                              <w:rPr>
                                <w:rFonts w:ascii="Cambria Math" w:hAnsi="Cambria Math"/>
                              </w:rPr>
                              <m:t>+1</m:t>
                            </w:ins>
                          </m:r>
                        </m:e>
                        <m:e>
                          <m:r>
                            <w:ins w:id="549" w:author="Stefan Parkvall" w:date="2019-10-24T14:12:00Z">
                              <m:rPr>
                                <m:sty m:val="p"/>
                              </m:rPr>
                              <w:rPr>
                                <w:rFonts w:ascii="Cambria Math" w:hAnsi="Cambria Math"/>
                              </w:rPr>
                              <m:t>-1</m:t>
                            </w:ins>
                          </m:r>
                        </m:e>
                      </m:mr>
                    </m:m>
                  </m:e>
                </m:d>
              </m:oMath>
            </m:oMathPara>
          </w:p>
        </w:tc>
      </w:tr>
    </w:tbl>
    <w:p w14:paraId="70008573" w14:textId="77777777" w:rsidR="00913550" w:rsidRDefault="00913550" w:rsidP="00913550">
      <w:pPr>
        <w:rPr>
          <w:ins w:id="550" w:author="Stefan Parkvall" w:date="2019-10-24T14:12:00Z"/>
        </w:rPr>
      </w:pPr>
    </w:p>
    <w:p w14:paraId="5F0C7F0B" w14:textId="77777777" w:rsidR="00913550" w:rsidRDefault="00913550" w:rsidP="00913550">
      <w:pPr>
        <w:pStyle w:val="TH"/>
        <w:rPr>
          <w:ins w:id="551" w:author="Stefan Parkvall" w:date="2019-10-24T14:12:00Z"/>
        </w:rPr>
      </w:pPr>
      <w:ins w:id="552" w:author="Stefan Parkvall" w:date="2019-10-24T14:12:00Z">
        <w:r>
          <w:lastRenderedPageBreak/>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ins>
    </w:p>
    <w:tbl>
      <w:tblPr>
        <w:tblStyle w:val="TableGrid"/>
        <w:tblW w:w="0" w:type="auto"/>
        <w:jc w:val="center"/>
        <w:tblLook w:val="04A0" w:firstRow="1" w:lastRow="0" w:firstColumn="1" w:lastColumn="0" w:noHBand="0" w:noVBand="1"/>
      </w:tblPr>
      <w:tblGrid>
        <w:gridCol w:w="994"/>
        <w:gridCol w:w="2691"/>
      </w:tblGrid>
      <w:tr w:rsidR="00913550" w14:paraId="7F4538AD" w14:textId="77777777" w:rsidTr="00837A10">
        <w:trPr>
          <w:jc w:val="center"/>
          <w:ins w:id="553" w:author="Stefan Parkvall" w:date="2019-10-24T14:12:00Z"/>
        </w:trPr>
        <w:tc>
          <w:tcPr>
            <w:tcW w:w="994" w:type="dxa"/>
          </w:tcPr>
          <w:p w14:paraId="7D72A2FB" w14:textId="77777777" w:rsidR="00913550" w:rsidRPr="002C0D59" w:rsidRDefault="00913550" w:rsidP="00837A10">
            <w:pPr>
              <w:pStyle w:val="TAH"/>
              <w:rPr>
                <w:ins w:id="554" w:author="Stefan Parkvall" w:date="2019-10-24T14:12:00Z"/>
              </w:rPr>
            </w:pPr>
            <m:oMathPara>
              <m:oMath>
                <m:r>
                  <w:ins w:id="555" w:author="Stefan Parkvall" w:date="2019-10-24T14:12:00Z">
                    <m:rPr>
                      <m:sty m:val="bi"/>
                    </m:rPr>
                    <w:rPr>
                      <w:rFonts w:ascii="Cambria Math" w:hAnsi="Cambria Math"/>
                    </w:rPr>
                    <m:t>n</m:t>
                  </w:ins>
                </m:r>
              </m:oMath>
            </m:oMathPara>
          </w:p>
        </w:tc>
        <w:tc>
          <w:tcPr>
            <w:tcW w:w="2691" w:type="dxa"/>
          </w:tcPr>
          <w:p w14:paraId="31E37D28" w14:textId="77777777" w:rsidR="00913550" w:rsidRPr="002C0D59" w:rsidRDefault="00450C81" w:rsidP="00837A10">
            <w:pPr>
              <w:pStyle w:val="TAH"/>
              <w:rPr>
                <w:ins w:id="556" w:author="Stefan Parkvall" w:date="2019-10-24T14:12:00Z"/>
              </w:rPr>
            </w:pPr>
            <m:oMathPara>
              <m:oMath>
                <m:sSub>
                  <m:sSubPr>
                    <m:ctrlPr>
                      <w:ins w:id="557" w:author="Stefan Parkvall" w:date="2019-10-24T14:12:00Z">
                        <w:rPr>
                          <w:rFonts w:ascii="Cambria Math" w:hAnsi="Cambria Math"/>
                        </w:rPr>
                      </w:ins>
                    </m:ctrlPr>
                  </m:sSubPr>
                  <m:e>
                    <m:r>
                      <w:ins w:id="558" w:author="Stefan Parkvall" w:date="2019-10-24T14:12:00Z">
                        <m:rPr>
                          <m:sty m:val="bi"/>
                        </m:rPr>
                        <w:rPr>
                          <w:rFonts w:ascii="Cambria Math" w:hAnsi="Cambria Math"/>
                        </w:rPr>
                        <m:t>w</m:t>
                      </w:ins>
                    </m:r>
                  </m:e>
                  <m:sub>
                    <m:r>
                      <w:ins w:id="559" w:author="Stefan Parkvall" w:date="2019-10-24T14:12:00Z">
                        <m:rPr>
                          <m:sty m:val="bi"/>
                        </m:rPr>
                        <w:rPr>
                          <w:rFonts w:ascii="Cambria Math" w:hAnsi="Cambria Math"/>
                        </w:rPr>
                        <m:t>n</m:t>
                      </w:ins>
                    </m:r>
                  </m:sub>
                </m:sSub>
                <m:d>
                  <m:dPr>
                    <m:ctrlPr>
                      <w:ins w:id="560" w:author="Stefan Parkvall" w:date="2019-10-24T14:12:00Z">
                        <w:rPr>
                          <w:rFonts w:ascii="Cambria Math" w:hAnsi="Cambria Math"/>
                        </w:rPr>
                      </w:ins>
                    </m:ctrlPr>
                  </m:dPr>
                  <m:e>
                    <m:r>
                      <w:ins w:id="561" w:author="Stefan Parkvall" w:date="2019-10-24T14:12:00Z">
                        <m:rPr>
                          <m:sty m:val="bi"/>
                        </m:rPr>
                        <w:rPr>
                          <w:rFonts w:ascii="Cambria Math" w:hAnsi="Cambria Math"/>
                        </w:rPr>
                        <m:t>i</m:t>
                      </w:ins>
                    </m:r>
                  </m:e>
                </m:d>
              </m:oMath>
            </m:oMathPara>
          </w:p>
        </w:tc>
      </w:tr>
      <w:tr w:rsidR="00913550" w14:paraId="445822AD" w14:textId="77777777" w:rsidTr="00837A10">
        <w:trPr>
          <w:jc w:val="center"/>
          <w:ins w:id="562" w:author="Stefan Parkvall" w:date="2019-10-24T14:12:00Z"/>
        </w:trPr>
        <w:tc>
          <w:tcPr>
            <w:tcW w:w="994" w:type="dxa"/>
          </w:tcPr>
          <w:p w14:paraId="1D9C3A30" w14:textId="77777777" w:rsidR="00913550" w:rsidRPr="002C0D59" w:rsidRDefault="00913550" w:rsidP="00837A10">
            <w:pPr>
              <w:pStyle w:val="TAC"/>
              <w:rPr>
                <w:ins w:id="563" w:author="Stefan Parkvall" w:date="2019-10-24T14:12:00Z"/>
              </w:rPr>
            </w:pPr>
            <w:ins w:id="564" w:author="Stefan Parkvall" w:date="2019-10-24T14:12:00Z">
              <w:r w:rsidRPr="002C0D59">
                <w:t>0</w:t>
              </w:r>
            </w:ins>
          </w:p>
        </w:tc>
        <w:tc>
          <w:tcPr>
            <w:tcW w:w="2691" w:type="dxa"/>
          </w:tcPr>
          <w:p w14:paraId="0D71084D" w14:textId="77777777" w:rsidR="00913550" w:rsidRPr="002C0D59" w:rsidRDefault="00450C81" w:rsidP="00837A10">
            <w:pPr>
              <w:pStyle w:val="TAC"/>
              <w:rPr>
                <w:ins w:id="565" w:author="Stefan Parkvall" w:date="2019-10-24T14:12:00Z"/>
              </w:rPr>
            </w:pPr>
            <m:oMathPara>
              <m:oMath>
                <m:d>
                  <m:dPr>
                    <m:begChr m:val="["/>
                    <m:endChr m:val="]"/>
                    <m:ctrlPr>
                      <w:ins w:id="566" w:author="Stefan Parkvall" w:date="2019-10-24T14:12:00Z">
                        <w:rPr>
                          <w:rFonts w:ascii="Cambria Math" w:hAnsi="Cambria Math"/>
                        </w:rPr>
                      </w:ins>
                    </m:ctrlPr>
                  </m:dPr>
                  <m:e>
                    <m:m>
                      <m:mPr>
                        <m:mcs>
                          <m:mc>
                            <m:mcPr>
                              <m:count m:val="4"/>
                              <m:mcJc m:val="center"/>
                            </m:mcPr>
                          </m:mc>
                        </m:mcs>
                        <m:ctrlPr>
                          <w:ins w:id="567" w:author="Stefan Parkvall" w:date="2019-10-24T14:12:00Z">
                            <w:rPr>
                              <w:rFonts w:ascii="Cambria Math" w:hAnsi="Cambria Math"/>
                              <w:i/>
                            </w:rPr>
                          </w:ins>
                        </m:ctrlPr>
                      </m:mPr>
                      <m:mr>
                        <m:e>
                          <m:r>
                            <w:ins w:id="568" w:author="Stefan Parkvall" w:date="2019-10-24T14:12:00Z">
                              <w:rPr>
                                <w:rFonts w:ascii="Cambria Math" w:hAnsi="Cambria Math"/>
                              </w:rPr>
                              <m:t>+1</m:t>
                            </w:ins>
                          </m:r>
                        </m:e>
                        <m:e>
                          <m:r>
                            <w:ins w:id="569" w:author="Stefan Parkvall" w:date="2019-10-24T14:12:00Z">
                              <w:rPr>
                                <w:rFonts w:ascii="Cambria Math" w:hAnsi="Cambria Math"/>
                              </w:rPr>
                              <m:t>+1</m:t>
                            </w:ins>
                          </m:r>
                        </m:e>
                        <m:e>
                          <m:r>
                            <w:ins w:id="570" w:author="Stefan Parkvall" w:date="2019-10-24T14:12:00Z">
                              <w:rPr>
                                <w:rFonts w:ascii="Cambria Math" w:hAnsi="Cambria Math"/>
                              </w:rPr>
                              <m:t>+1</m:t>
                            </w:ins>
                          </m:r>
                          <m:ctrlPr>
                            <w:ins w:id="571" w:author="Stefan Parkvall" w:date="2019-10-24T14:12:00Z">
                              <w:rPr>
                                <w:rFonts w:ascii="Cambria Math" w:eastAsia="Cambria Math" w:hAnsi="Cambria Math" w:cs="Cambria Math"/>
                                <w:i/>
                              </w:rPr>
                            </w:ins>
                          </m:ctrlPr>
                        </m:e>
                        <m:e>
                          <m:r>
                            <w:ins w:id="572" w:author="Stefan Parkvall" w:date="2019-10-24T14:12:00Z">
                              <w:rPr>
                                <w:rFonts w:ascii="Cambria Math" w:eastAsia="Cambria Math" w:hAnsi="Cambria Math" w:cs="Cambria Math"/>
                              </w:rPr>
                              <m:t>+1</m:t>
                            </w:ins>
                          </m:r>
                        </m:e>
                      </m:mr>
                    </m:m>
                  </m:e>
                </m:d>
              </m:oMath>
            </m:oMathPara>
          </w:p>
        </w:tc>
      </w:tr>
      <w:tr w:rsidR="00913550" w14:paraId="50E93758" w14:textId="77777777" w:rsidTr="00837A10">
        <w:trPr>
          <w:jc w:val="center"/>
          <w:ins w:id="573" w:author="Stefan Parkvall" w:date="2019-10-24T14:12:00Z"/>
        </w:trPr>
        <w:tc>
          <w:tcPr>
            <w:tcW w:w="994" w:type="dxa"/>
          </w:tcPr>
          <w:p w14:paraId="0437233D" w14:textId="77777777" w:rsidR="00913550" w:rsidRPr="002C0D59" w:rsidRDefault="00913550" w:rsidP="00837A10">
            <w:pPr>
              <w:pStyle w:val="TAC"/>
              <w:rPr>
                <w:ins w:id="574" w:author="Stefan Parkvall" w:date="2019-10-24T14:12:00Z"/>
              </w:rPr>
            </w:pPr>
            <w:ins w:id="575" w:author="Stefan Parkvall" w:date="2019-10-24T14:12:00Z">
              <w:r>
                <w:t>1</w:t>
              </w:r>
            </w:ins>
          </w:p>
        </w:tc>
        <w:tc>
          <w:tcPr>
            <w:tcW w:w="2691" w:type="dxa"/>
          </w:tcPr>
          <w:p w14:paraId="524F8D36" w14:textId="77777777" w:rsidR="00913550" w:rsidRPr="002C0D59" w:rsidRDefault="00450C81" w:rsidP="00837A10">
            <w:pPr>
              <w:pStyle w:val="TAC"/>
              <w:rPr>
                <w:ins w:id="576" w:author="Stefan Parkvall" w:date="2019-10-24T14:12:00Z"/>
              </w:rPr>
            </w:pPr>
            <m:oMathPara>
              <m:oMath>
                <m:d>
                  <m:dPr>
                    <m:begChr m:val="["/>
                    <m:endChr m:val="]"/>
                    <m:ctrlPr>
                      <w:ins w:id="577" w:author="Stefan Parkvall" w:date="2019-10-24T14:12:00Z">
                        <w:rPr>
                          <w:rFonts w:ascii="Cambria Math" w:hAnsi="Cambria Math"/>
                        </w:rPr>
                      </w:ins>
                    </m:ctrlPr>
                  </m:dPr>
                  <m:e>
                    <m:m>
                      <m:mPr>
                        <m:mcs>
                          <m:mc>
                            <m:mcPr>
                              <m:count m:val="4"/>
                              <m:mcJc m:val="center"/>
                            </m:mcPr>
                          </m:mc>
                        </m:mcs>
                        <m:ctrlPr>
                          <w:ins w:id="578" w:author="Stefan Parkvall" w:date="2019-10-24T14:12:00Z">
                            <w:rPr>
                              <w:rFonts w:ascii="Cambria Math" w:hAnsi="Cambria Math"/>
                              <w:i/>
                            </w:rPr>
                          </w:ins>
                        </m:ctrlPr>
                      </m:mPr>
                      <m:mr>
                        <m:e>
                          <m:r>
                            <w:ins w:id="579" w:author="Stefan Parkvall" w:date="2019-10-24T14:12:00Z">
                              <w:rPr>
                                <w:rFonts w:ascii="Cambria Math" w:hAnsi="Cambria Math"/>
                              </w:rPr>
                              <m:t>+1</m:t>
                            </w:ins>
                          </m:r>
                        </m:e>
                        <m:e>
                          <m:r>
                            <w:ins w:id="580" w:author="Stefan Parkvall" w:date="2019-10-24T14:12:00Z">
                              <w:rPr>
                                <w:rFonts w:ascii="Cambria Math" w:hAnsi="Cambria Math"/>
                              </w:rPr>
                              <m:t>-1</m:t>
                            </w:ins>
                          </m:r>
                        </m:e>
                        <m:e>
                          <m:r>
                            <w:ins w:id="581" w:author="Stefan Parkvall" w:date="2019-10-24T14:12:00Z">
                              <w:rPr>
                                <w:rFonts w:ascii="Cambria Math" w:hAnsi="Cambria Math"/>
                              </w:rPr>
                              <m:t>+1</m:t>
                            </w:ins>
                          </m:r>
                          <m:ctrlPr>
                            <w:ins w:id="582" w:author="Stefan Parkvall" w:date="2019-10-24T14:12:00Z">
                              <w:rPr>
                                <w:rFonts w:ascii="Cambria Math" w:eastAsia="Cambria Math" w:hAnsi="Cambria Math" w:cs="Cambria Math"/>
                                <w:i/>
                              </w:rPr>
                            </w:ins>
                          </m:ctrlPr>
                        </m:e>
                        <m:e>
                          <m:r>
                            <w:ins w:id="583" w:author="Stefan Parkvall" w:date="2019-10-24T14:12:00Z">
                              <w:rPr>
                                <w:rFonts w:ascii="Cambria Math" w:eastAsia="Cambria Math" w:hAnsi="Cambria Math" w:cs="Cambria Math"/>
                              </w:rPr>
                              <m:t>-1</m:t>
                            </w:ins>
                          </m:r>
                        </m:e>
                      </m:mr>
                    </m:m>
                  </m:e>
                </m:d>
              </m:oMath>
            </m:oMathPara>
          </w:p>
        </w:tc>
      </w:tr>
      <w:tr w:rsidR="00913550" w14:paraId="459B5AC3" w14:textId="77777777" w:rsidTr="00837A10">
        <w:trPr>
          <w:jc w:val="center"/>
          <w:ins w:id="584" w:author="Stefan Parkvall" w:date="2019-10-24T14:12:00Z"/>
        </w:trPr>
        <w:tc>
          <w:tcPr>
            <w:tcW w:w="994" w:type="dxa"/>
          </w:tcPr>
          <w:p w14:paraId="1DFD05EF" w14:textId="77777777" w:rsidR="00913550" w:rsidRPr="002C0D59" w:rsidRDefault="00913550" w:rsidP="00837A10">
            <w:pPr>
              <w:pStyle w:val="TAC"/>
              <w:rPr>
                <w:ins w:id="585" w:author="Stefan Parkvall" w:date="2019-10-24T14:12:00Z"/>
              </w:rPr>
            </w:pPr>
            <w:ins w:id="586" w:author="Stefan Parkvall" w:date="2019-10-24T14:12:00Z">
              <w:r>
                <w:t>2</w:t>
              </w:r>
            </w:ins>
          </w:p>
        </w:tc>
        <w:tc>
          <w:tcPr>
            <w:tcW w:w="2691" w:type="dxa"/>
          </w:tcPr>
          <w:p w14:paraId="0ED968EF" w14:textId="77777777" w:rsidR="00913550" w:rsidRPr="002C0D59" w:rsidRDefault="00450C81" w:rsidP="00837A10">
            <w:pPr>
              <w:pStyle w:val="TAC"/>
              <w:rPr>
                <w:ins w:id="587" w:author="Stefan Parkvall" w:date="2019-10-24T14:12:00Z"/>
              </w:rPr>
            </w:pPr>
            <m:oMathPara>
              <m:oMath>
                <m:d>
                  <m:dPr>
                    <m:begChr m:val="["/>
                    <m:endChr m:val="]"/>
                    <m:ctrlPr>
                      <w:ins w:id="588" w:author="Stefan Parkvall" w:date="2019-10-24T14:12:00Z">
                        <w:rPr>
                          <w:rFonts w:ascii="Cambria Math" w:hAnsi="Cambria Math"/>
                        </w:rPr>
                      </w:ins>
                    </m:ctrlPr>
                  </m:dPr>
                  <m:e>
                    <m:m>
                      <m:mPr>
                        <m:mcs>
                          <m:mc>
                            <m:mcPr>
                              <m:count m:val="4"/>
                              <m:mcJc m:val="center"/>
                            </m:mcPr>
                          </m:mc>
                        </m:mcs>
                        <m:ctrlPr>
                          <w:ins w:id="589" w:author="Stefan Parkvall" w:date="2019-10-24T14:12:00Z">
                            <w:rPr>
                              <w:rFonts w:ascii="Cambria Math" w:hAnsi="Cambria Math"/>
                              <w:i/>
                            </w:rPr>
                          </w:ins>
                        </m:ctrlPr>
                      </m:mPr>
                      <m:mr>
                        <m:e>
                          <m:r>
                            <w:ins w:id="590" w:author="Stefan Parkvall" w:date="2019-10-24T14:12:00Z">
                              <w:rPr>
                                <w:rFonts w:ascii="Cambria Math" w:hAnsi="Cambria Math"/>
                              </w:rPr>
                              <m:t>+1</m:t>
                            </w:ins>
                          </m:r>
                        </m:e>
                        <m:e>
                          <m:r>
                            <w:ins w:id="591" w:author="Stefan Parkvall" w:date="2019-10-24T14:12:00Z">
                              <w:rPr>
                                <w:rFonts w:ascii="Cambria Math" w:hAnsi="Cambria Math"/>
                              </w:rPr>
                              <m:t>+1</m:t>
                            </w:ins>
                          </m:r>
                        </m:e>
                        <m:e>
                          <m:r>
                            <w:ins w:id="592" w:author="Stefan Parkvall" w:date="2019-10-24T14:12:00Z">
                              <w:rPr>
                                <w:rFonts w:ascii="Cambria Math" w:hAnsi="Cambria Math"/>
                              </w:rPr>
                              <m:t>-1</m:t>
                            </w:ins>
                          </m:r>
                          <m:ctrlPr>
                            <w:ins w:id="593" w:author="Stefan Parkvall" w:date="2019-10-24T14:12:00Z">
                              <w:rPr>
                                <w:rFonts w:ascii="Cambria Math" w:eastAsia="Cambria Math" w:hAnsi="Cambria Math" w:cs="Cambria Math"/>
                                <w:i/>
                              </w:rPr>
                            </w:ins>
                          </m:ctrlPr>
                        </m:e>
                        <m:e>
                          <m:r>
                            <w:ins w:id="594" w:author="Stefan Parkvall" w:date="2019-10-24T14:12:00Z">
                              <w:rPr>
                                <w:rFonts w:ascii="Cambria Math" w:eastAsia="Cambria Math" w:hAnsi="Cambria Math" w:cs="Cambria Math"/>
                              </w:rPr>
                              <m:t>-1</m:t>
                            </w:ins>
                          </m:r>
                        </m:e>
                      </m:mr>
                    </m:m>
                  </m:e>
                </m:d>
              </m:oMath>
            </m:oMathPara>
          </w:p>
        </w:tc>
      </w:tr>
      <w:tr w:rsidR="00913550" w14:paraId="01D15864" w14:textId="77777777" w:rsidTr="00837A10">
        <w:trPr>
          <w:jc w:val="center"/>
          <w:ins w:id="595" w:author="Stefan Parkvall" w:date="2019-10-24T14:12:00Z"/>
        </w:trPr>
        <w:tc>
          <w:tcPr>
            <w:tcW w:w="994" w:type="dxa"/>
          </w:tcPr>
          <w:p w14:paraId="73F5BEAF" w14:textId="77777777" w:rsidR="00913550" w:rsidRDefault="00913550" w:rsidP="00837A10">
            <w:pPr>
              <w:pStyle w:val="TAC"/>
              <w:rPr>
                <w:ins w:id="596" w:author="Stefan Parkvall" w:date="2019-10-24T14:12:00Z"/>
              </w:rPr>
            </w:pPr>
            <w:ins w:id="597" w:author="Stefan Parkvall" w:date="2019-10-24T14:12:00Z">
              <w:r>
                <w:t>3</w:t>
              </w:r>
            </w:ins>
          </w:p>
        </w:tc>
        <w:tc>
          <w:tcPr>
            <w:tcW w:w="2691" w:type="dxa"/>
          </w:tcPr>
          <w:p w14:paraId="35A1233B" w14:textId="77777777" w:rsidR="00913550" w:rsidRPr="002C0D59" w:rsidRDefault="00450C81" w:rsidP="00837A10">
            <w:pPr>
              <w:pStyle w:val="TAC"/>
              <w:rPr>
                <w:ins w:id="598" w:author="Stefan Parkvall" w:date="2019-10-24T14:12:00Z"/>
              </w:rPr>
            </w:pPr>
            <m:oMathPara>
              <m:oMath>
                <m:d>
                  <m:dPr>
                    <m:begChr m:val="["/>
                    <m:endChr m:val="]"/>
                    <m:ctrlPr>
                      <w:ins w:id="599" w:author="Stefan Parkvall" w:date="2019-10-24T14:12:00Z">
                        <w:rPr>
                          <w:rFonts w:ascii="Cambria Math" w:hAnsi="Cambria Math"/>
                        </w:rPr>
                      </w:ins>
                    </m:ctrlPr>
                  </m:dPr>
                  <m:e>
                    <m:m>
                      <m:mPr>
                        <m:mcs>
                          <m:mc>
                            <m:mcPr>
                              <m:count m:val="4"/>
                              <m:mcJc m:val="center"/>
                            </m:mcPr>
                          </m:mc>
                        </m:mcs>
                        <m:ctrlPr>
                          <w:ins w:id="600" w:author="Stefan Parkvall" w:date="2019-10-24T14:12:00Z">
                            <w:rPr>
                              <w:rFonts w:ascii="Cambria Math" w:hAnsi="Cambria Math"/>
                              <w:i/>
                            </w:rPr>
                          </w:ins>
                        </m:ctrlPr>
                      </m:mPr>
                      <m:mr>
                        <m:e>
                          <m:r>
                            <w:ins w:id="601" w:author="Stefan Parkvall" w:date="2019-10-24T14:12:00Z">
                              <w:rPr>
                                <w:rFonts w:ascii="Cambria Math" w:hAnsi="Cambria Math"/>
                              </w:rPr>
                              <m:t>+1</m:t>
                            </w:ins>
                          </m:r>
                        </m:e>
                        <m:e>
                          <m:r>
                            <w:ins w:id="602" w:author="Stefan Parkvall" w:date="2019-10-24T14:12:00Z">
                              <w:rPr>
                                <w:rFonts w:ascii="Cambria Math" w:hAnsi="Cambria Math"/>
                              </w:rPr>
                              <m:t>-1</m:t>
                            </w:ins>
                          </m:r>
                        </m:e>
                        <m:e>
                          <m:r>
                            <w:ins w:id="603" w:author="Stefan Parkvall" w:date="2019-10-24T14:12:00Z">
                              <w:rPr>
                                <w:rFonts w:ascii="Cambria Math" w:hAnsi="Cambria Math"/>
                              </w:rPr>
                              <m:t>-1</m:t>
                            </w:ins>
                          </m:r>
                          <m:ctrlPr>
                            <w:ins w:id="604" w:author="Stefan Parkvall" w:date="2019-10-24T14:12:00Z">
                              <w:rPr>
                                <w:rFonts w:ascii="Cambria Math" w:eastAsia="Cambria Math" w:hAnsi="Cambria Math" w:cs="Cambria Math"/>
                                <w:i/>
                              </w:rPr>
                            </w:ins>
                          </m:ctrlPr>
                        </m:e>
                        <m:e>
                          <m:r>
                            <w:ins w:id="605" w:author="Stefan Parkvall" w:date="2019-10-24T14:12:00Z">
                              <w:rPr>
                                <w:rFonts w:ascii="Cambria Math" w:eastAsia="Cambria Math" w:hAnsi="Cambria Math" w:cs="Cambria Math"/>
                              </w:rPr>
                              <m:t>+1</m:t>
                            </w:ins>
                          </m:r>
                        </m:e>
                      </m:mr>
                    </m:m>
                  </m:e>
                </m:d>
              </m:oMath>
            </m:oMathPara>
          </w:p>
        </w:tc>
      </w:tr>
    </w:tbl>
    <w:p w14:paraId="29D8EF3E" w14:textId="77777777" w:rsidR="005716B5" w:rsidRPr="00616A00" w:rsidRDefault="005716B5" w:rsidP="005716B5"/>
    <w:p w14:paraId="69A5B2E8" w14:textId="77777777" w:rsidR="00EA4189" w:rsidRDefault="00EA4189" w:rsidP="00EA4189">
      <w:pPr>
        <w:pStyle w:val="Heading5"/>
      </w:pPr>
      <w:bookmarkStart w:id="606" w:name="_Toc19796438"/>
      <w:r>
        <w:t>6.3.2.5.3</w:t>
      </w:r>
      <w:r>
        <w:tab/>
        <w:t>Mapping to physical resources</w:t>
      </w:r>
      <w:bookmarkEnd w:id="606"/>
    </w:p>
    <w:p w14:paraId="14CD5802" w14:textId="378A2933" w:rsidR="00EA4189" w:rsidRDefault="00EA4189" w:rsidP="00EA4189">
      <w:r>
        <w:t xml:space="preserve">The block of </w:t>
      </w:r>
      <w:del w:id="607" w:author="Stefan Parkvall" w:date="2019-10-24T14:17:00Z">
        <w:r w:rsidDel="00837A10">
          <w:delText xml:space="preserve">modulation </w:delText>
        </w:r>
      </w:del>
      <w:ins w:id="608" w:author="Stefan Parkvall" w:date="2019-10-24T14:17:00Z">
        <w:r w:rsidR="00837A10">
          <w:t xml:space="preserve">complex-valued </w:t>
        </w:r>
      </w:ins>
      <w:r>
        <w:t xml:space="preserve">symbols </w:t>
      </w:r>
      <m:oMath>
        <m:r>
          <w:del w:id="609" w:author="Stefan Parkvall" w:date="2019-10-24T14:17:00Z">
            <w:rPr>
              <w:rFonts w:ascii="Cambria Math" w:hAnsi="Cambria Math"/>
            </w:rPr>
            <m:t>d</m:t>
          </w:del>
        </m:r>
        <m:r>
          <w:ins w:id="610" w:author="Stefan Parkvall" w:date="2019-10-24T14:17:00Z">
            <w:rPr>
              <w:rFonts w:ascii="Cambria Math" w:hAnsi="Cambria Math"/>
            </w:rPr>
            <m:t>z</m:t>
          </w:ins>
        </m:r>
        <m:d>
          <m:dPr>
            <m:ctrlPr>
              <w:rPr>
                <w:rFonts w:ascii="Cambria Math" w:hAnsi="Cambria Math"/>
                <w:i/>
              </w:rPr>
            </m:ctrlPr>
          </m:dPr>
          <m:e>
            <m:r>
              <w:rPr>
                <w:rFonts w:ascii="Cambria Math" w:hAnsi="Cambria Math"/>
              </w:rPr>
              <m:t>0</m:t>
            </m:r>
          </m:e>
        </m:d>
        <m:r>
          <w:rPr>
            <w:rFonts w:ascii="Cambria Math" w:hAnsi="Cambria Math"/>
          </w:rPr>
          <m:t>,…,</m:t>
        </m:r>
        <m:r>
          <w:del w:id="611" w:author="Stefan Parkvall" w:date="2019-10-24T14:18:00Z">
            <w:rPr>
              <w:rFonts w:ascii="Cambria Math" w:hAnsi="Cambria Math"/>
            </w:rPr>
            <m:t>d</m:t>
          </w:del>
        </m:r>
        <m:r>
          <w:ins w:id="612" w:author="Stefan Parkvall" w:date="2019-10-24T14:19:00Z">
            <w:rPr>
              <w:rFonts w:ascii="Cambria Math" w:hAnsi="Cambria Math"/>
            </w:rPr>
            <m:t>z</m:t>
          </w:ins>
        </m:r>
        <m:r>
          <w:rPr>
            <w:rFonts w:ascii="Cambria Math" w:hAnsi="Cambria Math"/>
          </w:rPr>
          <m:t>(</m:t>
        </m:r>
        <m:sSubSup>
          <m:sSubSupPr>
            <m:ctrlPr>
              <w:ins w:id="613" w:author="Stefan Parkvall" w:date="2019-10-24T14:18:00Z">
                <w:rPr>
                  <w:rFonts w:ascii="Cambria Math" w:hAnsi="Cambria Math"/>
                </w:rPr>
              </w:ins>
            </m:ctrlPr>
          </m:sSubSupPr>
          <m:e>
            <m:r>
              <w:ins w:id="614" w:author="Stefan Parkvall" w:date="2019-10-24T14:18:00Z">
                <w:rPr>
                  <w:rFonts w:ascii="Cambria Math" w:hAnsi="Cambria Math"/>
                </w:rPr>
                <m:t>N</m:t>
              </w:ins>
            </m:r>
          </m:e>
          <m:sub>
            <m:r>
              <w:ins w:id="615" w:author="Stefan Parkvall" w:date="2019-10-24T14:18:00Z">
                <m:rPr>
                  <m:nor/>
                </m:rPr>
                <m:t>SF</m:t>
              </w:ins>
            </m:r>
          </m:sub>
          <m:sup>
            <m:r>
              <w:ins w:id="616" w:author="Stefan Parkvall" w:date="2019-10-24T14:18:00Z">
                <m:rPr>
                  <m:nor/>
                </m:rPr>
                <m:t>PUCCH,</m:t>
              </w:ins>
            </m:r>
            <m:r>
              <w:ins w:id="617" w:author="Stefan Parkvall" w:date="2019-10-24T14:18:00Z">
                <m:rPr>
                  <m:sty m:val="p"/>
                </m:rPr>
                <w:rPr>
                  <w:rFonts w:ascii="Cambria Math" w:hAnsi="Cambria Math"/>
                </w:rPr>
                <m:t>2</m:t>
              </w:ins>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w:r w:rsidRPr="009A1E80">
        <w:rPr>
          <w:position w:val="-12"/>
        </w:rPr>
        <w:object w:dxaOrig="780" w:dyaOrig="320" w14:anchorId="5CC5558D">
          <v:shape id="_x0000_i1124" type="#_x0000_t75" style="width:39.75pt;height:16.35pt" o:ole="">
            <v:imagedata r:id="rId221" o:title=""/>
          </v:shape>
          <o:OLEObject Type="Embed" ProgID="Equation.3" ShapeID="_x0000_i1124" DrawAspect="Content" ObjectID="_1635010706" r:id="rId222"/>
        </w:object>
      </w:r>
      <w:r>
        <w:t xml:space="preserve"> in order to conform to the transmit power specified in [5, TS 38.213] and </w:t>
      </w:r>
      <w:r w:rsidRPr="00C12953">
        <w:t>mapped</w:t>
      </w:r>
      <w:r>
        <w:t xml:space="preserve"> in sequence starting with </w:t>
      </w:r>
      <w:del w:id="618" w:author="Stefan Parkvall" w:date="2019-10-30T10:02:00Z">
        <w:r w:rsidRPr="009A1E80" w:rsidDel="001B2F45">
          <w:rPr>
            <w:position w:val="-10"/>
          </w:rPr>
          <w:object w:dxaOrig="440" w:dyaOrig="300" w14:anchorId="196FF70A">
            <v:shape id="_x0000_i1125" type="#_x0000_t75" style="width:20.55pt;height:14.95pt" o:ole="">
              <v:imagedata r:id="rId223" o:title=""/>
            </v:shape>
            <o:OLEObject Type="Embed" ProgID="Equation.3" ShapeID="_x0000_i1125" DrawAspect="Content" ObjectID="_1635010707" r:id="rId224"/>
          </w:object>
        </w:r>
      </w:del>
      <m:oMath>
        <m:r>
          <w:ins w:id="619" w:author="Stefan Parkvall" w:date="2019-10-30T10:03:00Z">
            <w:rPr>
              <w:rFonts w:ascii="Cambria Math" w:hAnsi="Cambria Math"/>
            </w:rPr>
            <m:t>z</m:t>
          </w:ins>
        </m:r>
        <m:d>
          <m:dPr>
            <m:ctrlPr>
              <w:ins w:id="620" w:author="Stefan Parkvall" w:date="2019-10-30T10:03:00Z">
                <w:rPr>
                  <w:rFonts w:ascii="Cambria Math" w:hAnsi="Cambria Math"/>
                  <w:i/>
                </w:rPr>
              </w:ins>
            </m:ctrlPr>
          </m:dPr>
          <m:e>
            <m:r>
              <w:ins w:id="621" w:author="Stefan Parkvall" w:date="2019-10-30T10:03:00Z">
                <w:rPr>
                  <w:rFonts w:ascii="Cambria Math" w:hAnsi="Cambria Math"/>
                </w:rPr>
                <m:t>0</m:t>
              </w:ins>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24B60385" w14:textId="77777777" w:rsidR="00EA4189" w:rsidRDefault="00EA4189" w:rsidP="00EA4189">
      <w:pPr>
        <w:pStyle w:val="B1"/>
      </w:pPr>
      <w:r>
        <w:t>-</w:t>
      </w:r>
      <w:r>
        <w:tab/>
        <w:t>they are in the</w:t>
      </w:r>
      <w:r w:rsidRPr="00C12953">
        <w:t xml:space="preserve"> </w:t>
      </w:r>
      <w:r>
        <w:t>resource blocks assigned for transmission,</w:t>
      </w:r>
    </w:p>
    <w:p w14:paraId="75B1C108" w14:textId="77777777" w:rsidR="00EA4189" w:rsidRDefault="00EA4189" w:rsidP="00EA4189">
      <w:pPr>
        <w:pStyle w:val="B1"/>
      </w:pPr>
      <w:r>
        <w:t>-</w:t>
      </w:r>
      <w:r>
        <w:tab/>
        <w:t xml:space="preserve">they are not used by the associated DM-RS. </w:t>
      </w:r>
    </w:p>
    <w:p w14:paraId="3F474731"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7764F4ED">
          <v:shape id="_x0000_i1126" type="#_x0000_t75" style="width:9.35pt;height:12.6pt" o:ole="">
            <v:imagedata r:id="rId151" o:title=""/>
          </v:shape>
          <o:OLEObject Type="Embed" ProgID="Equation.3" ShapeID="_x0000_i1126" DrawAspect="Content" ObjectID="_1635010708" r:id="rId225"/>
        </w:object>
      </w:r>
      <w:r w:rsidRPr="002A6A96">
        <w:rPr>
          <w:rFonts w:eastAsia="Batang" w:hint="eastAsia"/>
          <w:lang w:eastAsia="ko-KR"/>
        </w:rPr>
        <w:t xml:space="preserve"> </w:t>
      </w:r>
      <w:r>
        <w:rPr>
          <w:rFonts w:eastAsia="Batang" w:hint="eastAsia"/>
          <w:lang w:eastAsia="ko-KR"/>
        </w:rPr>
        <w:t>over the assigned physical resource blocks</w:t>
      </w:r>
      <w:r>
        <w:rPr>
          <w:rFonts w:eastAsia="Batang"/>
          <w:lang w:eastAsia="ko-KR"/>
        </w:rPr>
        <w:t xml:space="preserve"> according to subclause 9.2.1 of [5, TS 38.213],</w:t>
      </w:r>
      <w:r w:rsidRPr="00C12953">
        <w:t xml:space="preserve"> and then the index</w:t>
      </w:r>
      <w:r>
        <w:t xml:space="preserve"> </w:t>
      </w:r>
      <w:r w:rsidRPr="00C12953">
        <w:rPr>
          <w:position w:val="-6"/>
        </w:rPr>
        <w:object w:dxaOrig="139" w:dyaOrig="260" w14:anchorId="77150E12">
          <v:shape id="_x0000_i1127" type="#_x0000_t75" style="width:6.55pt;height:12.6pt" o:ole="">
            <v:imagedata r:id="rId104" o:title=""/>
          </v:shape>
          <o:OLEObject Type="Embed" ProgID="Equation.3" ShapeID="_x0000_i1127" DrawAspect="Content" ObjectID="_1635010709" r:id="rId226"/>
        </w:object>
      </w:r>
      <w:r>
        <w:t xml:space="preserve"> on antenna port </w:t>
      </w:r>
      <w:r w:rsidRPr="00282DE7">
        <w:rPr>
          <w:position w:val="-10"/>
        </w:rPr>
        <w:object w:dxaOrig="820" w:dyaOrig="279" w14:anchorId="7DC9D0FB">
          <v:shape id="_x0000_i1128" type="#_x0000_t75" style="width:41.15pt;height:14.05pt" o:ole="">
            <v:imagedata r:id="rId154" o:title=""/>
          </v:shape>
          <o:OLEObject Type="Embed" ProgID="Equation.3" ShapeID="_x0000_i1128" DrawAspect="Content" ObjectID="_1635010710" r:id="rId227"/>
        </w:object>
      </w:r>
      <w:r w:rsidRPr="00C12953">
        <w:t>.</w:t>
      </w:r>
    </w:p>
    <w:p w14:paraId="2C83033C" w14:textId="77777777" w:rsidR="00EA4189" w:rsidRPr="00A27330" w:rsidRDefault="00EA4189" w:rsidP="00EA4189">
      <w:pPr>
        <w:pStyle w:val="Heading4"/>
        <w:rPr>
          <w:lang w:val="en-US"/>
        </w:rPr>
      </w:pPr>
      <w:bookmarkStart w:id="622" w:name="_Toc19796439"/>
      <w:bookmarkEnd w:id="451"/>
      <w:r>
        <w:rPr>
          <w:lang w:val="en-US"/>
        </w:rPr>
        <w:t>6.3.2.6</w:t>
      </w:r>
      <w:r w:rsidRPr="00A27330">
        <w:rPr>
          <w:lang w:val="en-US"/>
        </w:rPr>
        <w:tab/>
        <w:t>PUCCH format</w:t>
      </w:r>
      <w:r>
        <w:rPr>
          <w:lang w:val="en-US"/>
        </w:rPr>
        <w:t>s</w:t>
      </w:r>
      <w:r w:rsidRPr="00A27330">
        <w:rPr>
          <w:lang w:val="en-US"/>
        </w:rPr>
        <w:t xml:space="preserve"> 3</w:t>
      </w:r>
      <w:r>
        <w:rPr>
          <w:lang w:val="en-US"/>
        </w:rPr>
        <w:t xml:space="preserve"> and 4</w:t>
      </w:r>
      <w:bookmarkEnd w:id="622"/>
    </w:p>
    <w:p w14:paraId="391FE5DF" w14:textId="77777777" w:rsidR="00EA4189" w:rsidRPr="000E7337" w:rsidRDefault="00EA4189" w:rsidP="00EA4189">
      <w:pPr>
        <w:pStyle w:val="Heading5"/>
        <w:rPr>
          <w:lang w:val="en-US"/>
        </w:rPr>
      </w:pPr>
      <w:bookmarkStart w:id="623" w:name="_Toc19796440"/>
      <w:r>
        <w:rPr>
          <w:lang w:val="en-US"/>
        </w:rPr>
        <w:t>6.3.2.6</w:t>
      </w:r>
      <w:r w:rsidRPr="000E7337">
        <w:rPr>
          <w:lang w:val="en-US"/>
        </w:rPr>
        <w:t>.1</w:t>
      </w:r>
      <w:r w:rsidRPr="000E7337">
        <w:rPr>
          <w:lang w:val="en-US"/>
        </w:rPr>
        <w:tab/>
        <w:t>Scrambling</w:t>
      </w:r>
      <w:bookmarkEnd w:id="623"/>
    </w:p>
    <w:p w14:paraId="17C26405" w14:textId="77777777" w:rsidR="00EA4189" w:rsidRDefault="00EA4189" w:rsidP="00EA4189">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1783DCA6" w14:textId="77777777" w:rsidR="00EA4189" w:rsidRDefault="00450C81"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38B49510" w14:textId="77777777" w:rsidR="00EA4189" w:rsidRDefault="00EA4189" w:rsidP="00EA4189">
      <w:r>
        <w:t xml:space="preserve">where the scrambling sequence </w:t>
      </w:r>
      <w:r w:rsidRPr="001B0DE7">
        <w:rPr>
          <w:position w:val="-10"/>
        </w:rPr>
        <w:object w:dxaOrig="360" w:dyaOrig="300" w14:anchorId="4263248B">
          <v:shape id="_x0000_i1129" type="#_x0000_t75" style="width:18.25pt;height:14.95pt" o:ole="">
            <v:imagedata r:id="rId228" o:title=""/>
          </v:shape>
          <o:OLEObject Type="Embed" ProgID="Equation.3" ShapeID="_x0000_i1129" DrawAspect="Content" ObjectID="_1635010711" r:id="rId229"/>
        </w:object>
      </w:r>
      <w:r>
        <w:t xml:space="preserve"> is given by clause 5.2.1</w:t>
      </w:r>
      <w:r w:rsidRPr="00C12953">
        <w:t>.</w:t>
      </w:r>
      <w:r>
        <w:t xml:space="preserve"> The scrambling sequence generator shall be initialized with </w:t>
      </w:r>
    </w:p>
    <w:p w14:paraId="02C7489B" w14:textId="77777777" w:rsidR="00EA4189" w:rsidRDefault="00450C81" w:rsidP="00EA4189">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323901DB" w14:textId="77777777" w:rsidR="00EA4189" w:rsidRDefault="00EA4189" w:rsidP="00EA4189">
      <w:r>
        <w:t>where</w:t>
      </w:r>
    </w:p>
    <w:p w14:paraId="5008F418" w14:textId="77777777" w:rsidR="00EA4189" w:rsidRDefault="00EA4189" w:rsidP="00EA4189">
      <w:pPr>
        <w:pStyle w:val="B1"/>
      </w:pPr>
      <w:r>
        <w:t>-</w:t>
      </w:r>
      <w:r>
        <w:tab/>
      </w:r>
      <w:r w:rsidRPr="0054108D">
        <w:rPr>
          <w:position w:val="-10"/>
        </w:rPr>
        <w:object w:dxaOrig="1500" w:dyaOrig="300" w14:anchorId="707DCFF8">
          <v:shape id="_x0000_i1130" type="#_x0000_t75" style="width:76.2pt;height:14.95pt" o:ole="">
            <v:imagedata r:id="rId219" o:title=""/>
          </v:shape>
          <o:OLEObject Type="Embed" ProgID="Equation.3" ShapeID="_x0000_i1130" DrawAspect="Content" ObjectID="_1635010712" r:id="rId230"/>
        </w:object>
      </w:r>
      <w:r>
        <w:t xml:space="preserve"> equals the higher-layer parameter </w:t>
      </w:r>
      <w:r w:rsidRPr="00AB07CE">
        <w:rPr>
          <w:i/>
        </w:rPr>
        <w:t>dataScramblingIdentityPUSCH</w:t>
      </w:r>
      <w:r>
        <w:t xml:space="preserve"> if configured,</w:t>
      </w:r>
    </w:p>
    <w:p w14:paraId="02891CC8"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121D2E3" w14:textId="77777777" w:rsidR="00EA4189" w:rsidRPr="00284C2E" w:rsidRDefault="00EA4189" w:rsidP="00EA4189">
      <w:r w:rsidRPr="001F37EC">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1F37EC">
        <w:t xml:space="preserve"> is given by the C-RNTI.</w:t>
      </w:r>
    </w:p>
    <w:p w14:paraId="69A42B14" w14:textId="77777777" w:rsidR="00EA4189" w:rsidRDefault="00EA4189" w:rsidP="00EA4189">
      <w:pPr>
        <w:pStyle w:val="Heading5"/>
      </w:pPr>
      <w:bookmarkStart w:id="624" w:name="_Toc19796441"/>
      <w:r>
        <w:t>6.3.2.6.2</w:t>
      </w:r>
      <w:r w:rsidRPr="009D24E3">
        <w:tab/>
        <w:t>Modulation</w:t>
      </w:r>
      <w:bookmarkEnd w:id="624"/>
    </w:p>
    <w:p w14:paraId="5A157C39" w14:textId="77777777" w:rsidR="00EA4189" w:rsidRDefault="00EA4189" w:rsidP="00EA4189">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 unless π/2-BPSK is configured</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t xml:space="preserve"> for QPSK and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for π/2-BPSK</w:t>
      </w:r>
      <w:r w:rsidRPr="00C12953">
        <w:t xml:space="preserve">. </w:t>
      </w:r>
    </w:p>
    <w:p w14:paraId="054B8E5F" w14:textId="77777777" w:rsidR="00EA4189" w:rsidRDefault="00EA4189" w:rsidP="00EA4189">
      <w:pPr>
        <w:pStyle w:val="Heading5"/>
      </w:pPr>
      <w:bookmarkStart w:id="625" w:name="_Toc19796442"/>
      <w:bookmarkStart w:id="626" w:name="_Hlk498334188"/>
      <w:r>
        <w:t>6.3.2.6.3</w:t>
      </w:r>
      <w:r>
        <w:tab/>
        <w:t>Block-wise spreading</w:t>
      </w:r>
      <w:bookmarkEnd w:id="625"/>
    </w:p>
    <w:p w14:paraId="3EA1890F" w14:textId="77777777" w:rsidR="00EA4189" w:rsidRDefault="00EA4189" w:rsidP="00EA4189">
      <w:bookmarkStart w:id="627" w:name="_Hlk22816817"/>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subclauses 9.2.3, 9.2.5.1 and 9.2.5.2 of [5, TS 38.213] and shall fulfil</w:t>
      </w:r>
    </w:p>
    <w:p w14:paraId="5613E747" w14:textId="77777777" w:rsidR="00EA4189" w:rsidRDefault="00EA4189" w:rsidP="00EA4189">
      <w:pPr>
        <w:pStyle w:val="EQ"/>
      </w:pPr>
      <w:r>
        <w:tab/>
      </w:r>
      <w:r w:rsidRPr="000709E1">
        <w:rPr>
          <w:position w:val="-30"/>
        </w:rPr>
        <w:object w:dxaOrig="4080" w:dyaOrig="700" w14:anchorId="25A05761">
          <v:shape id="_x0000_i1131" type="#_x0000_t75" style="width:203.4pt;height:36.45pt" o:ole="">
            <v:imagedata r:id="rId231" o:title=""/>
          </v:shape>
          <o:OLEObject Type="Embed" ProgID="Equation.3" ShapeID="_x0000_i1131" DrawAspect="Content" ObjectID="_1635010713" r:id="rId232"/>
        </w:object>
      </w:r>
    </w:p>
    <w:p w14:paraId="549C7F09" w14:textId="77777777" w:rsidR="00EA4189" w:rsidRDefault="00EA4189" w:rsidP="00EA4189">
      <w:r>
        <w:t xml:space="preserve">where </w:t>
      </w:r>
      <w:r w:rsidRPr="000A2377">
        <w:rPr>
          <w:position w:val="-10"/>
        </w:rPr>
        <w:object w:dxaOrig="859" w:dyaOrig="300" w14:anchorId="1344E880">
          <v:shape id="_x0000_i1132" type="#_x0000_t75" style="width:43pt;height:14.95pt" o:ole="">
            <v:imagedata r:id="rId233" o:title=""/>
          </v:shape>
          <o:OLEObject Type="Embed" ProgID="Equation.3" ShapeID="_x0000_i1132" DrawAspect="Content" ObjectID="_1635010714" r:id="rId234"/>
        </w:object>
      </w:r>
      <w:r>
        <w:t xml:space="preserve"> is a set of non-negative integers and </w:t>
      </w:r>
      <w:r w:rsidRPr="000A2377">
        <w:rPr>
          <w:position w:val="-10"/>
        </w:rPr>
        <w:object w:dxaOrig="720" w:dyaOrig="300" w14:anchorId="55983C2F">
          <v:shape id="_x0000_i1133" type="#_x0000_t75" style="width:36.45pt;height:14.95pt" o:ole="">
            <v:imagedata r:id="rId235" o:title=""/>
          </v:shape>
          <o:OLEObject Type="Embed" ProgID="Equation.3" ShapeID="_x0000_i1133" DrawAspect="Content" ObjectID="_1635010715" r:id="rId236"/>
        </w:object>
      </w:r>
      <w:r>
        <w:t>.</w:t>
      </w:r>
      <w:r w:rsidRPr="00AB659E">
        <w:t xml:space="preserve"> </w:t>
      </w:r>
    </w:p>
    <w:p w14:paraId="12C259DC" w14:textId="77777777" w:rsidR="00EA4189" w:rsidRDefault="00EA4189" w:rsidP="00EA4189">
      <w:commentRangeStart w:id="628"/>
      <w:r>
        <w:t>For PUCCH format 3, no block-wise spreading is applied and</w:t>
      </w:r>
      <w:commentRangeEnd w:id="628"/>
      <w:r w:rsidR="00471B8E">
        <w:rPr>
          <w:rStyle w:val="CommentReference"/>
        </w:rPr>
        <w:commentReference w:id="628"/>
      </w:r>
    </w:p>
    <w:p w14:paraId="44FDFB61" w14:textId="77777777" w:rsidR="00EA4189" w:rsidRDefault="00EA4189" w:rsidP="00EA4189">
      <w:pPr>
        <w:pStyle w:val="EQ"/>
        <w:jc w:val="center"/>
      </w:pPr>
      <w:r w:rsidRPr="00BE74AB">
        <w:rPr>
          <w:position w:val="-48"/>
        </w:rPr>
        <w:object w:dxaOrig="3900" w:dyaOrig="1080" w14:anchorId="4C49AE11">
          <v:shape id="_x0000_i1134" type="#_x0000_t75" style="width:194.5pt;height:54.7pt" o:ole="">
            <v:imagedata r:id="rId237" o:title=""/>
          </v:shape>
          <o:OLEObject Type="Embed" ProgID="Equation.3" ShapeID="_x0000_i1134" DrawAspect="Content" ObjectID="_1635010716" r:id="rId238"/>
        </w:object>
      </w:r>
    </w:p>
    <w:p w14:paraId="5EA18364"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753A7448" w14:textId="77777777" w:rsidR="00EA4189" w:rsidRDefault="00EA4189" w:rsidP="00EA4189">
      <w:r>
        <w:t xml:space="preserve">For PUCCH format 4, block-wise spreading shall be applied according to </w:t>
      </w:r>
    </w:p>
    <w:p w14:paraId="5E8BF001" w14:textId="77777777" w:rsidR="00EA4189" w:rsidRDefault="00EA4189" w:rsidP="00EA4189">
      <w:pPr>
        <w:pStyle w:val="EQ"/>
        <w:jc w:val="center"/>
      </w:pPr>
      <w:r w:rsidRPr="00BE74AB">
        <w:rPr>
          <w:position w:val="-48"/>
        </w:rPr>
        <w:object w:dxaOrig="5020" w:dyaOrig="1440" w14:anchorId="41A79798">
          <v:shape id="_x0000_i1135" type="#_x0000_t75" style="width:251.55pt;height:1in" o:ole="">
            <v:imagedata r:id="rId239" o:title=""/>
          </v:shape>
          <o:OLEObject Type="Embed" ProgID="Equation.3" ShapeID="_x0000_i1135" DrawAspect="Content" ObjectID="_1635010717" r:id="rId240"/>
        </w:object>
      </w:r>
    </w:p>
    <w:p w14:paraId="39834E53"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Pr="000709E1">
        <w:rPr>
          <w:position w:val="-10"/>
        </w:rPr>
        <w:object w:dxaOrig="279" w:dyaOrig="300" w14:anchorId="556F7EC1">
          <v:shape id="_x0000_i1136" type="#_x0000_t75" style="width:13.1pt;height:14.95pt" o:ole="">
            <v:imagedata r:id="rId241" o:title=""/>
          </v:shape>
          <o:OLEObject Type="Embed" ProgID="Equation.3" ShapeID="_x0000_i1136" DrawAspect="Content" ObjectID="_1635010718" r:id="rId242"/>
        </w:obje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bookmarkEnd w:id="627"/>
    <w:p w14:paraId="7D609892" w14:textId="77777777" w:rsidR="00EA4189" w:rsidRDefault="00EA4189" w:rsidP="00EA4189">
      <w:pPr>
        <w:pStyle w:val="TH"/>
      </w:pPr>
      <w:r>
        <w:t xml:space="preserve">Table 6.3.2.6.3-1: Orthogonal sequences </w:t>
      </w:r>
      <w:r w:rsidRPr="00687733">
        <w:rPr>
          <w:position w:val="-10"/>
        </w:rPr>
        <w:object w:dxaOrig="600" w:dyaOrig="300" w14:anchorId="315E9877">
          <v:shape id="_x0000_i1137" type="#_x0000_t75" style="width:31.3pt;height:14.95pt" o:ole="">
            <v:imagedata r:id="rId243" o:title=""/>
          </v:shape>
          <o:OLEObject Type="Embed" ProgID="Equation.3" ShapeID="_x0000_i1137" DrawAspect="Content" ObjectID="_1635010719" r:id="rId244"/>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EA4189" w14:paraId="45E8A76F" w14:textId="77777777" w:rsidTr="00684EB6">
        <w:trPr>
          <w:jc w:val="center"/>
        </w:trPr>
        <w:tc>
          <w:tcPr>
            <w:tcW w:w="562" w:type="dxa"/>
            <w:shd w:val="clear" w:color="auto" w:fill="auto"/>
          </w:tcPr>
          <w:p w14:paraId="7DCA11BF" w14:textId="77777777" w:rsidR="00EA4189" w:rsidRPr="008F23FE" w:rsidRDefault="00EA4189" w:rsidP="00684EB6">
            <w:pPr>
              <w:pStyle w:val="TAH"/>
              <w:rPr>
                <w:rFonts w:eastAsia="Batang"/>
              </w:rPr>
            </w:pPr>
            <w:r w:rsidRPr="008F23FE">
              <w:rPr>
                <w:rFonts w:eastAsia="Batang"/>
              </w:rPr>
              <w:object w:dxaOrig="180" w:dyaOrig="200" w14:anchorId="150BEBB8">
                <v:shape id="_x0000_i1138" type="#_x0000_t75" style="width:9.35pt;height:9.8pt" o:ole="">
                  <v:imagedata r:id="rId245" o:title=""/>
                </v:shape>
                <o:OLEObject Type="Embed" ProgID="Equation.3" ShapeID="_x0000_i1138" DrawAspect="Content" ObjectID="_1635010720" r:id="rId246"/>
              </w:object>
            </w:r>
          </w:p>
        </w:tc>
        <w:tc>
          <w:tcPr>
            <w:tcW w:w="5103" w:type="dxa"/>
            <w:shd w:val="clear" w:color="auto" w:fill="auto"/>
          </w:tcPr>
          <w:p w14:paraId="4C17BE34" w14:textId="77777777" w:rsidR="00EA4189" w:rsidRPr="008F23FE" w:rsidRDefault="00EA4189" w:rsidP="00684EB6">
            <w:pPr>
              <w:pStyle w:val="TAH"/>
              <w:rPr>
                <w:rFonts w:eastAsia="Batang"/>
              </w:rPr>
            </w:pPr>
            <w:r w:rsidRPr="008F23FE">
              <w:rPr>
                <w:rFonts w:eastAsia="Batang"/>
              </w:rPr>
              <w:object w:dxaOrig="279" w:dyaOrig="300" w14:anchorId="055EA732">
                <v:shape id="_x0000_i1139" type="#_x0000_t75" style="width:13.1pt;height:14.95pt" o:ole="">
                  <v:imagedata r:id="rId247" o:title=""/>
                </v:shape>
                <o:OLEObject Type="Embed" ProgID="Equation.3" ShapeID="_x0000_i1139" DrawAspect="Content" ObjectID="_1635010721" r:id="rId248"/>
              </w:object>
            </w:r>
          </w:p>
        </w:tc>
      </w:tr>
      <w:tr w:rsidR="00EA4189" w14:paraId="641DE054" w14:textId="77777777" w:rsidTr="00684EB6">
        <w:trPr>
          <w:jc w:val="center"/>
        </w:trPr>
        <w:tc>
          <w:tcPr>
            <w:tcW w:w="562" w:type="dxa"/>
            <w:shd w:val="clear" w:color="auto" w:fill="auto"/>
            <w:vAlign w:val="center"/>
          </w:tcPr>
          <w:p w14:paraId="096C1F4D" w14:textId="77777777" w:rsidR="00EA4189" w:rsidRPr="008F23FE" w:rsidRDefault="00EA4189" w:rsidP="00684EB6">
            <w:pPr>
              <w:pStyle w:val="TAC"/>
              <w:rPr>
                <w:rFonts w:eastAsia="Batang"/>
              </w:rPr>
            </w:pPr>
            <w:r w:rsidRPr="008F23FE">
              <w:rPr>
                <w:rFonts w:eastAsia="Batang"/>
              </w:rPr>
              <w:t>0</w:t>
            </w:r>
          </w:p>
        </w:tc>
        <w:tc>
          <w:tcPr>
            <w:tcW w:w="5103" w:type="dxa"/>
            <w:shd w:val="clear" w:color="auto" w:fill="auto"/>
            <w:vAlign w:val="center"/>
          </w:tcPr>
          <w:p w14:paraId="13F97583" w14:textId="77777777" w:rsidR="00EA4189" w:rsidRPr="008F23FE" w:rsidRDefault="00EA4189" w:rsidP="00684EB6">
            <w:pPr>
              <w:pStyle w:val="TAC"/>
              <w:jc w:val="left"/>
              <w:rPr>
                <w:rFonts w:eastAsia="Batang"/>
              </w:rPr>
            </w:pPr>
            <w:r>
              <w:rPr>
                <w:rFonts w:eastAsia="Batang"/>
                <w:noProof/>
              </w:rPr>
              <w:drawing>
                <wp:inline distT="0" distB="0" distL="0" distR="0" wp14:anchorId="1B40E93B" wp14:editId="24403B86">
                  <wp:extent cx="3001010" cy="190500"/>
                  <wp:effectExtent l="0" t="0" r="889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001010" cy="190500"/>
                          </a:xfrm>
                          <a:prstGeom prst="rect">
                            <a:avLst/>
                          </a:prstGeom>
                          <a:noFill/>
                          <a:ln>
                            <a:noFill/>
                          </a:ln>
                        </pic:spPr>
                      </pic:pic>
                    </a:graphicData>
                  </a:graphic>
                </wp:inline>
              </w:drawing>
            </w:r>
          </w:p>
        </w:tc>
      </w:tr>
      <w:tr w:rsidR="00EA4189" w14:paraId="19D99DB7" w14:textId="77777777" w:rsidTr="00684EB6">
        <w:trPr>
          <w:jc w:val="center"/>
        </w:trPr>
        <w:tc>
          <w:tcPr>
            <w:tcW w:w="562" w:type="dxa"/>
            <w:shd w:val="clear" w:color="auto" w:fill="auto"/>
            <w:vAlign w:val="center"/>
          </w:tcPr>
          <w:p w14:paraId="6933EA21" w14:textId="77777777" w:rsidR="00EA4189" w:rsidRPr="008F23FE" w:rsidRDefault="00EA4189" w:rsidP="00684EB6">
            <w:pPr>
              <w:pStyle w:val="TAC"/>
              <w:rPr>
                <w:rFonts w:eastAsia="Batang"/>
              </w:rPr>
            </w:pPr>
            <w:r w:rsidRPr="008F23FE">
              <w:rPr>
                <w:rFonts w:eastAsia="Batang"/>
              </w:rPr>
              <w:t>1</w:t>
            </w:r>
          </w:p>
        </w:tc>
        <w:tc>
          <w:tcPr>
            <w:tcW w:w="5103" w:type="dxa"/>
            <w:shd w:val="clear" w:color="auto" w:fill="auto"/>
            <w:vAlign w:val="center"/>
          </w:tcPr>
          <w:p w14:paraId="07A9D83F" w14:textId="77777777" w:rsidR="00EA4189" w:rsidRPr="008F23FE" w:rsidRDefault="00EA4189" w:rsidP="00684EB6">
            <w:pPr>
              <w:pStyle w:val="TAC"/>
              <w:jc w:val="left"/>
              <w:rPr>
                <w:rFonts w:eastAsia="Batang"/>
              </w:rPr>
            </w:pPr>
            <w:r>
              <w:rPr>
                <w:rFonts w:eastAsia="Batang"/>
                <w:noProof/>
              </w:rPr>
              <w:drawing>
                <wp:inline distT="0" distB="0" distL="0" distR="0" wp14:anchorId="4F385B45" wp14:editId="40124CDE">
                  <wp:extent cx="2990215" cy="190500"/>
                  <wp:effectExtent l="0" t="0" r="635"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990215" cy="190500"/>
                          </a:xfrm>
                          <a:prstGeom prst="rect">
                            <a:avLst/>
                          </a:prstGeom>
                          <a:noFill/>
                          <a:ln>
                            <a:noFill/>
                          </a:ln>
                        </pic:spPr>
                      </pic:pic>
                    </a:graphicData>
                  </a:graphic>
                </wp:inline>
              </w:drawing>
            </w:r>
          </w:p>
        </w:tc>
      </w:tr>
    </w:tbl>
    <w:p w14:paraId="4C842B21" w14:textId="77777777" w:rsidR="00EA4189" w:rsidRDefault="00EA4189" w:rsidP="00EA4189">
      <w:pPr>
        <w:pStyle w:val="TH"/>
      </w:pPr>
    </w:p>
    <w:p w14:paraId="05776CEE" w14:textId="77777777" w:rsidR="00EA4189" w:rsidRDefault="00EA4189" w:rsidP="00EA4189">
      <w:pPr>
        <w:pStyle w:val="TH"/>
      </w:pPr>
      <w:r>
        <w:t xml:space="preserve">Table 6.3.2.6.3-2: </w:t>
      </w:r>
      <w:bookmarkStart w:id="629" w:name="_Hlk22818353"/>
      <w:r>
        <w:t xml:space="preserve">Orthogonal sequences </w:t>
      </w:r>
      <w:r w:rsidRPr="00687733">
        <w:rPr>
          <w:position w:val="-10"/>
        </w:rPr>
        <w:object w:dxaOrig="600" w:dyaOrig="300" w14:anchorId="191BC295">
          <v:shape id="_x0000_i1140" type="#_x0000_t75" style="width:31.3pt;height:14.95pt" o:ole="">
            <v:imagedata r:id="rId243" o:title=""/>
          </v:shape>
          <o:OLEObject Type="Embed" ProgID="Equation.3" ShapeID="_x0000_i1140" DrawAspect="Content" ObjectID="_1635010722" r:id="rId251"/>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=4</m:t>
        </m:r>
      </m:oMath>
      <w:r>
        <w:t>.</w:t>
      </w:r>
      <w:bookmarkEnd w:id="629"/>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EA4189" w14:paraId="160CB76C" w14:textId="77777777" w:rsidTr="00684EB6">
        <w:trPr>
          <w:jc w:val="center"/>
        </w:trPr>
        <w:tc>
          <w:tcPr>
            <w:tcW w:w="562" w:type="dxa"/>
            <w:shd w:val="clear" w:color="auto" w:fill="auto"/>
          </w:tcPr>
          <w:p w14:paraId="519A9511" w14:textId="77777777" w:rsidR="00EA4189" w:rsidRPr="008F23FE" w:rsidRDefault="00EA4189" w:rsidP="00684EB6">
            <w:pPr>
              <w:pStyle w:val="TAH"/>
              <w:rPr>
                <w:rFonts w:eastAsia="Batang"/>
              </w:rPr>
            </w:pPr>
            <w:r w:rsidRPr="008F23FE">
              <w:rPr>
                <w:rFonts w:eastAsia="Batang"/>
              </w:rPr>
              <w:object w:dxaOrig="180" w:dyaOrig="200" w14:anchorId="5904911D">
                <v:shape id="_x0000_i1141" type="#_x0000_t75" style="width:9.35pt;height:9.8pt" o:ole="">
                  <v:imagedata r:id="rId245" o:title=""/>
                </v:shape>
                <o:OLEObject Type="Embed" ProgID="Equation.3" ShapeID="_x0000_i1141" DrawAspect="Content" ObjectID="_1635010723" r:id="rId252"/>
              </w:object>
            </w:r>
          </w:p>
        </w:tc>
        <w:tc>
          <w:tcPr>
            <w:tcW w:w="5103" w:type="dxa"/>
            <w:shd w:val="clear" w:color="auto" w:fill="auto"/>
          </w:tcPr>
          <w:p w14:paraId="32558644" w14:textId="77777777" w:rsidR="00EA4189" w:rsidRPr="008F23FE" w:rsidRDefault="00EA4189" w:rsidP="00684EB6">
            <w:pPr>
              <w:pStyle w:val="TAH"/>
              <w:rPr>
                <w:rFonts w:eastAsia="Batang"/>
              </w:rPr>
            </w:pPr>
            <w:r w:rsidRPr="008F23FE">
              <w:rPr>
                <w:rFonts w:eastAsia="Batang"/>
                <w:position w:val="-10"/>
              </w:rPr>
              <w:object w:dxaOrig="279" w:dyaOrig="300" w14:anchorId="1F3FEE36">
                <v:shape id="_x0000_i1142" type="#_x0000_t75" style="width:13.1pt;height:14.95pt" o:ole="">
                  <v:imagedata r:id="rId247" o:title=""/>
                </v:shape>
                <o:OLEObject Type="Embed" ProgID="Equation.3" ShapeID="_x0000_i1142" DrawAspect="Content" ObjectID="_1635010724" r:id="rId253"/>
              </w:object>
            </w:r>
          </w:p>
        </w:tc>
      </w:tr>
      <w:tr w:rsidR="00EA4189" w14:paraId="21B1BB47" w14:textId="77777777" w:rsidTr="00684EB6">
        <w:trPr>
          <w:jc w:val="center"/>
        </w:trPr>
        <w:tc>
          <w:tcPr>
            <w:tcW w:w="562" w:type="dxa"/>
            <w:shd w:val="clear" w:color="auto" w:fill="auto"/>
            <w:vAlign w:val="center"/>
          </w:tcPr>
          <w:p w14:paraId="00E5601D" w14:textId="77777777" w:rsidR="00EA4189" w:rsidRPr="008F23FE" w:rsidRDefault="00EA4189" w:rsidP="00684EB6">
            <w:pPr>
              <w:pStyle w:val="TAC"/>
              <w:rPr>
                <w:rFonts w:eastAsia="Batang"/>
              </w:rPr>
            </w:pPr>
            <w:r w:rsidRPr="008F23FE">
              <w:rPr>
                <w:rFonts w:eastAsia="Batang"/>
              </w:rPr>
              <w:t>0</w:t>
            </w:r>
          </w:p>
        </w:tc>
        <w:tc>
          <w:tcPr>
            <w:tcW w:w="5103" w:type="dxa"/>
            <w:shd w:val="clear" w:color="auto" w:fill="auto"/>
            <w:vAlign w:val="center"/>
          </w:tcPr>
          <w:p w14:paraId="7AA4DCA6" w14:textId="77777777" w:rsidR="00EA4189" w:rsidRPr="008F23FE" w:rsidRDefault="00EA4189" w:rsidP="00684EB6">
            <w:pPr>
              <w:pStyle w:val="TAC"/>
              <w:jc w:val="left"/>
              <w:rPr>
                <w:rFonts w:eastAsia="Batang"/>
              </w:rPr>
            </w:pPr>
            <w:r>
              <w:rPr>
                <w:rFonts w:eastAsia="Batang"/>
                <w:noProof/>
              </w:rPr>
              <w:drawing>
                <wp:inline distT="0" distB="0" distL="0" distR="0" wp14:anchorId="72A25DF0" wp14:editId="59FAB599">
                  <wp:extent cx="3001010" cy="190500"/>
                  <wp:effectExtent l="0" t="0" r="889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001010" cy="190500"/>
                          </a:xfrm>
                          <a:prstGeom prst="rect">
                            <a:avLst/>
                          </a:prstGeom>
                          <a:noFill/>
                          <a:ln>
                            <a:noFill/>
                          </a:ln>
                        </pic:spPr>
                      </pic:pic>
                    </a:graphicData>
                  </a:graphic>
                </wp:inline>
              </w:drawing>
            </w:r>
          </w:p>
        </w:tc>
      </w:tr>
      <w:tr w:rsidR="00EA4189" w14:paraId="5BA3D88E" w14:textId="77777777" w:rsidTr="00684EB6">
        <w:trPr>
          <w:jc w:val="center"/>
        </w:trPr>
        <w:tc>
          <w:tcPr>
            <w:tcW w:w="562" w:type="dxa"/>
            <w:shd w:val="clear" w:color="auto" w:fill="auto"/>
            <w:vAlign w:val="center"/>
          </w:tcPr>
          <w:p w14:paraId="3A6A5242" w14:textId="77777777" w:rsidR="00EA4189" w:rsidRPr="008F23FE" w:rsidRDefault="00EA4189" w:rsidP="00684EB6">
            <w:pPr>
              <w:pStyle w:val="TAC"/>
              <w:rPr>
                <w:rFonts w:eastAsia="Batang"/>
              </w:rPr>
            </w:pPr>
            <w:r w:rsidRPr="008F23FE">
              <w:rPr>
                <w:rFonts w:eastAsia="Batang"/>
              </w:rPr>
              <w:t>1</w:t>
            </w:r>
          </w:p>
        </w:tc>
        <w:tc>
          <w:tcPr>
            <w:tcW w:w="5103" w:type="dxa"/>
            <w:shd w:val="clear" w:color="auto" w:fill="auto"/>
            <w:vAlign w:val="center"/>
          </w:tcPr>
          <w:p w14:paraId="1BE2820C" w14:textId="77777777" w:rsidR="00EA4189" w:rsidRPr="008F23FE" w:rsidRDefault="00EA4189" w:rsidP="00684EB6">
            <w:pPr>
              <w:pStyle w:val="TAC"/>
              <w:jc w:val="left"/>
              <w:rPr>
                <w:rFonts w:eastAsia="Batang"/>
              </w:rPr>
            </w:pPr>
            <w:r>
              <w:rPr>
                <w:rFonts w:eastAsia="Batang"/>
                <w:noProof/>
              </w:rPr>
              <w:drawing>
                <wp:inline distT="0" distB="0" distL="0" distR="0" wp14:anchorId="0215A0B4" wp14:editId="12C2BF02">
                  <wp:extent cx="3147060" cy="19050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r w:rsidR="00EA4189" w14:paraId="05297FEB" w14:textId="77777777" w:rsidTr="00684EB6">
        <w:trPr>
          <w:jc w:val="center"/>
        </w:trPr>
        <w:tc>
          <w:tcPr>
            <w:tcW w:w="562" w:type="dxa"/>
            <w:shd w:val="clear" w:color="auto" w:fill="auto"/>
            <w:vAlign w:val="center"/>
          </w:tcPr>
          <w:p w14:paraId="37B7A364" w14:textId="77777777" w:rsidR="00EA4189" w:rsidRPr="008F23FE" w:rsidRDefault="00EA4189" w:rsidP="00684EB6">
            <w:pPr>
              <w:pStyle w:val="TAC"/>
              <w:rPr>
                <w:rFonts w:eastAsia="Batang"/>
              </w:rPr>
            </w:pPr>
            <w:r w:rsidRPr="008F23FE">
              <w:rPr>
                <w:rFonts w:eastAsia="Batang"/>
              </w:rPr>
              <w:t>2</w:t>
            </w:r>
          </w:p>
        </w:tc>
        <w:tc>
          <w:tcPr>
            <w:tcW w:w="5103" w:type="dxa"/>
            <w:shd w:val="clear" w:color="auto" w:fill="auto"/>
            <w:vAlign w:val="center"/>
          </w:tcPr>
          <w:p w14:paraId="1B040B12" w14:textId="77777777" w:rsidR="00EA4189" w:rsidRPr="008F23FE" w:rsidRDefault="00EA4189" w:rsidP="00684EB6">
            <w:pPr>
              <w:pStyle w:val="TAC"/>
              <w:jc w:val="left"/>
              <w:rPr>
                <w:rFonts w:eastAsia="Batang"/>
              </w:rPr>
            </w:pPr>
            <w:r>
              <w:rPr>
                <w:rFonts w:eastAsia="Batang"/>
                <w:noProof/>
              </w:rPr>
              <w:drawing>
                <wp:inline distT="0" distB="0" distL="0" distR="0" wp14:anchorId="54266A3F" wp14:editId="60C6DE68">
                  <wp:extent cx="2990215" cy="190500"/>
                  <wp:effectExtent l="0" t="0" r="63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990215" cy="190500"/>
                          </a:xfrm>
                          <a:prstGeom prst="rect">
                            <a:avLst/>
                          </a:prstGeom>
                          <a:noFill/>
                          <a:ln>
                            <a:noFill/>
                          </a:ln>
                        </pic:spPr>
                      </pic:pic>
                    </a:graphicData>
                  </a:graphic>
                </wp:inline>
              </w:drawing>
            </w:r>
          </w:p>
        </w:tc>
      </w:tr>
      <w:tr w:rsidR="00EA4189" w14:paraId="5937CD78" w14:textId="77777777" w:rsidTr="00684EB6">
        <w:trPr>
          <w:jc w:val="center"/>
        </w:trPr>
        <w:tc>
          <w:tcPr>
            <w:tcW w:w="562" w:type="dxa"/>
            <w:shd w:val="clear" w:color="auto" w:fill="auto"/>
            <w:vAlign w:val="center"/>
          </w:tcPr>
          <w:p w14:paraId="241D0DB3" w14:textId="77777777" w:rsidR="00EA4189" w:rsidRPr="008F23FE" w:rsidRDefault="00EA4189" w:rsidP="00684EB6">
            <w:pPr>
              <w:pStyle w:val="TAC"/>
              <w:rPr>
                <w:rFonts w:eastAsia="Batang"/>
              </w:rPr>
            </w:pPr>
            <w:r w:rsidRPr="008F23FE">
              <w:rPr>
                <w:rFonts w:eastAsia="Batang"/>
              </w:rPr>
              <w:t>3</w:t>
            </w:r>
          </w:p>
        </w:tc>
        <w:tc>
          <w:tcPr>
            <w:tcW w:w="5103" w:type="dxa"/>
            <w:shd w:val="clear" w:color="auto" w:fill="auto"/>
            <w:vAlign w:val="center"/>
          </w:tcPr>
          <w:p w14:paraId="09A34FC4" w14:textId="77777777" w:rsidR="00EA4189" w:rsidRPr="008F23FE" w:rsidRDefault="00EA4189" w:rsidP="00684EB6">
            <w:pPr>
              <w:pStyle w:val="TAC"/>
              <w:jc w:val="left"/>
              <w:rPr>
                <w:rFonts w:eastAsia="Batang"/>
              </w:rPr>
            </w:pPr>
            <w:r>
              <w:rPr>
                <w:rFonts w:eastAsia="Batang"/>
                <w:noProof/>
              </w:rPr>
              <w:drawing>
                <wp:inline distT="0" distB="0" distL="0" distR="0" wp14:anchorId="484F2EB9" wp14:editId="20C03B1D">
                  <wp:extent cx="3147060" cy="1905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bookmarkEnd w:id="626"/>
    </w:tbl>
    <w:p w14:paraId="4CD2686F" w14:textId="77777777" w:rsidR="00EA4189" w:rsidRDefault="00EA4189" w:rsidP="00EA4189"/>
    <w:p w14:paraId="3EFD3D1F" w14:textId="77777777" w:rsidR="00EA4189" w:rsidRDefault="00EA4189" w:rsidP="00EA4189">
      <w:pPr>
        <w:pStyle w:val="Heading5"/>
      </w:pPr>
      <w:bookmarkStart w:id="630" w:name="_Toc19796443"/>
      <w:r>
        <w:t>6.3.2.6.4</w:t>
      </w:r>
      <w:r>
        <w:tab/>
        <w:t>Transform precoding</w:t>
      </w:r>
      <w:bookmarkEnd w:id="630"/>
    </w:p>
    <w:p w14:paraId="141E9D17" w14:textId="77777777" w:rsidR="00EA4189" w:rsidRDefault="00EA4189" w:rsidP="00EA4189">
      <w:r>
        <w:t xml:space="preserve">The block of complex-valued symbols </w:t>
      </w:r>
      <m:oMath>
        <m:r>
          <w:rPr>
            <w:rFonts w:ascii="Cambria Math" w:hAnsi="Cambria Math"/>
          </w:rPr>
          <m:t>y</m:t>
        </m:r>
        <m:d>
          <m:dPr>
            <m:ctrlPr>
              <w:rPr>
                <w:rFonts w:ascii="Cambria Math" w:hAnsi="Cambria Math"/>
                <w:i/>
              </w:rPr>
            </m:ctrlPr>
          </m:dPr>
          <m:e>
            <m:r>
              <w:rPr>
                <w:rFonts w:ascii="Cambria Math" w:hAnsi="Cambria Math"/>
              </w:rPr>
              <m:t>0</m:t>
            </m:r>
          </m:e>
        </m:d>
        <m:r>
          <w:rPr>
            <w:rFonts w:ascii="Cambria Math" w:hAnsi="Cambria Math"/>
          </w:rPr>
          <m:t>,…,y(</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transform precoded according to</w:t>
      </w:r>
    </w:p>
    <w:p w14:paraId="757D3220" w14:textId="77777777" w:rsidR="00EA4189" w:rsidRDefault="00EA4189" w:rsidP="00EA4189">
      <w:pPr>
        <w:pStyle w:val="EQ"/>
        <w:jc w:val="center"/>
      </w:pPr>
      <w:r w:rsidRPr="002D4481">
        <w:rPr>
          <w:position w:val="-48"/>
        </w:rPr>
        <w:object w:dxaOrig="5980" w:dyaOrig="1540" w14:anchorId="09A87B17">
          <v:shape id="_x0000_i1143" type="#_x0000_t75" style="width:299.7pt;height:77.15pt" o:ole="">
            <v:imagedata r:id="rId257" o:title=""/>
          </v:shape>
          <o:OLEObject Type="Embed" ProgID="Equation.3" ShapeID="_x0000_i1143" DrawAspect="Content" ObjectID="_1635010725" r:id="rId258"/>
        </w:object>
      </w:r>
    </w:p>
    <w:p w14:paraId="5EF8ED5C" w14:textId="77777777" w:rsidR="00EA4189" w:rsidRDefault="00EA4189" w:rsidP="00EA4189">
      <w: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t>
      </w:r>
    </w:p>
    <w:p w14:paraId="0EB6C674" w14:textId="77777777" w:rsidR="00EA4189" w:rsidRDefault="00EA4189" w:rsidP="00EA4189"/>
    <w:p w14:paraId="14E8166D" w14:textId="77777777" w:rsidR="00EA4189" w:rsidRDefault="00EA4189" w:rsidP="00EA4189">
      <w:pPr>
        <w:pStyle w:val="Heading5"/>
      </w:pPr>
      <w:bookmarkStart w:id="631" w:name="_Toc19796444"/>
      <w:r>
        <w:t>6.3.2.6.5</w:t>
      </w:r>
      <w:r>
        <w:tab/>
        <w:t>Mapping to physical resources</w:t>
      </w:r>
      <w:bookmarkEnd w:id="631"/>
    </w:p>
    <w:p w14:paraId="26B1159D" w14:textId="77777777" w:rsidR="00EA4189" w:rsidRDefault="00EA4189" w:rsidP="00EA4189">
      <w:r>
        <w:t xml:space="preserve">The block of modulation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w:r w:rsidRPr="009A1E80">
        <w:rPr>
          <w:position w:val="-12"/>
        </w:rPr>
        <w:object w:dxaOrig="780" w:dyaOrig="320" w14:anchorId="1F86D3A2">
          <v:shape id="_x0000_i1144" type="#_x0000_t75" style="width:39.75pt;height:16.35pt" o:ole="">
            <v:imagedata r:id="rId259" o:title=""/>
          </v:shape>
          <o:OLEObject Type="Embed" ProgID="Equation.3" ShapeID="_x0000_i1144" DrawAspect="Content" ObjectID="_1635010726" r:id="rId260"/>
        </w:object>
      </w:r>
      <w:r>
        <w:t xml:space="preserve"> in order to conform to the transmit power specified in [5, TS 38.213] and </w:t>
      </w:r>
      <w:r w:rsidRPr="00C12953">
        <w:t>mapped</w:t>
      </w:r>
      <w:r>
        <w:t xml:space="preserve"> in sequence starting with </w:t>
      </w:r>
      <m:oMath>
        <m:r>
          <w:rPr>
            <w:rFonts w:ascii="Cambria Math" w:hAnsi="Cambria Math"/>
          </w:rPr>
          <m:t>z(0)</m:t>
        </m:r>
      </m:oMath>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of the following criteria: </w:t>
      </w:r>
    </w:p>
    <w:p w14:paraId="7296DC7B" w14:textId="77777777" w:rsidR="00EA4189" w:rsidRDefault="00EA4189" w:rsidP="00EA4189">
      <w:pPr>
        <w:pStyle w:val="B1"/>
      </w:pPr>
      <w:r>
        <w:t>-</w:t>
      </w:r>
      <w:r>
        <w:tab/>
        <w:t>they are in the</w:t>
      </w:r>
      <w:r w:rsidRPr="00C12953">
        <w:t xml:space="preserve"> </w:t>
      </w:r>
      <w:r>
        <w:t>resource blocks assigned for transmission,</w:t>
      </w:r>
    </w:p>
    <w:p w14:paraId="20956095" w14:textId="77777777" w:rsidR="00EA4189" w:rsidRDefault="00EA4189" w:rsidP="00EA4189">
      <w:pPr>
        <w:pStyle w:val="B1"/>
      </w:pPr>
      <w:r>
        <w:lastRenderedPageBreak/>
        <w:t>-</w:t>
      </w:r>
      <w:r>
        <w:tab/>
        <w:t>they are not used by the associated DM-RS</w:t>
      </w:r>
    </w:p>
    <w:p w14:paraId="1DA6FE63"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1271C320">
          <v:shape id="_x0000_i1145" type="#_x0000_t75" style="width:9.35pt;height:12.6pt" o:ole="">
            <v:imagedata r:id="rId151" o:title=""/>
          </v:shape>
          <o:OLEObject Type="Embed" ProgID="Equation.3" ShapeID="_x0000_i1145" DrawAspect="Content" ObjectID="_1635010727" r:id="rId261"/>
        </w:object>
      </w:r>
      <w:r w:rsidRPr="002A6A96">
        <w:rPr>
          <w:rFonts w:eastAsia="Batang" w:hint="eastAsia"/>
          <w:lang w:eastAsia="ko-KR"/>
        </w:rPr>
        <w:t xml:space="preserve"> </w:t>
      </w:r>
      <w:r>
        <w:rPr>
          <w:rFonts w:eastAsia="Batang" w:hint="eastAsia"/>
          <w:lang w:eastAsia="ko-KR"/>
        </w:rPr>
        <w:t>over the assigned physical resource blocks</w:t>
      </w:r>
      <w:r>
        <w:rPr>
          <w:rFonts w:eastAsia="Batang"/>
          <w:lang w:eastAsia="ko-KR"/>
        </w:rPr>
        <w:t xml:space="preserve"> according to sub</w:t>
      </w:r>
      <w:r>
        <w:t xml:space="preserve">clause 9.2.1 of </w:t>
      </w:r>
      <w:r>
        <w:rPr>
          <w:rFonts w:eastAsia="Batang"/>
          <w:lang w:eastAsia="ko-KR"/>
        </w:rPr>
        <w:t>[5, TS 38.213],</w:t>
      </w:r>
      <w:r w:rsidRPr="00C12953">
        <w:t xml:space="preserve"> and then the index</w:t>
      </w:r>
      <w:r>
        <w:t xml:space="preserve"> </w:t>
      </w:r>
      <w:r w:rsidRPr="00C12953">
        <w:rPr>
          <w:position w:val="-6"/>
        </w:rPr>
        <w:object w:dxaOrig="139" w:dyaOrig="260" w14:anchorId="31574ADD">
          <v:shape id="_x0000_i1146" type="#_x0000_t75" style="width:6.55pt;height:12.6pt" o:ole="">
            <v:imagedata r:id="rId104" o:title=""/>
          </v:shape>
          <o:OLEObject Type="Embed" ProgID="Equation.3" ShapeID="_x0000_i1146" DrawAspect="Content" ObjectID="_1635010728" r:id="rId262"/>
        </w:object>
      </w:r>
      <w:r>
        <w:t xml:space="preserve"> on antenna port </w:t>
      </w:r>
      <w:r w:rsidRPr="00282DE7">
        <w:rPr>
          <w:position w:val="-10"/>
        </w:rPr>
        <w:object w:dxaOrig="820" w:dyaOrig="279" w14:anchorId="7CDFC883">
          <v:shape id="_x0000_i1147" type="#_x0000_t75" style="width:41.15pt;height:14.05pt" o:ole="">
            <v:imagedata r:id="rId154" o:title=""/>
          </v:shape>
          <o:OLEObject Type="Embed" ProgID="Equation.3" ShapeID="_x0000_i1147" DrawAspect="Content" ObjectID="_1635010729" r:id="rId263"/>
        </w:object>
      </w:r>
      <w:r w:rsidRPr="00C12953">
        <w:t xml:space="preserve">. </w:t>
      </w:r>
    </w:p>
    <w:p w14:paraId="2A79CFAB" w14:textId="77777777" w:rsidR="00EA4189" w:rsidRPr="00ED1531" w:rsidRDefault="00EA4189" w:rsidP="00EA4189">
      <w:r>
        <w:t xml:space="preserve">In case of intra-slot frequency hopping according to clause 9.2.1 of [5, TS 38.213], </w:t>
      </w:r>
      <w:r w:rsidRPr="00336673">
        <w:rPr>
          <w:position w:val="-14"/>
        </w:rPr>
        <w:object w:dxaOrig="1160" w:dyaOrig="380" w14:anchorId="301C4DB1">
          <v:shape id="_x0000_i1148" type="#_x0000_t75" style="width:57.95pt;height:18.25pt" o:ole="">
            <v:imagedata r:id="rId264" o:title=""/>
          </v:shape>
          <o:OLEObject Type="Embed" ProgID="Equation.3" ShapeID="_x0000_i1148" DrawAspect="Content" ObjectID="_1635010730" r:id="rId265"/>
        </w:object>
      </w:r>
      <w:r>
        <w:t xml:space="preserve"> OFDM symbols shall be transmitted in the first hop and </w:t>
      </w:r>
      <w:r w:rsidRPr="00336673">
        <w:rPr>
          <w:position w:val="-14"/>
        </w:rPr>
        <w:object w:dxaOrig="2120" w:dyaOrig="380" w14:anchorId="48DD3BC5">
          <v:shape id="_x0000_i1149" type="#_x0000_t75" style="width:105.2pt;height:18.25pt" o:ole="">
            <v:imagedata r:id="rId266" o:title=""/>
          </v:shape>
          <o:OLEObject Type="Embed" ProgID="Equation.3" ShapeID="_x0000_i1149" DrawAspect="Content" ObjectID="_1635010731" r:id="rId267"/>
        </w:object>
      </w:r>
      <w:r>
        <w:t xml:space="preserve"> symbols in the second hop where </w:t>
      </w:r>
      <w:r w:rsidRPr="009E52DE">
        <w:rPr>
          <w:position w:val="-14"/>
        </w:rPr>
        <w:object w:dxaOrig="820" w:dyaOrig="380" w14:anchorId="6A4ABE72">
          <v:shape id="_x0000_i1150" type="#_x0000_t75" style="width:41.15pt;height:18.25pt" o:ole="">
            <v:imagedata r:id="rId268" o:title=""/>
          </v:shape>
          <o:OLEObject Type="Embed" ProgID="Equation.3" ShapeID="_x0000_i1150" DrawAspect="Content" ObjectID="_1635010732" r:id="rId269"/>
        </w:object>
      </w:r>
      <w:r>
        <w:t xml:space="preserve"> is the total number of OFDM symbols used in one slot for PUCCH transmission.</w:t>
      </w:r>
    </w:p>
    <w:p w14:paraId="2A2BA918" w14:textId="77777777" w:rsidR="00D274F3" w:rsidRDefault="00D274F3">
      <w:pPr>
        <w:spacing w:after="0"/>
      </w:pPr>
      <w:bookmarkStart w:id="632" w:name="_Toc19796471"/>
      <w:bookmarkEnd w:id="355"/>
      <w:r>
        <w:br w:type="page"/>
      </w:r>
    </w:p>
    <w:p w14:paraId="52B5DBE8" w14:textId="77777777" w:rsidR="00D274F3" w:rsidRPr="00275D80" w:rsidRDefault="00D274F3" w:rsidP="00D274F3">
      <w:pPr>
        <w:pStyle w:val="Heading5"/>
      </w:pPr>
      <w:bookmarkStart w:id="633" w:name="_Toc19796465"/>
      <w:r>
        <w:lastRenderedPageBreak/>
        <w:t>6.4.1.3.2</w:t>
      </w:r>
      <w:r>
        <w:tab/>
        <w:t>Demodulation reference signal for PUCCH format 2</w:t>
      </w:r>
      <w:bookmarkEnd w:id="633"/>
    </w:p>
    <w:p w14:paraId="25C22F25" w14:textId="77777777" w:rsidR="00D274F3" w:rsidRDefault="00D274F3" w:rsidP="00D274F3">
      <w:pPr>
        <w:pStyle w:val="Heading6"/>
      </w:pPr>
      <w:bookmarkStart w:id="634" w:name="_Toc19796466"/>
      <w:r>
        <w:t>6.4.1.3.2.1</w:t>
      </w:r>
      <w:r>
        <w:tab/>
        <w:t>Sequence generation</w:t>
      </w:r>
      <w:bookmarkEnd w:id="634"/>
    </w:p>
    <w:p w14:paraId="25976C72" w14:textId="77777777" w:rsidR="00D274F3" w:rsidRDefault="00D274F3" w:rsidP="00D274F3">
      <w:pPr>
        <w:rPr>
          <w:ins w:id="635" w:author="Stefan Parkvall" w:date="2019-10-24T14:32:00Z"/>
        </w:rPr>
      </w:pPr>
      <w:r>
        <w:t xml:space="preserve">The reference-signal sequence </w:t>
      </w:r>
      <m:oMath>
        <m:sSub>
          <m:sSubPr>
            <m:ctrlPr>
              <w:ins w:id="636" w:author="Stefan Parkvall" w:date="2019-10-24T14:32:00Z">
                <w:rPr>
                  <w:rFonts w:ascii="Cambria Math" w:hAnsi="Cambria Math"/>
                  <w:i/>
                </w:rPr>
              </w:ins>
            </m:ctrlPr>
          </m:sSubPr>
          <m:e>
            <m:r>
              <w:ins w:id="637" w:author="Stefan Parkvall" w:date="2019-10-24T14:32:00Z">
                <w:rPr>
                  <w:rFonts w:ascii="Cambria Math" w:hAnsi="Cambria Math"/>
                </w:rPr>
                <m:t>z</m:t>
              </w:ins>
            </m:r>
          </m:e>
          <m:sub>
            <m:r>
              <w:ins w:id="638" w:author="Stefan Parkvall" w:date="2019-10-24T14:32:00Z">
                <w:rPr>
                  <w:rFonts w:ascii="Cambria Math" w:hAnsi="Cambria Math"/>
                </w:rPr>
                <m:t>l</m:t>
              </w:ins>
            </m:r>
          </m:sub>
        </m:sSub>
        <m:d>
          <m:dPr>
            <m:ctrlPr>
              <w:ins w:id="639" w:author="Stefan Parkvall" w:date="2019-10-24T14:32:00Z">
                <w:rPr>
                  <w:rFonts w:ascii="Cambria Math" w:hAnsi="Cambria Math"/>
                  <w:i/>
                </w:rPr>
              </w:ins>
            </m:ctrlPr>
          </m:dPr>
          <m:e>
            <m:r>
              <w:ins w:id="640" w:author="Stefan Parkvall" w:date="2019-10-24T14:32:00Z">
                <w:rPr>
                  <w:rFonts w:ascii="Cambria Math" w:hAnsi="Cambria Math"/>
                </w:rPr>
                <m:t>m</m:t>
              </w:ins>
            </m:r>
          </m:e>
        </m:d>
        <m:sSub>
          <m:sSubPr>
            <m:ctrlPr>
              <w:del w:id="641" w:author="Stefan Parkvall" w:date="2019-10-24T14:32:00Z">
                <w:rPr>
                  <w:rFonts w:ascii="Cambria Math" w:hAnsi="Cambria Math"/>
                  <w:i/>
                </w:rPr>
              </w:del>
            </m:ctrlPr>
          </m:sSubPr>
          <m:e>
            <m:r>
              <w:del w:id="642" w:author="Stefan Parkvall" w:date="2019-10-24T14:32:00Z">
                <w:rPr>
                  <w:rFonts w:ascii="Cambria Math" w:hAnsi="Cambria Math"/>
                </w:rPr>
                <m:t>r</m:t>
              </w:del>
            </m:r>
          </m:e>
          <m:sub>
            <m:r>
              <w:del w:id="643" w:author="Stefan Parkvall" w:date="2019-10-24T14:32:00Z">
                <w:rPr>
                  <w:rFonts w:ascii="Cambria Math" w:hAnsi="Cambria Math"/>
                </w:rPr>
                <m:t>l</m:t>
              </w:del>
            </m:r>
          </m:sub>
        </m:sSub>
        <m:d>
          <m:dPr>
            <m:ctrlPr>
              <w:del w:id="644" w:author="Stefan Parkvall" w:date="2019-10-24T14:32:00Z">
                <w:rPr>
                  <w:rFonts w:ascii="Cambria Math" w:hAnsi="Cambria Math"/>
                  <w:i/>
                </w:rPr>
              </w:del>
            </m:ctrlPr>
          </m:dPr>
          <m:e>
            <m:r>
              <w:del w:id="645" w:author="Stefan Parkvall" w:date="2019-10-24T14:32:00Z">
                <w:rPr>
                  <w:rFonts w:ascii="Cambria Math" w:hAnsi="Cambria Math"/>
                </w:rPr>
                <m:t>m</m:t>
              </w:del>
            </m:r>
          </m:e>
        </m:d>
      </m:oMath>
      <w:r>
        <w:t xml:space="preserve"> shall be generated according to</w:t>
      </w:r>
    </w:p>
    <w:p w14:paraId="3D280843" w14:textId="77777777" w:rsidR="00D274F3" w:rsidRPr="00D902E9" w:rsidRDefault="00450C81" w:rsidP="00D274F3">
      <w:pPr>
        <w:rPr>
          <w:ins w:id="646" w:author="Stefan Parkvall" w:date="2019-10-24T14:32:00Z"/>
        </w:rPr>
      </w:pPr>
      <m:oMathPara>
        <m:oMath>
          <m:sSub>
            <m:sSubPr>
              <m:ctrlPr>
                <w:ins w:id="647" w:author="Stefan Parkvall" w:date="2019-10-24T14:32:00Z">
                  <w:rPr>
                    <w:rFonts w:ascii="Cambria Math" w:hAnsi="Cambria Math"/>
                    <w:i/>
                  </w:rPr>
                </w:ins>
              </m:ctrlPr>
            </m:sSubPr>
            <m:e>
              <m:r>
                <w:ins w:id="648" w:author="Stefan Parkvall" w:date="2019-10-24T14:32:00Z">
                  <w:rPr>
                    <w:rFonts w:ascii="Cambria Math" w:hAnsi="Cambria Math"/>
                  </w:rPr>
                  <m:t>z</m:t>
                </w:ins>
              </m:r>
            </m:e>
            <m:sub>
              <m:r>
                <w:ins w:id="649" w:author="Stefan Parkvall" w:date="2019-10-24T14:32:00Z">
                  <w:rPr>
                    <w:rFonts w:ascii="Cambria Math" w:hAnsi="Cambria Math"/>
                  </w:rPr>
                  <m:t>l</m:t>
                </w:ins>
              </m:r>
            </m:sub>
          </m:sSub>
          <m:d>
            <m:dPr>
              <m:ctrlPr>
                <w:ins w:id="650" w:author="Stefan Parkvall" w:date="2019-10-24T14:32:00Z">
                  <w:rPr>
                    <w:rFonts w:ascii="Cambria Math" w:hAnsi="Cambria Math"/>
                    <w:i/>
                  </w:rPr>
                </w:ins>
              </m:ctrlPr>
            </m:dPr>
            <m:e>
              <m:r>
                <w:ins w:id="651" w:author="Stefan Parkvall" w:date="2019-10-24T14:32:00Z">
                  <w:rPr>
                    <w:rFonts w:ascii="Cambria Math" w:hAnsi="Cambria Math"/>
                  </w:rPr>
                  <m:t>m</m:t>
                </w:ins>
              </m:r>
              <m:sSubSup>
                <m:sSubSupPr>
                  <m:ctrlPr>
                    <w:ins w:id="652" w:author="Stefan Parkvall" w:date="2019-10-24T14:32:00Z">
                      <w:rPr>
                        <w:rFonts w:ascii="Cambria Math" w:hAnsi="Cambria Math"/>
                      </w:rPr>
                    </w:ins>
                  </m:ctrlPr>
                </m:sSubSupPr>
                <m:e>
                  <m:r>
                    <w:ins w:id="653" w:author="Stefan Parkvall" w:date="2019-10-24T14:32:00Z">
                      <w:rPr>
                        <w:rFonts w:ascii="Cambria Math" w:hAnsi="Cambria Math"/>
                      </w:rPr>
                      <m:t>N</m:t>
                    </w:ins>
                  </m:r>
                </m:e>
                <m:sub>
                  <m:r>
                    <w:ins w:id="654" w:author="Stefan Parkvall" w:date="2019-10-24T14:32:00Z">
                      <m:rPr>
                        <m:nor/>
                      </m:rPr>
                      <m:t>SF</m:t>
                    </w:ins>
                  </m:r>
                </m:sub>
                <m:sup>
                  <m:r>
                    <w:ins w:id="655" w:author="Stefan Parkvall" w:date="2019-10-24T14:32:00Z">
                      <m:rPr>
                        <m:nor/>
                      </m:rPr>
                      <m:t>PUCCH,</m:t>
                    </w:ins>
                  </m:r>
                  <m:r>
                    <w:ins w:id="656" w:author="Stefan Parkvall" w:date="2019-10-24T14:32:00Z">
                      <m:rPr>
                        <m:sty m:val="p"/>
                      </m:rPr>
                      <w:rPr>
                        <w:rFonts w:ascii="Cambria Math" w:hAnsi="Cambria Math"/>
                      </w:rPr>
                      <m:t>2</m:t>
                    </w:ins>
                  </m:r>
                </m:sup>
              </m:sSubSup>
              <m:r>
                <w:ins w:id="657" w:author="Stefan Parkvall" w:date="2019-10-24T14:32:00Z">
                  <w:rPr>
                    <w:rFonts w:ascii="Cambria Math" w:hAnsi="Cambria Math"/>
                  </w:rPr>
                  <m:t>+i</m:t>
                </w:ins>
              </m:r>
            </m:e>
          </m:d>
          <m:r>
            <w:ins w:id="658" w:author="Stefan Parkvall" w:date="2019-10-24T14:32:00Z">
              <m:rPr>
                <m:aln/>
              </m:rPr>
              <w:rPr>
                <w:rFonts w:ascii="Cambria Math" w:hAnsi="Cambria Math"/>
              </w:rPr>
              <m:t>=</m:t>
            </w:ins>
          </m:r>
          <m:sSub>
            <m:sSubPr>
              <m:ctrlPr>
                <w:ins w:id="659" w:author="Stefan Parkvall" w:date="2019-10-24T14:32:00Z">
                  <w:rPr>
                    <w:rFonts w:ascii="Cambria Math" w:hAnsi="Cambria Math"/>
                  </w:rPr>
                </w:ins>
              </m:ctrlPr>
            </m:sSubPr>
            <m:e>
              <m:r>
                <w:ins w:id="660" w:author="Stefan Parkvall" w:date="2019-10-24T14:32:00Z">
                  <w:rPr>
                    <w:rFonts w:ascii="Cambria Math" w:hAnsi="Cambria Math"/>
                  </w:rPr>
                  <m:t>w</m:t>
                </w:ins>
              </m:r>
            </m:e>
            <m:sub>
              <m:r>
                <w:ins w:id="661" w:author="Stefan Parkvall" w:date="2019-10-24T14:32:00Z">
                  <w:rPr>
                    <w:rFonts w:ascii="Cambria Math" w:hAnsi="Cambria Math"/>
                  </w:rPr>
                  <m:t>n</m:t>
                </w:ins>
              </m:r>
            </m:sub>
          </m:sSub>
          <m:d>
            <m:dPr>
              <m:ctrlPr>
                <w:ins w:id="662" w:author="Stefan Parkvall" w:date="2019-10-24T14:32:00Z">
                  <w:rPr>
                    <w:rFonts w:ascii="Cambria Math" w:hAnsi="Cambria Math"/>
                  </w:rPr>
                </w:ins>
              </m:ctrlPr>
            </m:dPr>
            <m:e>
              <m:r>
                <w:ins w:id="663" w:author="Stefan Parkvall" w:date="2019-10-24T14:32:00Z">
                  <w:rPr>
                    <w:rFonts w:ascii="Cambria Math" w:hAnsi="Cambria Math"/>
                  </w:rPr>
                  <m:t>i</m:t>
                </w:ins>
              </m:r>
            </m:e>
          </m:d>
          <m:sSub>
            <m:sSubPr>
              <m:ctrlPr>
                <w:ins w:id="664" w:author="Stefan Parkvall" w:date="2019-10-24T14:32:00Z">
                  <w:rPr>
                    <w:rFonts w:ascii="Cambria Math" w:hAnsi="Cambria Math"/>
                  </w:rPr>
                </w:ins>
              </m:ctrlPr>
            </m:sSubPr>
            <m:e>
              <m:r>
                <w:ins w:id="665" w:author="Stefan Parkvall" w:date="2019-10-24T14:32:00Z">
                  <w:rPr>
                    <w:rFonts w:ascii="Cambria Math" w:hAnsi="Cambria Math"/>
                  </w:rPr>
                  <m:t>r</m:t>
                </w:ins>
              </m:r>
            </m:e>
            <m:sub>
              <m:r>
                <w:ins w:id="666" w:author="Stefan Parkvall" w:date="2019-10-24T14:32:00Z">
                  <w:rPr>
                    <w:rFonts w:ascii="Cambria Math" w:hAnsi="Cambria Math"/>
                  </w:rPr>
                  <m:t>l</m:t>
                </w:ins>
              </m:r>
            </m:sub>
          </m:sSub>
          <m:d>
            <m:dPr>
              <m:ctrlPr>
                <w:ins w:id="667" w:author="Stefan Parkvall" w:date="2019-10-24T14:32:00Z">
                  <w:rPr>
                    <w:rFonts w:ascii="Cambria Math" w:hAnsi="Cambria Math"/>
                  </w:rPr>
                </w:ins>
              </m:ctrlPr>
            </m:dPr>
            <m:e>
              <m:r>
                <w:ins w:id="668" w:author="Stefan Parkvall" w:date="2019-10-24T14:32:00Z">
                  <w:rPr>
                    <w:rFonts w:ascii="Cambria Math" w:hAnsi="Cambria Math"/>
                  </w:rPr>
                  <m:t>m</m:t>
                </w:ins>
              </m:r>
            </m:e>
          </m:d>
          <m:r>
            <w:ins w:id="669" w:author="Stefan Parkvall" w:date="2019-10-24T14:32:00Z">
              <m:rPr>
                <m:sty m:val="p"/>
              </m:rPr>
              <w:br/>
            </w:ins>
          </m:r>
        </m:oMath>
        <m:oMath>
          <m:sSub>
            <m:sSubPr>
              <m:ctrlPr>
                <w:ins w:id="670" w:author="Stefan Parkvall" w:date="2019-10-24T14:32:00Z">
                  <w:rPr>
                    <w:rFonts w:ascii="Cambria Math" w:hAnsi="Cambria Math"/>
                  </w:rPr>
                </w:ins>
              </m:ctrlPr>
            </m:sSubPr>
            <m:e>
              <m:r>
                <w:ins w:id="671" w:author="Stefan Parkvall" w:date="2019-10-24T14:32:00Z">
                  <w:rPr>
                    <w:rFonts w:ascii="Cambria Math" w:hAnsi="Cambria Math"/>
                  </w:rPr>
                  <m:t>r</m:t>
                </w:ins>
              </m:r>
            </m:e>
            <m:sub>
              <m:r>
                <w:ins w:id="672" w:author="Stefan Parkvall" w:date="2019-10-24T14:32:00Z">
                  <w:rPr>
                    <w:rFonts w:ascii="Cambria Math" w:hAnsi="Cambria Math"/>
                  </w:rPr>
                  <m:t>l</m:t>
                </w:ins>
              </m:r>
            </m:sub>
          </m:sSub>
          <m:d>
            <m:dPr>
              <m:ctrlPr>
                <w:ins w:id="673" w:author="Stefan Parkvall" w:date="2019-10-24T14:32:00Z">
                  <w:rPr>
                    <w:rFonts w:ascii="Cambria Math" w:hAnsi="Cambria Math"/>
                  </w:rPr>
                </w:ins>
              </m:ctrlPr>
            </m:dPr>
            <m:e>
              <m:r>
                <w:ins w:id="674" w:author="Stefan Parkvall" w:date="2019-10-24T14:32:00Z">
                  <w:rPr>
                    <w:rFonts w:ascii="Cambria Math" w:hAnsi="Cambria Math"/>
                  </w:rPr>
                  <m:t>m</m:t>
                </w:ins>
              </m:r>
            </m:e>
          </m:d>
          <m:r>
            <w:ins w:id="675" w:author="Stefan Parkvall" w:date="2019-10-24T14:32:00Z">
              <m:rPr>
                <m:sty m:val="p"/>
                <m:aln/>
              </m:rPr>
              <w:rPr>
                <w:rFonts w:ascii="Cambria Math" w:hAnsi="Cambria Math"/>
              </w:rPr>
              <m:t>=</m:t>
            </w:ins>
          </m:r>
          <m:f>
            <m:fPr>
              <m:ctrlPr>
                <w:ins w:id="676" w:author="Stefan Parkvall" w:date="2019-10-24T14:32:00Z">
                  <w:rPr>
                    <w:rFonts w:ascii="Cambria Math" w:hAnsi="Cambria Math"/>
                  </w:rPr>
                </w:ins>
              </m:ctrlPr>
            </m:fPr>
            <m:num>
              <m:r>
                <w:ins w:id="677" w:author="Stefan Parkvall" w:date="2019-10-24T14:32:00Z">
                  <m:rPr>
                    <m:sty m:val="p"/>
                  </m:rPr>
                  <w:rPr>
                    <w:rFonts w:ascii="Cambria Math" w:hAnsi="Cambria Math"/>
                  </w:rPr>
                  <m:t>1</m:t>
                </w:ins>
              </m:r>
            </m:num>
            <m:den>
              <m:rad>
                <m:radPr>
                  <m:degHide m:val="1"/>
                  <m:ctrlPr>
                    <w:ins w:id="678" w:author="Stefan Parkvall" w:date="2019-10-24T14:32:00Z">
                      <w:rPr>
                        <w:rFonts w:ascii="Cambria Math" w:hAnsi="Cambria Math"/>
                      </w:rPr>
                    </w:ins>
                  </m:ctrlPr>
                </m:radPr>
                <m:deg/>
                <m:e>
                  <m:r>
                    <w:ins w:id="679" w:author="Stefan Parkvall" w:date="2019-10-24T14:32:00Z">
                      <m:rPr>
                        <m:sty m:val="p"/>
                      </m:rPr>
                      <w:rPr>
                        <w:rFonts w:ascii="Cambria Math" w:hAnsi="Cambria Math"/>
                      </w:rPr>
                      <m:t>2</m:t>
                    </w:ins>
                  </m:r>
                </m:e>
              </m:rad>
            </m:den>
          </m:f>
          <m:d>
            <m:dPr>
              <m:ctrlPr>
                <w:ins w:id="680" w:author="Stefan Parkvall" w:date="2019-10-24T14:32:00Z">
                  <w:rPr>
                    <w:rFonts w:ascii="Cambria Math" w:hAnsi="Cambria Math"/>
                  </w:rPr>
                </w:ins>
              </m:ctrlPr>
            </m:dPr>
            <m:e>
              <m:r>
                <w:ins w:id="681" w:author="Stefan Parkvall" w:date="2019-10-24T14:32:00Z">
                  <m:rPr>
                    <m:sty m:val="p"/>
                  </m:rPr>
                  <w:rPr>
                    <w:rFonts w:ascii="Cambria Math" w:hAnsi="Cambria Math"/>
                  </w:rPr>
                  <m:t>1-2</m:t>
                </w:ins>
              </m:r>
              <m:r>
                <w:ins w:id="682" w:author="Stefan Parkvall" w:date="2019-10-24T14:32:00Z">
                  <w:rPr>
                    <w:rFonts w:ascii="Cambria Math" w:hAnsi="Cambria Math"/>
                  </w:rPr>
                  <m:t>c</m:t>
                </w:ins>
              </m:r>
              <m:d>
                <m:dPr>
                  <m:ctrlPr>
                    <w:ins w:id="683" w:author="Stefan Parkvall" w:date="2019-10-24T14:32:00Z">
                      <w:rPr>
                        <w:rFonts w:ascii="Cambria Math" w:hAnsi="Cambria Math"/>
                      </w:rPr>
                    </w:ins>
                  </m:ctrlPr>
                </m:dPr>
                <m:e>
                  <m:r>
                    <w:ins w:id="684" w:author="Stefan Parkvall" w:date="2019-10-24T14:32:00Z">
                      <m:rPr>
                        <m:sty m:val="p"/>
                      </m:rPr>
                      <w:rPr>
                        <w:rFonts w:ascii="Cambria Math" w:hAnsi="Cambria Math"/>
                      </w:rPr>
                      <m:t>2</m:t>
                    </w:ins>
                  </m:r>
                  <m:r>
                    <w:ins w:id="685" w:author="Stefan Parkvall" w:date="2019-10-24T14:32:00Z">
                      <w:rPr>
                        <w:rFonts w:ascii="Cambria Math" w:hAnsi="Cambria Math"/>
                      </w:rPr>
                      <m:t>m</m:t>
                    </w:ins>
                  </m:r>
                </m:e>
              </m:d>
            </m:e>
          </m:d>
          <m:r>
            <w:ins w:id="686" w:author="Stefan Parkvall" w:date="2019-10-24T14:32:00Z">
              <m:rPr>
                <m:sty m:val="p"/>
              </m:rPr>
              <w:rPr>
                <w:rFonts w:ascii="Cambria Math" w:hAnsi="Cambria Math"/>
              </w:rPr>
              <m:t>+</m:t>
            </w:ins>
          </m:r>
          <m:r>
            <w:ins w:id="687" w:author="Stefan Parkvall" w:date="2019-10-24T14:32:00Z">
              <w:rPr>
                <w:rFonts w:ascii="Cambria Math" w:hAnsi="Cambria Math"/>
              </w:rPr>
              <m:t>j</m:t>
            </w:ins>
          </m:r>
          <m:f>
            <m:fPr>
              <m:ctrlPr>
                <w:ins w:id="688" w:author="Stefan Parkvall" w:date="2019-10-24T14:32:00Z">
                  <w:rPr>
                    <w:rFonts w:ascii="Cambria Math" w:hAnsi="Cambria Math"/>
                  </w:rPr>
                </w:ins>
              </m:ctrlPr>
            </m:fPr>
            <m:num>
              <m:r>
                <w:ins w:id="689" w:author="Stefan Parkvall" w:date="2019-10-24T14:32:00Z">
                  <m:rPr>
                    <m:sty m:val="p"/>
                  </m:rPr>
                  <w:rPr>
                    <w:rFonts w:ascii="Cambria Math" w:hAnsi="Cambria Math"/>
                  </w:rPr>
                  <m:t>1</m:t>
                </w:ins>
              </m:r>
            </m:num>
            <m:den>
              <m:rad>
                <m:radPr>
                  <m:degHide m:val="1"/>
                  <m:ctrlPr>
                    <w:ins w:id="690" w:author="Stefan Parkvall" w:date="2019-10-24T14:32:00Z">
                      <w:rPr>
                        <w:rFonts w:ascii="Cambria Math" w:hAnsi="Cambria Math"/>
                      </w:rPr>
                    </w:ins>
                  </m:ctrlPr>
                </m:radPr>
                <m:deg/>
                <m:e>
                  <m:r>
                    <w:ins w:id="691" w:author="Stefan Parkvall" w:date="2019-10-24T14:32:00Z">
                      <m:rPr>
                        <m:sty m:val="p"/>
                      </m:rPr>
                      <w:rPr>
                        <w:rFonts w:ascii="Cambria Math" w:hAnsi="Cambria Math"/>
                      </w:rPr>
                      <m:t>2</m:t>
                    </w:ins>
                  </m:r>
                </m:e>
              </m:rad>
            </m:den>
          </m:f>
          <m:d>
            <m:dPr>
              <m:ctrlPr>
                <w:ins w:id="692" w:author="Stefan Parkvall" w:date="2019-10-24T14:32:00Z">
                  <w:rPr>
                    <w:rFonts w:ascii="Cambria Math" w:hAnsi="Cambria Math"/>
                  </w:rPr>
                </w:ins>
              </m:ctrlPr>
            </m:dPr>
            <m:e>
              <m:r>
                <w:ins w:id="693" w:author="Stefan Parkvall" w:date="2019-10-24T14:32:00Z">
                  <m:rPr>
                    <m:sty m:val="p"/>
                  </m:rPr>
                  <w:rPr>
                    <w:rFonts w:ascii="Cambria Math" w:hAnsi="Cambria Math"/>
                  </w:rPr>
                  <m:t>1-2</m:t>
                </w:ins>
              </m:r>
              <m:r>
                <w:ins w:id="694" w:author="Stefan Parkvall" w:date="2019-10-24T14:32:00Z">
                  <w:rPr>
                    <w:rFonts w:ascii="Cambria Math" w:hAnsi="Cambria Math"/>
                  </w:rPr>
                  <m:t>c</m:t>
                </w:ins>
              </m:r>
              <m:d>
                <m:dPr>
                  <m:ctrlPr>
                    <w:ins w:id="695" w:author="Stefan Parkvall" w:date="2019-10-24T14:32:00Z">
                      <w:rPr>
                        <w:rFonts w:ascii="Cambria Math" w:hAnsi="Cambria Math"/>
                      </w:rPr>
                    </w:ins>
                  </m:ctrlPr>
                </m:dPr>
                <m:e>
                  <m:r>
                    <w:ins w:id="696" w:author="Stefan Parkvall" w:date="2019-10-24T14:32:00Z">
                      <m:rPr>
                        <m:sty m:val="p"/>
                      </m:rPr>
                      <w:rPr>
                        <w:rFonts w:ascii="Cambria Math" w:hAnsi="Cambria Math"/>
                      </w:rPr>
                      <m:t>2</m:t>
                    </w:ins>
                  </m:r>
                  <m:r>
                    <w:ins w:id="697" w:author="Stefan Parkvall" w:date="2019-10-24T14:32:00Z">
                      <w:rPr>
                        <w:rFonts w:ascii="Cambria Math" w:hAnsi="Cambria Math"/>
                      </w:rPr>
                      <m:t>m</m:t>
                    </w:ins>
                  </m:r>
                  <m:r>
                    <w:ins w:id="698" w:author="Stefan Parkvall" w:date="2019-10-24T14:32:00Z">
                      <m:rPr>
                        <m:sty m:val="p"/>
                      </m:rPr>
                      <w:rPr>
                        <w:rFonts w:ascii="Cambria Math" w:hAnsi="Cambria Math"/>
                      </w:rPr>
                      <m:t>+1</m:t>
                    </w:ins>
                  </m:r>
                </m:e>
              </m:d>
            </m:e>
          </m:d>
          <m:r>
            <w:ins w:id="699" w:author="Stefan Parkvall" w:date="2019-10-24T14:32:00Z">
              <m:rPr>
                <m:sty m:val="p"/>
              </m:rPr>
              <w:br/>
            </w:ins>
          </m:r>
        </m:oMath>
        <m:oMath>
          <m:r>
            <w:ins w:id="700" w:author="Stefan Parkvall" w:date="2019-10-24T14:32:00Z">
              <w:rPr>
                <w:rFonts w:ascii="Cambria Math" w:hAnsi="Cambria Math"/>
              </w:rPr>
              <m:t>i</m:t>
            </w:ins>
          </m:r>
          <m:r>
            <w:ins w:id="701" w:author="Stefan Parkvall" w:date="2019-10-24T14:32:00Z">
              <m:rPr>
                <m:aln/>
              </m:rPr>
              <w:rPr>
                <w:rFonts w:ascii="Cambria Math" w:hAnsi="Cambria Math"/>
                <w:lang w:val="en-US"/>
              </w:rPr>
              <m:t>=0,1,…,</m:t>
            </w:ins>
          </m:r>
          <m:sSubSup>
            <m:sSubSupPr>
              <m:ctrlPr>
                <w:ins w:id="702" w:author="Stefan Parkvall" w:date="2019-10-24T14:32:00Z">
                  <w:rPr>
                    <w:rFonts w:ascii="Cambria Math" w:hAnsi="Cambria Math"/>
                    <w:i/>
                  </w:rPr>
                </w:ins>
              </m:ctrlPr>
            </m:sSubSupPr>
            <m:e>
              <m:r>
                <w:ins w:id="703" w:author="Stefan Parkvall" w:date="2019-10-24T14:32:00Z">
                  <w:rPr>
                    <w:rFonts w:ascii="Cambria Math" w:hAnsi="Cambria Math"/>
                  </w:rPr>
                  <m:t>N</m:t>
                </w:ins>
              </m:r>
            </m:e>
            <m:sub>
              <m:r>
                <w:ins w:id="704" w:author="Stefan Parkvall" w:date="2019-10-24T14:32:00Z">
                  <m:rPr>
                    <m:nor/>
                  </m:rPr>
                  <w:rPr>
                    <w:rFonts w:ascii="Cambria Math" w:hAnsi="Cambria Math"/>
                    <w:lang w:val="en-US"/>
                  </w:rPr>
                  <m:t>SF</m:t>
                </w:ins>
              </m:r>
            </m:sub>
            <m:sup>
              <m:r>
                <w:ins w:id="705" w:author="Stefan Parkvall" w:date="2019-10-24T14:32:00Z">
                  <m:rPr>
                    <m:nor/>
                  </m:rPr>
                  <w:rPr>
                    <w:rFonts w:ascii="Cambria Math" w:hAnsi="Cambria Math"/>
                    <w:lang w:val="en-US"/>
                  </w:rPr>
                  <m:t>PUCCH,2</m:t>
                </w:ins>
              </m:r>
            </m:sup>
          </m:sSubSup>
          <m:r>
            <w:ins w:id="706" w:author="Stefan Parkvall" w:date="2019-10-24T14:32:00Z">
              <w:rPr>
                <w:rFonts w:ascii="Cambria Math" w:hAnsi="Cambria Math"/>
                <w:lang w:val="en-US"/>
              </w:rPr>
              <m:t>-1</m:t>
            </w:ins>
          </m:r>
          <m:r>
            <w:ins w:id="707" w:author="Stefan Parkvall" w:date="2019-10-24T14:32:00Z">
              <m:rPr>
                <m:sty m:val="p"/>
              </m:rPr>
              <w:rPr>
                <w:rFonts w:ascii="Cambria Math" w:hAnsi="Cambria Math"/>
              </w:rPr>
              <w:br/>
            </w:ins>
          </m:r>
        </m:oMath>
        <m:oMath>
          <m:r>
            <w:ins w:id="708" w:author="Stefan Parkvall" w:date="2019-10-24T14:32:00Z">
              <w:rPr>
                <w:rFonts w:ascii="Cambria Math" w:hAnsi="Cambria Math"/>
              </w:rPr>
              <m:t>m</m:t>
            </w:ins>
          </m:r>
          <m:r>
            <w:ins w:id="709" w:author="Stefan Parkvall" w:date="2019-10-24T14:32:00Z">
              <m:rPr>
                <m:sty m:val="p"/>
                <m:aln/>
              </m:rPr>
              <w:rPr>
                <w:rFonts w:ascii="Cambria Math" w:hAnsi="Cambria Math"/>
              </w:rPr>
              <m:t>=0,1,…</m:t>
            </w:ins>
          </m:r>
        </m:oMath>
      </m:oMathPara>
    </w:p>
    <w:p w14:paraId="43D1CAAE" w14:textId="77777777" w:rsidR="00D274F3" w:rsidDel="009D2A4F" w:rsidRDefault="00D274F3" w:rsidP="00D274F3">
      <w:pPr>
        <w:rPr>
          <w:del w:id="710" w:author="Stefan Parkvall" w:date="2019-10-24T14:32:00Z"/>
        </w:rPr>
      </w:pPr>
    </w:p>
    <w:p w14:paraId="625954F8" w14:textId="77777777" w:rsidR="00D274F3" w:rsidRPr="00D902E9" w:rsidRDefault="00D274F3" w:rsidP="00D274F3">
      <w:pPr>
        <w:pStyle w:val="EQ"/>
      </w:pPr>
      <w:r>
        <w:rPr>
          <w:noProof w:val="0"/>
        </w:rPr>
        <w:tab/>
      </w:r>
      <m:oMath>
        <m:sSub>
          <m:sSubPr>
            <m:ctrlPr>
              <w:del w:id="711" w:author="Stefan Parkvall" w:date="2019-10-24T14:32:00Z">
                <w:rPr>
                  <w:rFonts w:ascii="Cambria Math" w:hAnsi="Cambria Math"/>
                </w:rPr>
              </w:del>
            </m:ctrlPr>
          </m:sSubPr>
          <m:e>
            <m:r>
              <w:del w:id="712" w:author="Stefan Parkvall" w:date="2019-10-24T14:32:00Z">
                <w:rPr>
                  <w:rFonts w:ascii="Cambria Math" w:hAnsi="Cambria Math"/>
                </w:rPr>
                <m:t>r</m:t>
              </w:del>
            </m:r>
          </m:e>
          <m:sub>
            <m:r>
              <w:del w:id="713" w:author="Stefan Parkvall" w:date="2019-10-24T14:32:00Z">
                <w:rPr>
                  <w:rFonts w:ascii="Cambria Math" w:hAnsi="Cambria Math"/>
                </w:rPr>
                <m:t>l</m:t>
              </w:del>
            </m:r>
          </m:sub>
        </m:sSub>
        <m:d>
          <m:dPr>
            <m:ctrlPr>
              <w:del w:id="714" w:author="Stefan Parkvall" w:date="2019-10-24T14:32:00Z">
                <w:rPr>
                  <w:rFonts w:ascii="Cambria Math" w:hAnsi="Cambria Math"/>
                </w:rPr>
              </w:del>
            </m:ctrlPr>
          </m:dPr>
          <m:e>
            <m:r>
              <w:del w:id="715" w:author="Stefan Parkvall" w:date="2019-10-24T14:32:00Z">
                <w:rPr>
                  <w:rFonts w:ascii="Cambria Math" w:hAnsi="Cambria Math"/>
                </w:rPr>
                <m:t>m</m:t>
              </w:del>
            </m:r>
          </m:e>
        </m:d>
        <m:r>
          <w:del w:id="716" w:author="Stefan Parkvall" w:date="2019-10-24T14:32:00Z">
            <m:rPr>
              <m:sty m:val="p"/>
              <m:aln/>
            </m:rPr>
            <w:rPr>
              <w:rFonts w:ascii="Cambria Math" w:hAnsi="Cambria Math"/>
            </w:rPr>
            <m:t>=</m:t>
          </w:del>
        </m:r>
        <m:f>
          <m:fPr>
            <m:ctrlPr>
              <w:del w:id="717" w:author="Stefan Parkvall" w:date="2019-10-24T14:32:00Z">
                <w:rPr>
                  <w:rFonts w:ascii="Cambria Math" w:hAnsi="Cambria Math"/>
                </w:rPr>
              </w:del>
            </m:ctrlPr>
          </m:fPr>
          <m:num>
            <m:r>
              <w:del w:id="718" w:author="Stefan Parkvall" w:date="2019-10-24T14:32:00Z">
                <m:rPr>
                  <m:sty m:val="p"/>
                </m:rPr>
                <w:rPr>
                  <w:rFonts w:ascii="Cambria Math" w:hAnsi="Cambria Math"/>
                </w:rPr>
                <m:t>1</m:t>
              </w:del>
            </m:r>
          </m:num>
          <m:den>
            <m:rad>
              <m:radPr>
                <m:degHide m:val="1"/>
                <m:ctrlPr>
                  <w:del w:id="719" w:author="Stefan Parkvall" w:date="2019-10-24T14:32:00Z">
                    <w:rPr>
                      <w:rFonts w:ascii="Cambria Math" w:hAnsi="Cambria Math"/>
                    </w:rPr>
                  </w:del>
                </m:ctrlPr>
              </m:radPr>
              <m:deg/>
              <m:e>
                <m:r>
                  <w:del w:id="720" w:author="Stefan Parkvall" w:date="2019-10-24T14:32:00Z">
                    <m:rPr>
                      <m:sty m:val="p"/>
                    </m:rPr>
                    <w:rPr>
                      <w:rFonts w:ascii="Cambria Math" w:hAnsi="Cambria Math"/>
                    </w:rPr>
                    <m:t>2</m:t>
                  </w:del>
                </m:r>
              </m:e>
            </m:rad>
          </m:den>
        </m:f>
        <m:d>
          <m:dPr>
            <m:ctrlPr>
              <w:del w:id="721" w:author="Stefan Parkvall" w:date="2019-10-24T14:32:00Z">
                <w:rPr>
                  <w:rFonts w:ascii="Cambria Math" w:hAnsi="Cambria Math"/>
                </w:rPr>
              </w:del>
            </m:ctrlPr>
          </m:dPr>
          <m:e>
            <m:r>
              <w:del w:id="722" w:author="Stefan Parkvall" w:date="2019-10-24T14:32:00Z">
                <m:rPr>
                  <m:sty m:val="p"/>
                </m:rPr>
                <w:rPr>
                  <w:rFonts w:ascii="Cambria Math" w:hAnsi="Cambria Math"/>
                </w:rPr>
                <m:t>1-2</m:t>
              </w:del>
            </m:r>
            <m:r>
              <w:del w:id="723" w:author="Stefan Parkvall" w:date="2019-10-24T14:32:00Z">
                <w:rPr>
                  <w:rFonts w:ascii="Cambria Math" w:hAnsi="Cambria Math"/>
                </w:rPr>
                <m:t>c</m:t>
              </w:del>
            </m:r>
            <m:d>
              <m:dPr>
                <m:ctrlPr>
                  <w:del w:id="724" w:author="Stefan Parkvall" w:date="2019-10-24T14:32:00Z">
                    <w:rPr>
                      <w:rFonts w:ascii="Cambria Math" w:hAnsi="Cambria Math"/>
                    </w:rPr>
                  </w:del>
                </m:ctrlPr>
              </m:dPr>
              <m:e>
                <m:r>
                  <w:del w:id="725" w:author="Stefan Parkvall" w:date="2019-10-24T14:32:00Z">
                    <m:rPr>
                      <m:sty m:val="p"/>
                    </m:rPr>
                    <w:rPr>
                      <w:rFonts w:ascii="Cambria Math" w:hAnsi="Cambria Math"/>
                    </w:rPr>
                    <m:t>2</m:t>
                  </w:del>
                </m:r>
                <m:r>
                  <w:del w:id="726" w:author="Stefan Parkvall" w:date="2019-10-24T14:32:00Z">
                    <w:rPr>
                      <w:rFonts w:ascii="Cambria Math" w:hAnsi="Cambria Math"/>
                    </w:rPr>
                    <m:t>m</m:t>
                  </w:del>
                </m:r>
              </m:e>
            </m:d>
          </m:e>
        </m:d>
        <m:r>
          <w:del w:id="727" w:author="Stefan Parkvall" w:date="2019-10-24T14:32:00Z">
            <m:rPr>
              <m:sty m:val="p"/>
            </m:rPr>
            <w:rPr>
              <w:rFonts w:ascii="Cambria Math" w:hAnsi="Cambria Math"/>
            </w:rPr>
            <m:t>+</m:t>
          </w:del>
        </m:r>
        <m:r>
          <w:del w:id="728" w:author="Stefan Parkvall" w:date="2019-10-24T14:32:00Z">
            <w:rPr>
              <w:rFonts w:ascii="Cambria Math" w:hAnsi="Cambria Math"/>
            </w:rPr>
            <m:t>j</m:t>
          </w:del>
        </m:r>
        <m:f>
          <m:fPr>
            <m:ctrlPr>
              <w:del w:id="729" w:author="Stefan Parkvall" w:date="2019-10-24T14:32:00Z">
                <w:rPr>
                  <w:rFonts w:ascii="Cambria Math" w:hAnsi="Cambria Math"/>
                </w:rPr>
              </w:del>
            </m:ctrlPr>
          </m:fPr>
          <m:num>
            <m:r>
              <w:del w:id="730" w:author="Stefan Parkvall" w:date="2019-10-24T14:32:00Z">
                <m:rPr>
                  <m:sty m:val="p"/>
                </m:rPr>
                <w:rPr>
                  <w:rFonts w:ascii="Cambria Math" w:hAnsi="Cambria Math"/>
                </w:rPr>
                <m:t>1</m:t>
              </w:del>
            </m:r>
          </m:num>
          <m:den>
            <m:rad>
              <m:radPr>
                <m:degHide m:val="1"/>
                <m:ctrlPr>
                  <w:del w:id="731" w:author="Stefan Parkvall" w:date="2019-10-24T14:32:00Z">
                    <w:rPr>
                      <w:rFonts w:ascii="Cambria Math" w:hAnsi="Cambria Math"/>
                    </w:rPr>
                  </w:del>
                </m:ctrlPr>
              </m:radPr>
              <m:deg/>
              <m:e>
                <m:r>
                  <w:del w:id="732" w:author="Stefan Parkvall" w:date="2019-10-24T14:32:00Z">
                    <m:rPr>
                      <m:sty m:val="p"/>
                    </m:rPr>
                    <w:rPr>
                      <w:rFonts w:ascii="Cambria Math" w:hAnsi="Cambria Math"/>
                    </w:rPr>
                    <m:t>2</m:t>
                  </w:del>
                </m:r>
              </m:e>
            </m:rad>
          </m:den>
        </m:f>
        <m:d>
          <m:dPr>
            <m:ctrlPr>
              <w:del w:id="733" w:author="Stefan Parkvall" w:date="2019-10-24T14:32:00Z">
                <w:rPr>
                  <w:rFonts w:ascii="Cambria Math" w:hAnsi="Cambria Math"/>
                </w:rPr>
              </w:del>
            </m:ctrlPr>
          </m:dPr>
          <m:e>
            <m:r>
              <w:del w:id="734" w:author="Stefan Parkvall" w:date="2019-10-24T14:32:00Z">
                <m:rPr>
                  <m:sty m:val="p"/>
                </m:rPr>
                <w:rPr>
                  <w:rFonts w:ascii="Cambria Math" w:hAnsi="Cambria Math"/>
                </w:rPr>
                <m:t>1-2</m:t>
              </w:del>
            </m:r>
            <m:r>
              <w:del w:id="735" w:author="Stefan Parkvall" w:date="2019-10-24T14:32:00Z">
                <w:rPr>
                  <w:rFonts w:ascii="Cambria Math" w:hAnsi="Cambria Math"/>
                </w:rPr>
                <m:t>c</m:t>
              </w:del>
            </m:r>
            <m:d>
              <m:dPr>
                <m:ctrlPr>
                  <w:del w:id="736" w:author="Stefan Parkvall" w:date="2019-10-24T14:32:00Z">
                    <w:rPr>
                      <w:rFonts w:ascii="Cambria Math" w:hAnsi="Cambria Math"/>
                    </w:rPr>
                  </w:del>
                </m:ctrlPr>
              </m:dPr>
              <m:e>
                <m:r>
                  <w:del w:id="737" w:author="Stefan Parkvall" w:date="2019-10-24T14:32:00Z">
                    <m:rPr>
                      <m:sty m:val="p"/>
                    </m:rPr>
                    <w:rPr>
                      <w:rFonts w:ascii="Cambria Math" w:hAnsi="Cambria Math"/>
                    </w:rPr>
                    <m:t>2</m:t>
                  </w:del>
                </m:r>
                <m:r>
                  <w:del w:id="738" w:author="Stefan Parkvall" w:date="2019-10-24T14:32:00Z">
                    <w:rPr>
                      <w:rFonts w:ascii="Cambria Math" w:hAnsi="Cambria Math"/>
                    </w:rPr>
                    <m:t>m</m:t>
                  </w:del>
                </m:r>
                <m:r>
                  <w:del w:id="739" w:author="Stefan Parkvall" w:date="2019-10-24T14:32:00Z">
                    <m:rPr>
                      <m:sty m:val="p"/>
                    </m:rPr>
                    <w:rPr>
                      <w:rFonts w:ascii="Cambria Math" w:hAnsi="Cambria Math"/>
                    </w:rPr>
                    <m:t>+1</m:t>
                  </w:del>
                </m:r>
              </m:e>
            </m:d>
          </m:e>
        </m:d>
        <m:r>
          <w:del w:id="740" w:author="Stefan Parkvall" w:date="2019-10-24T14:32:00Z">
            <m:rPr>
              <m:sty m:val="p"/>
            </m:rPr>
            <w:rPr>
              <w:rFonts w:ascii="Cambria Math" w:hAnsi="Cambria Math"/>
            </w:rPr>
            <w:br/>
          </w:del>
        </m:r>
      </m:oMath>
      <w:del w:id="741" w:author="Stefan Parkvall" w:date="2019-10-24T14:32:00Z">
        <w:r w:rsidDel="009D2A4F">
          <w:rPr>
            <w:noProof w:val="0"/>
          </w:rPr>
          <w:tab/>
        </w:r>
        <m:oMath>
          <m:r>
            <w:rPr>
              <w:rFonts w:ascii="Cambria Math" w:hAnsi="Cambria Math"/>
            </w:rPr>
            <m:t>m</m:t>
          </m:r>
          <m:r>
            <m:rPr>
              <m:sty m:val="p"/>
              <m:aln/>
            </m:rPr>
            <w:rPr>
              <w:rFonts w:ascii="Cambria Math" w:hAnsi="Cambria Math"/>
            </w:rPr>
            <m:t>=0,1,…</m:t>
          </m:r>
        </m:oMath>
      </w:del>
    </w:p>
    <w:p w14:paraId="181D8D2E" w14:textId="77777777" w:rsidR="00D274F3" w:rsidRDefault="00D274F3" w:rsidP="00D274F3">
      <w:r>
        <w:t xml:space="preserve">where the pseudo-random sequence </w:t>
      </w:r>
      <w:r w:rsidRPr="00516521">
        <w:rPr>
          <w:position w:val="-10"/>
        </w:rPr>
        <w:object w:dxaOrig="360" w:dyaOrig="300" w14:anchorId="6802C7BF">
          <v:shape id="_x0000_i1151" type="#_x0000_t75" style="width:21.5pt;height:14.05pt" o:ole="">
            <v:imagedata r:id="rId117" o:title=""/>
          </v:shape>
          <o:OLEObject Type="Embed" ProgID="Equation.3" ShapeID="_x0000_i1151" DrawAspect="Content" ObjectID="_1635010733" r:id="rId270"/>
        </w:object>
      </w:r>
      <w:r>
        <w:t xml:space="preserve"> is defined in clause 5.2. The pseudo-random sequence generator shall be initialized with</w:t>
      </w:r>
    </w:p>
    <w:p w14:paraId="40BDE472" w14:textId="77777777" w:rsidR="00D274F3" w:rsidRPr="00BD36AC" w:rsidRDefault="00D274F3" w:rsidP="00D274F3">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4FF1AEDF" w14:textId="77777777" w:rsidR="00D274F3" w:rsidRDefault="00D274F3" w:rsidP="00D274F3">
      <w:pPr>
        <w:rPr>
          <w:ins w:id="742" w:author="Stefan Parkvall" w:date="2019-10-24T14:33:00Z"/>
        </w:rPr>
      </w:pPr>
      <w:r>
        <w:t xml:space="preserve">where </w:t>
      </w:r>
      <w:r w:rsidRPr="000C3814">
        <w:rPr>
          <w:position w:val="-6"/>
        </w:rPr>
        <w:object w:dxaOrig="139" w:dyaOrig="260" w14:anchorId="4DB5D5E9">
          <v:shape id="_x0000_i1152" type="#_x0000_t75" style="width:7.5pt;height:14.05pt" o:ole="">
            <v:imagedata r:id="rId271" o:title=""/>
          </v:shape>
          <o:OLEObject Type="Embed" ProgID="Equation.3" ShapeID="_x0000_i1152" DrawAspect="Content" ObjectID="_1635010734" r:id="rId272"/>
        </w:object>
      </w:r>
      <w:r>
        <w:t xml:space="preserve"> is the OFDM symbol number within the slot, </w:t>
      </w:r>
      <w:r w:rsidRPr="0053724D">
        <w:rPr>
          <w:position w:val="-14"/>
        </w:rPr>
        <w:object w:dxaOrig="340" w:dyaOrig="380" w14:anchorId="53DC1838">
          <v:shape id="_x0000_i1153" type="#_x0000_t75" style="width:14.05pt;height:21.5pt" o:ole="">
            <v:imagedata r:id="rId273" o:title=""/>
          </v:shape>
          <o:OLEObject Type="Embed" ProgID="Equation.3" ShapeID="_x0000_i1153" DrawAspect="Content" ObjectID="_1635010735" r:id="rId274"/>
        </w:object>
      </w:r>
      <w:r>
        <w:t xml:space="preserve"> is the slot number within the radio frame, and </w:t>
      </w:r>
      <m:oMath>
        <m:sSub>
          <m:sSubPr>
            <m:ctrlPr>
              <w:ins w:id="743" w:author="Stefan Parkvall" w:date="2019-10-24T14:33:00Z">
                <w:rPr>
                  <w:rFonts w:ascii="Cambria Math" w:hAnsi="Cambria Math"/>
                </w:rPr>
              </w:ins>
            </m:ctrlPr>
          </m:sSubPr>
          <m:e>
            <m:r>
              <w:ins w:id="744" w:author="Stefan Parkvall" w:date="2019-10-24T14:33:00Z">
                <w:rPr>
                  <w:rFonts w:ascii="Cambria Math" w:hAnsi="Cambria Math"/>
                </w:rPr>
                <m:t>w</m:t>
              </w:ins>
            </m:r>
          </m:e>
          <m:sub>
            <m:r>
              <w:ins w:id="745" w:author="Stefan Parkvall" w:date="2019-10-24T14:33:00Z">
                <w:rPr>
                  <w:rFonts w:ascii="Cambria Math" w:hAnsi="Cambria Math"/>
                </w:rPr>
                <m:t>n</m:t>
              </w:ins>
            </m:r>
          </m:sub>
        </m:sSub>
        <m:d>
          <m:dPr>
            <m:ctrlPr>
              <w:ins w:id="746" w:author="Stefan Parkvall" w:date="2019-10-24T14:33:00Z">
                <w:rPr>
                  <w:rFonts w:ascii="Cambria Math" w:hAnsi="Cambria Math"/>
                </w:rPr>
              </w:ins>
            </m:ctrlPr>
          </m:dPr>
          <m:e>
            <m:r>
              <w:ins w:id="747" w:author="Stefan Parkvall" w:date="2019-10-24T14:33:00Z">
                <w:rPr>
                  <w:rFonts w:ascii="Cambria Math" w:hAnsi="Cambria Math"/>
                </w:rPr>
                <m:t>i</m:t>
              </w:ins>
            </m:r>
          </m:e>
        </m:d>
      </m:oMath>
      <w:ins w:id="748" w:author="Stefan Parkvall" w:date="2019-10-24T14:33:00Z">
        <w:r>
          <w:t xml:space="preserve"> and </w:t>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are defind in clause 6.3.2.5.2A.</w:t>
        </w:r>
      </w:ins>
    </w:p>
    <w:p w14:paraId="05CE8977" w14:textId="77777777" w:rsidR="00D274F3" w:rsidRPr="00AC4EC1" w:rsidRDefault="00D274F3" w:rsidP="00D274F3">
      <w:ins w:id="749" w:author="Stefan Parkvall" w:date="2019-10-24T14:33:00Z">
        <w:r>
          <w:t xml:space="preserve">The quantity </w:t>
        </w:r>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5F7C55A6" w14:textId="77777777" w:rsidR="00D274F3" w:rsidRPr="00745325" w:rsidRDefault="00D274F3" w:rsidP="00D274F3">
      <w:pPr>
        <w:pStyle w:val="Heading6"/>
      </w:pPr>
      <w:bookmarkStart w:id="750" w:name="_Toc19796467"/>
      <w:r>
        <w:t>6.4.1.3.2.2</w:t>
      </w:r>
      <w:r>
        <w:tab/>
        <w:t>Mapping to physical resources</w:t>
      </w:r>
      <w:bookmarkEnd w:id="750"/>
    </w:p>
    <w:p w14:paraId="3FEE9CB8" w14:textId="0E64C016" w:rsidR="00D274F3" w:rsidRDefault="00D274F3" w:rsidP="00D274F3">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del w:id="751" w:author="Stefan Parkvall" w:date="2019-10-30T10:04:00Z">
        <w:r w:rsidRPr="00B011D0" w:rsidDel="00F362FC">
          <w:rPr>
            <w:position w:val="-10"/>
          </w:rPr>
          <w:object w:dxaOrig="400" w:dyaOrig="300" w14:anchorId="3D9A0E9C">
            <v:shape id="_x0000_i1154" type="#_x0000_t75" style="width:21.5pt;height:14.05pt" o:ole="">
              <v:imagedata r:id="rId275" o:title=""/>
            </v:shape>
            <o:OLEObject Type="Embed" ProgID="Equation.3" ShapeID="_x0000_i1154" DrawAspect="Content" ObjectID="_1635010736" r:id="rId276"/>
          </w:object>
        </w:r>
      </w:del>
      <m:oMath>
        <m:sSub>
          <m:sSubPr>
            <m:ctrlPr>
              <w:ins w:id="752" w:author="Stefan Parkvall" w:date="2019-10-30T10:04:00Z">
                <w:rPr>
                  <w:rFonts w:ascii="Cambria Math" w:hAnsi="Cambria Math"/>
                  <w:i/>
                </w:rPr>
              </w:ins>
            </m:ctrlPr>
          </m:sSubPr>
          <m:e>
            <m:r>
              <w:ins w:id="753" w:author="Stefan Parkvall" w:date="2019-10-30T10:04:00Z">
                <w:rPr>
                  <w:rFonts w:ascii="Cambria Math" w:hAnsi="Cambria Math"/>
                </w:rPr>
                <m:t>z</m:t>
              </w:ins>
            </m:r>
          </m:e>
          <m:sub>
            <m:r>
              <w:ins w:id="754" w:author="Stefan Parkvall" w:date="2019-10-30T10:04:00Z">
                <w:rPr>
                  <w:rFonts w:ascii="Cambria Math" w:hAnsi="Cambria Math"/>
                </w:rPr>
                <m:t>l</m:t>
              </w:ins>
            </m:r>
          </m:sub>
        </m:sSub>
        <m:d>
          <m:dPr>
            <m:ctrlPr>
              <w:ins w:id="755" w:author="Stefan Parkvall" w:date="2019-10-30T10:04:00Z">
                <w:rPr>
                  <w:rFonts w:ascii="Cambria Math" w:hAnsi="Cambria Math"/>
                  <w:i/>
                </w:rPr>
              </w:ins>
            </m:ctrlPr>
          </m:dPr>
          <m:e>
            <m:r>
              <w:ins w:id="756" w:author="Stefan Parkvall" w:date="2019-10-30T10:04:00Z">
                <w:rPr>
                  <w:rFonts w:ascii="Cambria Math" w:hAnsi="Cambria Math"/>
                </w:rPr>
                <m:t>0</m:t>
              </w:ins>
            </m:r>
          </m:e>
        </m:d>
      </m:oMath>
      <w:r>
        <w:t xml:space="preserve"> </w:t>
      </w:r>
      <w:r w:rsidRPr="00C12953">
        <w:t xml:space="preserve">to </w:t>
      </w:r>
      <w:r>
        <w:t xml:space="preserve">resource elements </w:t>
      </w:r>
      <w:del w:id="757" w:author="Stefan Parkvall" w:date="2019-10-24T14:21:00Z">
        <w:r w:rsidRPr="00244553" w:rsidDel="00576436">
          <w:rPr>
            <w:position w:val="-14"/>
          </w:rPr>
          <w:object w:dxaOrig="680" w:dyaOrig="340" w14:anchorId="5A2F5096">
            <v:shape id="_x0000_i1155" type="#_x0000_t75" style="width:36.45pt;height:21.5pt" o:ole="">
              <v:imagedata r:id="rId277" o:title=""/>
            </v:shape>
            <o:OLEObject Type="Embed" ProgID="Equation.3" ShapeID="_x0000_i1155" DrawAspect="Content" ObjectID="_1635010737" r:id="rId278"/>
          </w:object>
        </w:r>
      </w:del>
      <m:oMath>
        <m:sSub>
          <m:sSubPr>
            <m:ctrlPr>
              <w:ins w:id="758" w:author="Stefan Parkvall" w:date="2019-10-24T14:21:00Z">
                <w:rPr>
                  <w:rFonts w:ascii="Cambria Math" w:hAnsi="Cambria Math"/>
                  <w:i/>
                </w:rPr>
              </w:ins>
            </m:ctrlPr>
          </m:sSubPr>
          <m:e>
            <m:d>
              <m:dPr>
                <m:ctrlPr>
                  <w:ins w:id="759" w:author="Stefan Parkvall" w:date="2019-10-24T14:21:00Z">
                    <w:rPr>
                      <w:rFonts w:ascii="Cambria Math" w:hAnsi="Cambria Math"/>
                      <w:i/>
                    </w:rPr>
                  </w:ins>
                </m:ctrlPr>
              </m:dPr>
              <m:e>
                <m:r>
                  <w:ins w:id="760" w:author="Stefan Parkvall" w:date="2019-10-24T14:21:00Z">
                    <w:rPr>
                      <w:rFonts w:ascii="Cambria Math" w:hAnsi="Cambria Math"/>
                    </w:rPr>
                    <m:t>k,l</m:t>
                  </w:ins>
                </m:r>
              </m:e>
            </m:d>
          </m:e>
          <m:sub>
            <m:r>
              <w:ins w:id="761" w:author="Stefan Parkvall" w:date="2019-10-24T14:21:00Z">
                <w:rPr>
                  <w:rFonts w:ascii="Cambria Math" w:hAnsi="Cambria Math"/>
                </w:rPr>
                <m:t>p,μ</m:t>
              </w:ins>
            </m:r>
          </m:sub>
        </m:sSub>
      </m:oMath>
      <w:r>
        <w:t xml:space="preserve"> in a slot on antenna port </w:t>
      </w:r>
      <w:r>
        <w:rPr>
          <w:position w:val="-10"/>
        </w:rPr>
        <w:object w:dxaOrig="820" w:dyaOrig="279" w14:anchorId="64336321">
          <v:shape id="_x0000_i1156" type="#_x0000_t75" style="width:43.95pt;height:14.05pt" o:ole="">
            <v:imagedata r:id="rId279" o:title=""/>
          </v:shape>
          <o:OLEObject Type="Embed" ProgID="Equation.3" ShapeID="_x0000_i1156" DrawAspect="Content" ObjectID="_1635010738" r:id="rId280"/>
        </w:object>
      </w:r>
      <w:r>
        <w:t xml:space="preserve"> according to</w:t>
      </w:r>
    </w:p>
    <w:p w14:paraId="3FFF0966" w14:textId="77777777" w:rsidR="00D274F3" w:rsidRDefault="00D274F3" w:rsidP="00D274F3">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del w:id="762" w:author="Stefan Parkvall" w:date="2019-10-24T14:34:00Z">
                <w:rPr>
                  <w:rFonts w:ascii="Cambria Math" w:hAnsi="Cambria Math"/>
                </w:rPr>
                <m:t>r</m:t>
              </w:del>
            </m:r>
            <m:r>
              <w:ins w:id="763" w:author="Stefan Parkvall" w:date="2019-10-24T14:34:00Z">
                <w:rPr>
                  <w:rFonts w:ascii="Cambria Math" w:hAnsi="Cambria Math"/>
                </w:rPr>
                <m:t>z</m:t>
              </w:ins>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36185DA1" w14:textId="77777777" w:rsidR="00D274F3" w:rsidRDefault="00D274F3" w:rsidP="00D274F3">
      <w:r>
        <w:t xml:space="preserve">where </w:t>
      </w:r>
      <w:r w:rsidRPr="001A5D1F">
        <w:rPr>
          <w:position w:val="-6"/>
        </w:rPr>
        <w:object w:dxaOrig="180" w:dyaOrig="260" w14:anchorId="226EE49F">
          <v:shape id="_x0000_i1157" type="#_x0000_t75" style="width:7.5pt;height:14.05pt" o:ole="">
            <v:imagedata r:id="rId281" o:title=""/>
          </v:shape>
          <o:OLEObject Type="Embed" ProgID="Equation.3" ShapeID="_x0000_i1157" DrawAspect="Content" ObjectID="_1635010739" r:id="rId282"/>
        </w:object>
      </w:r>
      <w:r>
        <w:t xml:space="preserve"> is defined relative to subcarrier 0 of common resource block 0</w:t>
      </w:r>
      <w:r w:rsidRPr="0034289A">
        <w:t xml:space="preserve"> </w:t>
      </w:r>
      <w:r>
        <w:t xml:space="preserve">and </w:t>
      </w:r>
      <w:del w:id="764" w:author="Stefan Parkvall" w:date="2019-10-24T14:34:00Z">
        <w:r w:rsidRPr="00244553" w:rsidDel="00365701">
          <w:rPr>
            <w:position w:val="-14"/>
          </w:rPr>
          <w:object w:dxaOrig="680" w:dyaOrig="340" w14:anchorId="1345765D">
            <v:shape id="_x0000_i1158" type="#_x0000_t75" style="width:36.45pt;height:21.5pt" o:ole="">
              <v:imagedata r:id="rId277" o:title=""/>
            </v:shape>
            <o:OLEObject Type="Embed" ProgID="Equation.3" ShapeID="_x0000_i1158" DrawAspect="Content" ObjectID="_1635010740" r:id="rId283"/>
          </w:object>
        </w:r>
      </w:del>
      <m:oMath>
        <m:sSub>
          <m:sSubPr>
            <m:ctrlPr>
              <w:ins w:id="765" w:author="Stefan Parkvall" w:date="2019-10-24T14:34:00Z">
                <w:rPr>
                  <w:rFonts w:ascii="Cambria Math" w:hAnsi="Cambria Math"/>
                  <w:i/>
                </w:rPr>
              </w:ins>
            </m:ctrlPr>
          </m:sSubPr>
          <m:e>
            <m:d>
              <m:dPr>
                <m:ctrlPr>
                  <w:ins w:id="766" w:author="Stefan Parkvall" w:date="2019-10-24T14:34:00Z">
                    <w:rPr>
                      <w:rFonts w:ascii="Cambria Math" w:hAnsi="Cambria Math"/>
                      <w:i/>
                    </w:rPr>
                  </w:ins>
                </m:ctrlPr>
              </m:dPr>
              <m:e>
                <m:r>
                  <w:ins w:id="767" w:author="Stefan Parkvall" w:date="2019-10-24T14:34:00Z">
                    <w:rPr>
                      <w:rFonts w:ascii="Cambria Math" w:hAnsi="Cambria Math"/>
                    </w:rPr>
                    <m:t>k,l</m:t>
                  </w:ins>
                </m:r>
              </m:e>
            </m:d>
          </m:e>
          <m:sub>
            <m:r>
              <w:ins w:id="768" w:author="Stefan Parkvall" w:date="2019-10-24T14:34:00Z">
                <w:rPr>
                  <w:rFonts w:ascii="Cambria Math" w:hAnsi="Cambria Math"/>
                </w:rPr>
                <m:t>p,μ</m:t>
              </w:ins>
            </m:r>
          </m:sub>
        </m:sSub>
      </m:oMath>
      <w:r>
        <w:t xml:space="preserve"> shall be within the resource blocks assigned for PUCCH transmission according to [5, TS 38.213]. </w:t>
      </w:r>
    </w:p>
    <w:p w14:paraId="5FCCBF94" w14:textId="77777777" w:rsidR="00D274F3" w:rsidRDefault="00D274F3" w:rsidP="00D274F3">
      <w:pPr>
        <w:pStyle w:val="Heading5"/>
      </w:pPr>
      <w:bookmarkStart w:id="769" w:name="_Toc19796468"/>
      <w:r>
        <w:t>6.4.1.3.3</w:t>
      </w:r>
      <w:r>
        <w:tab/>
        <w:t xml:space="preserve">Demodulation reference signal for </w:t>
      </w:r>
      <w:commentRangeStart w:id="770"/>
      <w:r>
        <w:t xml:space="preserve">PUCCH formats 3 </w:t>
      </w:r>
      <w:commentRangeEnd w:id="770"/>
      <w:r w:rsidR="00382303">
        <w:rPr>
          <w:rStyle w:val="CommentReference"/>
          <w:rFonts w:ascii="Times New Roman" w:hAnsi="Times New Roman"/>
        </w:rPr>
        <w:commentReference w:id="770"/>
      </w:r>
      <w:r>
        <w:t>and 4</w:t>
      </w:r>
      <w:bookmarkEnd w:id="769"/>
    </w:p>
    <w:p w14:paraId="4CDE85A7" w14:textId="77777777" w:rsidR="00D274F3" w:rsidRDefault="00D274F3" w:rsidP="00D274F3">
      <w:pPr>
        <w:pStyle w:val="Heading6"/>
      </w:pPr>
      <w:bookmarkStart w:id="771" w:name="_Toc19796469"/>
      <w:r>
        <w:t>6.4.1.3.3.1</w:t>
      </w:r>
      <w:r>
        <w:tab/>
        <w:t>Sequence generation</w:t>
      </w:r>
      <w:bookmarkEnd w:id="771"/>
    </w:p>
    <w:p w14:paraId="0FBA3F4C" w14:textId="77777777" w:rsidR="00D274F3" w:rsidRDefault="00D274F3" w:rsidP="00D274F3">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71B0219" w14:textId="77777777" w:rsidR="00D274F3" w:rsidRDefault="00D274F3" w:rsidP="00D274F3">
      <w:pPr>
        <w:pStyle w:val="EQ"/>
        <w:jc w:val="center"/>
      </w:pPr>
      <w:r w:rsidRPr="00264BAA">
        <w:rPr>
          <w:position w:val="-30"/>
        </w:rPr>
        <w:object w:dxaOrig="1880" w:dyaOrig="680" w14:anchorId="6ADA9604">
          <v:shape id="_x0000_i1159" type="#_x0000_t75" style="width:93.5pt;height:36.45pt" o:ole="">
            <v:imagedata r:id="rId284" o:title=""/>
          </v:shape>
          <o:OLEObject Type="Embed" ProgID="Equation.DSMT4" ShapeID="_x0000_i1159" DrawAspect="Content" ObjectID="_1635010741" r:id="rId285"/>
        </w:object>
      </w:r>
    </w:p>
    <w:p w14:paraId="622C81D3" w14:textId="77777777" w:rsidR="00D274F3" w:rsidRDefault="00D274F3" w:rsidP="00D274F3">
      <w:r>
        <w:t xml:space="preserve">where </w:t>
      </w:r>
      <w:r w:rsidRPr="00264BAA">
        <w:rPr>
          <w:position w:val="-10"/>
        </w:rPr>
        <w:object w:dxaOrig="760" w:dyaOrig="320" w14:anchorId="5EB9F530">
          <v:shape id="_x0000_i1160" type="#_x0000_t75" style="width:35.55pt;height:14.05pt" o:ole="">
            <v:imagedata r:id="rId286" o:title=""/>
          </v:shape>
          <o:OLEObject Type="Embed" ProgID="Equation.DSMT4" ShapeID="_x0000_i1160" DrawAspect="Content" ObjectID="_1635010742" r:id="rId287"/>
        </w:object>
      </w:r>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t>
      </w:r>
    </w:p>
    <w:p w14:paraId="607D6886" w14:textId="77777777" w:rsidR="00D274F3" w:rsidRPr="00DE5136" w:rsidRDefault="00D274F3" w:rsidP="00D274F3">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272175FE" wp14:editId="49B8572E">
            <wp:extent cx="3657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DE5136">
        <w:t xml:space="preserve"> for PUCCH format 3 and obtained from Table 6.4.1.3.3.1-1 with the orthogonal sequence index </w:t>
      </w:r>
      <w:r w:rsidRPr="00DE5136">
        <w:rPr>
          <w:position w:val="-6"/>
        </w:rPr>
        <w:object w:dxaOrig="180" w:dyaOrig="200" w14:anchorId="1F001545">
          <v:shape id="_x0000_i1161" type="#_x0000_t75" style="width:7.5pt;height:14.05pt" o:ole="">
            <v:imagedata r:id="rId289" o:title=""/>
          </v:shape>
          <o:OLEObject Type="Embed" ProgID="Equation.3" ShapeID="_x0000_i1161" DrawAspect="Content" ObjectID="_1635010743" r:id="rId290"/>
        </w:object>
      </w:r>
      <w:r w:rsidRPr="00DE5136">
        <w:t xml:space="preserve"> given by clause 6.3.2.6.3 for PUCCH format 4.</w:t>
      </w:r>
    </w:p>
    <w:p w14:paraId="461FB399" w14:textId="77777777" w:rsidR="00D274F3" w:rsidRPr="00DE5136" w:rsidRDefault="00D274F3" w:rsidP="00D274F3">
      <w:pPr>
        <w:pStyle w:val="TH"/>
      </w:pPr>
      <w:r w:rsidRPr="00DE5136">
        <w:lastRenderedPageBreak/>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D274F3" w:rsidRPr="00DE5136" w14:paraId="26627C4B" w14:textId="77777777" w:rsidTr="009A4594">
        <w:trPr>
          <w:jc w:val="center"/>
        </w:trPr>
        <w:tc>
          <w:tcPr>
            <w:tcW w:w="1812" w:type="dxa"/>
            <w:vMerge w:val="restart"/>
            <w:shd w:val="clear" w:color="auto" w:fill="auto"/>
          </w:tcPr>
          <w:p w14:paraId="4939C308" w14:textId="77777777" w:rsidR="00D274F3" w:rsidRPr="00DE5136" w:rsidRDefault="00D274F3" w:rsidP="009A4594">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613CC1F2">
                <v:shape id="_x0000_i1162" type="#_x0000_t75" style="width:7.5pt;height:14.05pt" o:ole="">
                  <v:imagedata r:id="rId289" o:title=""/>
                </v:shape>
                <o:OLEObject Type="Embed" ProgID="Equation.3" ShapeID="_x0000_i1162" DrawAspect="Content" ObjectID="_1635010744" r:id="rId291"/>
              </w:object>
            </w:r>
          </w:p>
        </w:tc>
        <w:tc>
          <w:tcPr>
            <w:tcW w:w="3625" w:type="dxa"/>
            <w:gridSpan w:val="2"/>
            <w:tcBorders>
              <w:bottom w:val="nil"/>
            </w:tcBorders>
            <w:shd w:val="clear" w:color="auto" w:fill="auto"/>
          </w:tcPr>
          <w:p w14:paraId="47FBEA90" w14:textId="77777777" w:rsidR="00D274F3" w:rsidRPr="00DE5136" w:rsidRDefault="00D274F3" w:rsidP="009A4594">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3FF56B9C" wp14:editId="452E08BA">
                  <wp:extent cx="18288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D274F3" w:rsidRPr="00DE5136" w14:paraId="03F9D952" w14:textId="77777777" w:rsidTr="009A4594">
        <w:trPr>
          <w:jc w:val="center"/>
        </w:trPr>
        <w:tc>
          <w:tcPr>
            <w:tcW w:w="1812" w:type="dxa"/>
            <w:vMerge/>
            <w:shd w:val="clear" w:color="auto" w:fill="auto"/>
          </w:tcPr>
          <w:p w14:paraId="2B4704E4" w14:textId="77777777" w:rsidR="00D274F3" w:rsidRPr="00DE5136" w:rsidRDefault="00D274F3" w:rsidP="009A4594">
            <w:pPr>
              <w:keepNext/>
              <w:keepLines/>
              <w:spacing w:after="0"/>
              <w:jc w:val="center"/>
              <w:rPr>
                <w:rFonts w:ascii="Arial" w:eastAsia="Batang" w:hAnsi="Arial"/>
                <w:b/>
                <w:sz w:val="18"/>
              </w:rPr>
            </w:pPr>
          </w:p>
        </w:tc>
        <w:tc>
          <w:tcPr>
            <w:tcW w:w="1812" w:type="dxa"/>
            <w:tcBorders>
              <w:top w:val="nil"/>
            </w:tcBorders>
            <w:shd w:val="clear" w:color="auto" w:fill="auto"/>
          </w:tcPr>
          <w:p w14:paraId="5E9368C8" w14:textId="77777777" w:rsidR="00D274F3" w:rsidRPr="00DE5136" w:rsidRDefault="00D274F3" w:rsidP="009A4594">
            <w:pPr>
              <w:keepNext/>
              <w:keepLines/>
              <w:spacing w:after="0"/>
              <w:jc w:val="center"/>
              <w:rPr>
                <w:rFonts w:ascii="Arial" w:eastAsia="Batang" w:hAnsi="Arial"/>
                <w:b/>
                <w:sz w:val="18"/>
              </w:rPr>
            </w:pPr>
            <w:r w:rsidRPr="00DE5136">
              <w:rPr>
                <w:rFonts w:ascii="Arial" w:eastAsia="Batang" w:hAnsi="Arial"/>
                <w:b/>
                <w:sz w:val="18"/>
              </w:rPr>
              <w:object w:dxaOrig="1160" w:dyaOrig="340" w14:anchorId="72E93E7F">
                <v:shape id="_x0000_i1163" type="#_x0000_t75" style="width:57.95pt;height:14.05pt" o:ole="">
                  <v:imagedata r:id="rId293" o:title=""/>
                </v:shape>
                <o:OLEObject Type="Embed" ProgID="Equation.3" ShapeID="_x0000_i1163" DrawAspect="Content" ObjectID="_1635010745" r:id="rId294"/>
              </w:object>
            </w:r>
          </w:p>
        </w:tc>
        <w:tc>
          <w:tcPr>
            <w:tcW w:w="1813" w:type="dxa"/>
            <w:tcBorders>
              <w:top w:val="nil"/>
            </w:tcBorders>
            <w:shd w:val="clear" w:color="auto" w:fill="auto"/>
          </w:tcPr>
          <w:p w14:paraId="5827A535" w14:textId="77777777" w:rsidR="00D274F3" w:rsidRPr="00DE5136" w:rsidRDefault="00D274F3" w:rsidP="009A4594">
            <w:pPr>
              <w:keepNext/>
              <w:keepLines/>
              <w:spacing w:after="0"/>
              <w:jc w:val="center"/>
              <w:rPr>
                <w:rFonts w:ascii="Arial" w:eastAsia="Batang" w:hAnsi="Arial"/>
                <w:b/>
                <w:sz w:val="18"/>
              </w:rPr>
            </w:pPr>
            <w:r w:rsidRPr="00DE5136">
              <w:rPr>
                <w:rFonts w:ascii="Arial" w:eastAsia="Batang" w:hAnsi="Arial"/>
                <w:b/>
                <w:sz w:val="18"/>
              </w:rPr>
              <w:object w:dxaOrig="1160" w:dyaOrig="340" w14:anchorId="790F8951">
                <v:shape id="_x0000_i1164" type="#_x0000_t75" style="width:57.95pt;height:14.05pt" o:ole="">
                  <v:imagedata r:id="rId295" o:title=""/>
                </v:shape>
                <o:OLEObject Type="Embed" ProgID="Equation.3" ShapeID="_x0000_i1164" DrawAspect="Content" ObjectID="_1635010746" r:id="rId296"/>
              </w:object>
            </w:r>
          </w:p>
        </w:tc>
      </w:tr>
      <w:tr w:rsidR="00D274F3" w:rsidRPr="00DE5136" w14:paraId="41ECA033" w14:textId="77777777" w:rsidTr="009A4594">
        <w:trPr>
          <w:jc w:val="center"/>
        </w:trPr>
        <w:tc>
          <w:tcPr>
            <w:tcW w:w="1812" w:type="dxa"/>
            <w:shd w:val="clear" w:color="auto" w:fill="auto"/>
          </w:tcPr>
          <w:p w14:paraId="2312C3F5"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21F44514"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330AD726"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0</w:t>
            </w:r>
          </w:p>
        </w:tc>
      </w:tr>
      <w:tr w:rsidR="00D274F3" w:rsidRPr="00DE5136" w14:paraId="0EAC64AD" w14:textId="77777777" w:rsidTr="009A4594">
        <w:trPr>
          <w:jc w:val="center"/>
        </w:trPr>
        <w:tc>
          <w:tcPr>
            <w:tcW w:w="1812" w:type="dxa"/>
            <w:shd w:val="clear" w:color="auto" w:fill="auto"/>
          </w:tcPr>
          <w:p w14:paraId="2DCAA4BD"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521EA2D4"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7C597362"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6</w:t>
            </w:r>
          </w:p>
        </w:tc>
      </w:tr>
      <w:tr w:rsidR="00D274F3" w:rsidRPr="00DE5136" w14:paraId="4EEEE7C8" w14:textId="77777777" w:rsidTr="009A4594">
        <w:trPr>
          <w:jc w:val="center"/>
        </w:trPr>
        <w:tc>
          <w:tcPr>
            <w:tcW w:w="1812" w:type="dxa"/>
            <w:shd w:val="clear" w:color="auto" w:fill="auto"/>
          </w:tcPr>
          <w:p w14:paraId="069EEDE2"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1A18B0F3"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0491672"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3</w:t>
            </w:r>
          </w:p>
        </w:tc>
      </w:tr>
      <w:tr w:rsidR="00D274F3" w:rsidRPr="00DE5136" w14:paraId="2F9BBDD4" w14:textId="77777777" w:rsidTr="009A4594">
        <w:trPr>
          <w:jc w:val="center"/>
        </w:trPr>
        <w:tc>
          <w:tcPr>
            <w:tcW w:w="1812" w:type="dxa"/>
            <w:shd w:val="clear" w:color="auto" w:fill="auto"/>
          </w:tcPr>
          <w:p w14:paraId="3E3ED1BA"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B009FE5"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202C712" w14:textId="77777777" w:rsidR="00D274F3" w:rsidRPr="00DE5136" w:rsidRDefault="00D274F3" w:rsidP="009A4594">
            <w:pPr>
              <w:keepNext/>
              <w:keepLines/>
              <w:spacing w:after="0"/>
              <w:jc w:val="center"/>
              <w:rPr>
                <w:rFonts w:ascii="Arial" w:eastAsia="Batang" w:hAnsi="Arial"/>
                <w:sz w:val="18"/>
              </w:rPr>
            </w:pPr>
            <w:r w:rsidRPr="00DE5136">
              <w:rPr>
                <w:rFonts w:ascii="Arial" w:eastAsia="Batang" w:hAnsi="Arial"/>
                <w:sz w:val="18"/>
              </w:rPr>
              <w:t>9</w:t>
            </w:r>
          </w:p>
        </w:tc>
      </w:tr>
    </w:tbl>
    <w:p w14:paraId="04CE4204" w14:textId="77777777" w:rsidR="00D274F3" w:rsidRDefault="00D274F3" w:rsidP="00D274F3"/>
    <w:p w14:paraId="77C73851" w14:textId="77777777" w:rsidR="00D274F3" w:rsidRPr="00745325" w:rsidRDefault="00D274F3" w:rsidP="00D274F3">
      <w:pPr>
        <w:pStyle w:val="Heading6"/>
      </w:pPr>
      <w:bookmarkStart w:id="772" w:name="_Toc19796470"/>
      <w:r>
        <w:t>6.4.1.3.3.2</w:t>
      </w:r>
      <w:r>
        <w:tab/>
        <w:t>Mapping to physical resources</w:t>
      </w:r>
      <w:bookmarkEnd w:id="772"/>
    </w:p>
    <w:p w14:paraId="30C8635A" w14:textId="77777777" w:rsidR="00D274F3" w:rsidRDefault="00D274F3" w:rsidP="00D274F3">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413D9F1">
          <v:shape id="_x0000_i1165" type="#_x0000_t75" style="width:35.55pt;height:14.05pt" o:ole="">
            <v:imagedata r:id="rId259" o:title=""/>
          </v:shape>
          <o:OLEObject Type="Embed" ProgID="Equation.3" ShapeID="_x0000_i1165" DrawAspect="Content" ObjectID="_1635010747" r:id="rId297"/>
        </w:object>
      </w:r>
      <w:r>
        <w:t xml:space="preserve">, </w:t>
      </w:r>
      <w:r w:rsidRPr="00B011D0">
        <w:rPr>
          <w:position w:val="-10"/>
        </w:rPr>
        <w:object w:dxaOrig="720" w:dyaOrig="300" w14:anchorId="689CD395">
          <v:shape id="_x0000_i1166" type="#_x0000_t75" style="width:36.45pt;height:14.05pt" o:ole="">
            <v:imagedata r:id="rId298" o:title=""/>
          </v:shape>
          <o:OLEObject Type="Embed" ProgID="Equation.3" ShapeID="_x0000_i1166" DrawAspect="Content" ObjectID="_1635010748" r:id="rId299"/>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636DDD95">
          <v:shape id="_x0000_i1167" type="#_x0000_t75" style="width:21.5pt;height:14.05pt" o:ole="">
            <v:imagedata r:id="rId300" o:title=""/>
          </v:shape>
          <o:OLEObject Type="Embed" ProgID="Equation.DSMT4" ShapeID="_x0000_i1167" DrawAspect="Content" ObjectID="_1635010749" r:id="rId301"/>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08DA90E6">
          <v:shape id="_x0000_i1168" type="#_x0000_t75" style="width:43.95pt;height:14.05pt" o:ole="">
            <v:imagedata r:id="rId279" o:title=""/>
          </v:shape>
          <o:OLEObject Type="Embed" ProgID="Equation.3" ShapeID="_x0000_i1168" DrawAspect="Content" ObjectID="_1635010750" r:id="rId302"/>
        </w:object>
      </w:r>
      <w:r>
        <w:t xml:space="preserve"> according to</w:t>
      </w:r>
    </w:p>
    <w:p w14:paraId="12984B24" w14:textId="77777777" w:rsidR="00D274F3" w:rsidRDefault="00D274F3" w:rsidP="00D274F3">
      <w:pPr>
        <w:pStyle w:val="EQ"/>
        <w:jc w:val="center"/>
      </w:pPr>
      <w:r w:rsidRPr="00AD0D9F">
        <w:rPr>
          <w:position w:val="-30"/>
        </w:rPr>
        <w:object w:dxaOrig="2160" w:dyaOrig="680" w14:anchorId="43F56D05">
          <v:shape id="_x0000_i1169" type="#_x0000_t75" style="width:108.45pt;height:36.45pt" o:ole="">
            <v:imagedata r:id="rId303" o:title=""/>
          </v:shape>
          <o:OLEObject Type="Embed" ProgID="Equation.DSMT4" ShapeID="_x0000_i1169" DrawAspect="Content" ObjectID="_1635010751" r:id="rId304"/>
        </w:object>
      </w:r>
    </w:p>
    <w:p w14:paraId="77875694" w14:textId="77777777" w:rsidR="00D274F3" w:rsidRDefault="00D274F3" w:rsidP="00D274F3">
      <w:r>
        <w:t xml:space="preserve">where </w:t>
      </w:r>
    </w:p>
    <w:p w14:paraId="1E1155F1" w14:textId="77777777" w:rsidR="00D274F3" w:rsidRDefault="00D274F3" w:rsidP="00D274F3">
      <w:pPr>
        <w:pStyle w:val="B1"/>
      </w:pPr>
      <w:r>
        <w:t>-</w:t>
      </w:r>
      <w:r>
        <w:tab/>
      </w:r>
      <w:r w:rsidRPr="001A5D1F">
        <w:rPr>
          <w:position w:val="-6"/>
        </w:rPr>
        <w:object w:dxaOrig="180" w:dyaOrig="260" w14:anchorId="39642BC3">
          <v:shape id="_x0000_i1170" type="#_x0000_t75" style="width:7.5pt;height:14.05pt" o:ole="">
            <v:imagedata r:id="rId281" o:title=""/>
          </v:shape>
          <o:OLEObject Type="Embed" ProgID="Equation.3" ShapeID="_x0000_i1170" DrawAspect="Content" ObjectID="_1635010752" r:id="rId305"/>
        </w:object>
      </w:r>
      <w:r>
        <w:t xml:space="preserve"> is defined relative to subcarrier 0 of the lowest-numbered resource block assigned for PUCCH transmission, </w:t>
      </w:r>
    </w:p>
    <w:p w14:paraId="1A1AC0DD" w14:textId="77777777" w:rsidR="00D274F3" w:rsidRDefault="00D274F3" w:rsidP="00D274F3">
      <w:pPr>
        <w:pStyle w:val="B1"/>
      </w:pPr>
      <w:r>
        <w:t>-</w:t>
      </w:r>
      <w:r>
        <w:tab/>
      </w:r>
      <w:r w:rsidRPr="00125DB8">
        <w:rPr>
          <w:position w:val="-6"/>
        </w:rPr>
        <w:object w:dxaOrig="139" w:dyaOrig="260" w14:anchorId="52EFB49A">
          <v:shape id="_x0000_i1171" type="#_x0000_t75" style="width:7.5pt;height:14.05pt" o:ole="">
            <v:imagedata r:id="rId306" o:title=""/>
          </v:shape>
          <o:OLEObject Type="Embed" ProgID="Equation.3" ShapeID="_x0000_i1171" DrawAspect="Content" ObjectID="_1635010753" r:id="rId307"/>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50F04CD7">
          <v:shape id="_x0000_i1172" type="#_x0000_t75" style="width:21.5pt;height:14.05pt" o:ole="">
            <v:imagedata r:id="rId308" o:title=""/>
          </v:shape>
          <o:OLEObject Type="Embed" ProgID="Equation.3" ShapeID="_x0000_i1172" DrawAspect="Content" ObjectID="_1635010754" r:id="rId309"/>
        </w:object>
      </w:r>
      <w:r>
        <w:t xml:space="preserve"> corresponds to the first OFDM symbol of the PUCCH transmission. </w:t>
      </w:r>
    </w:p>
    <w:p w14:paraId="0F65AE9D" w14:textId="77777777" w:rsidR="00D274F3" w:rsidRDefault="00D274F3" w:rsidP="00D274F3">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4AE865B9" w14:textId="77777777" w:rsidR="00D274F3" w:rsidRDefault="00D274F3" w:rsidP="00D274F3">
      <w:pPr>
        <w:pStyle w:val="TH"/>
      </w:pPr>
      <w:bookmarkStart w:id="773"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D274F3" w14:paraId="69A9A8F5" w14:textId="77777777" w:rsidTr="009A4594">
        <w:trPr>
          <w:jc w:val="center"/>
        </w:trPr>
        <w:tc>
          <w:tcPr>
            <w:tcW w:w="1607" w:type="dxa"/>
            <w:vMerge w:val="restart"/>
            <w:shd w:val="clear" w:color="auto" w:fill="auto"/>
          </w:tcPr>
          <w:p w14:paraId="509335E2" w14:textId="77777777" w:rsidR="00D274F3" w:rsidRPr="000F249A" w:rsidRDefault="00D274F3" w:rsidP="009A4594">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3A870A79" w14:textId="77777777" w:rsidR="00D274F3" w:rsidRPr="000F249A" w:rsidRDefault="00D274F3" w:rsidP="009A4594">
            <w:pPr>
              <w:pStyle w:val="TAH"/>
              <w:rPr>
                <w:rFonts w:eastAsia="Batang"/>
              </w:rPr>
            </w:pPr>
            <w:r w:rsidRPr="000F249A">
              <w:rPr>
                <w:rFonts w:eastAsia="Batang"/>
              </w:rPr>
              <w:t xml:space="preserve">DM-RS position </w:t>
            </w:r>
            <w:r w:rsidRPr="000F249A">
              <w:rPr>
                <w:rFonts w:eastAsia="Batang"/>
                <w:position w:val="-6"/>
              </w:rPr>
              <w:object w:dxaOrig="139" w:dyaOrig="260" w14:anchorId="2DC0A63A">
                <v:shape id="_x0000_i1173" type="#_x0000_t75" style="width:7.5pt;height:14.05pt" o:ole="">
                  <v:imagedata r:id="rId310" o:title=""/>
                </v:shape>
                <o:OLEObject Type="Embed" ProgID="Equation.3" ShapeID="_x0000_i1173" DrawAspect="Content" ObjectID="_1635010755" r:id="rId311"/>
              </w:object>
            </w:r>
            <w:r w:rsidRPr="000F249A">
              <w:rPr>
                <w:rFonts w:eastAsia="Batang"/>
              </w:rPr>
              <w:t xml:space="preserve"> within PUCCH span</w:t>
            </w:r>
          </w:p>
        </w:tc>
      </w:tr>
      <w:tr w:rsidR="00D274F3" w14:paraId="3D68904D" w14:textId="77777777" w:rsidTr="009A4594">
        <w:trPr>
          <w:jc w:val="center"/>
        </w:trPr>
        <w:tc>
          <w:tcPr>
            <w:tcW w:w="1607" w:type="dxa"/>
            <w:vMerge/>
            <w:shd w:val="clear" w:color="auto" w:fill="auto"/>
          </w:tcPr>
          <w:p w14:paraId="2CC3B983" w14:textId="77777777" w:rsidR="00D274F3" w:rsidRPr="000F249A" w:rsidRDefault="00D274F3" w:rsidP="009A4594">
            <w:pPr>
              <w:pStyle w:val="TAH"/>
              <w:rPr>
                <w:rFonts w:eastAsia="Batang"/>
              </w:rPr>
            </w:pPr>
          </w:p>
        </w:tc>
        <w:tc>
          <w:tcPr>
            <w:tcW w:w="2732" w:type="dxa"/>
            <w:gridSpan w:val="2"/>
            <w:tcBorders>
              <w:top w:val="nil"/>
              <w:bottom w:val="nil"/>
            </w:tcBorders>
            <w:shd w:val="clear" w:color="auto" w:fill="auto"/>
          </w:tcPr>
          <w:p w14:paraId="6BB0AFC1" w14:textId="77777777" w:rsidR="00D274F3" w:rsidRPr="000F249A" w:rsidRDefault="00D274F3" w:rsidP="009A4594">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74535ECB" w14:textId="77777777" w:rsidR="00D274F3" w:rsidRPr="000F249A" w:rsidRDefault="00D274F3" w:rsidP="009A4594">
            <w:pPr>
              <w:pStyle w:val="TAH"/>
              <w:rPr>
                <w:rFonts w:eastAsia="Batang"/>
              </w:rPr>
            </w:pPr>
            <w:r w:rsidRPr="000F249A">
              <w:rPr>
                <w:rFonts w:eastAsia="Batang"/>
              </w:rPr>
              <w:t>Additional DM-RS</w:t>
            </w:r>
          </w:p>
        </w:tc>
      </w:tr>
      <w:tr w:rsidR="00D274F3" w14:paraId="4D7B787C" w14:textId="77777777" w:rsidTr="009A4594">
        <w:trPr>
          <w:jc w:val="center"/>
        </w:trPr>
        <w:tc>
          <w:tcPr>
            <w:tcW w:w="1607" w:type="dxa"/>
            <w:vMerge/>
            <w:shd w:val="clear" w:color="auto" w:fill="auto"/>
          </w:tcPr>
          <w:p w14:paraId="6F74ABDE" w14:textId="77777777" w:rsidR="00D274F3" w:rsidRPr="000F249A" w:rsidRDefault="00D274F3" w:rsidP="009A4594">
            <w:pPr>
              <w:pStyle w:val="TAC"/>
              <w:rPr>
                <w:rFonts w:eastAsia="Batang"/>
              </w:rPr>
            </w:pPr>
          </w:p>
        </w:tc>
        <w:tc>
          <w:tcPr>
            <w:tcW w:w="1366" w:type="dxa"/>
            <w:tcBorders>
              <w:top w:val="nil"/>
            </w:tcBorders>
            <w:shd w:val="clear" w:color="auto" w:fill="auto"/>
          </w:tcPr>
          <w:p w14:paraId="69F251F1" w14:textId="77777777" w:rsidR="00D274F3" w:rsidRPr="000F249A" w:rsidRDefault="00D274F3" w:rsidP="009A4594">
            <w:pPr>
              <w:pStyle w:val="TAH"/>
              <w:rPr>
                <w:rFonts w:eastAsia="Batang"/>
              </w:rPr>
            </w:pPr>
            <w:r>
              <w:rPr>
                <w:rFonts w:eastAsia="Batang"/>
              </w:rPr>
              <w:t>No hopping</w:t>
            </w:r>
          </w:p>
        </w:tc>
        <w:tc>
          <w:tcPr>
            <w:tcW w:w="1366" w:type="dxa"/>
            <w:tcBorders>
              <w:top w:val="nil"/>
            </w:tcBorders>
            <w:shd w:val="clear" w:color="auto" w:fill="auto"/>
          </w:tcPr>
          <w:p w14:paraId="103E72C7" w14:textId="77777777" w:rsidR="00D274F3" w:rsidRPr="000F249A" w:rsidRDefault="00D274F3" w:rsidP="009A4594">
            <w:pPr>
              <w:pStyle w:val="TAH"/>
              <w:rPr>
                <w:rFonts w:eastAsia="Batang"/>
              </w:rPr>
            </w:pPr>
            <w:r>
              <w:rPr>
                <w:rFonts w:eastAsia="Batang"/>
              </w:rPr>
              <w:t>Hopping</w:t>
            </w:r>
          </w:p>
        </w:tc>
        <w:tc>
          <w:tcPr>
            <w:tcW w:w="1366" w:type="dxa"/>
            <w:tcBorders>
              <w:top w:val="nil"/>
            </w:tcBorders>
            <w:shd w:val="clear" w:color="auto" w:fill="auto"/>
          </w:tcPr>
          <w:p w14:paraId="46C6092B" w14:textId="77777777" w:rsidR="00D274F3" w:rsidRPr="000F249A" w:rsidRDefault="00D274F3" w:rsidP="009A4594">
            <w:pPr>
              <w:pStyle w:val="TAH"/>
              <w:rPr>
                <w:rFonts w:eastAsia="Batang"/>
              </w:rPr>
            </w:pPr>
            <w:r>
              <w:rPr>
                <w:rFonts w:eastAsia="Batang"/>
              </w:rPr>
              <w:t>No hopping</w:t>
            </w:r>
          </w:p>
        </w:tc>
        <w:tc>
          <w:tcPr>
            <w:tcW w:w="1366" w:type="dxa"/>
            <w:tcBorders>
              <w:top w:val="nil"/>
            </w:tcBorders>
            <w:shd w:val="clear" w:color="auto" w:fill="auto"/>
          </w:tcPr>
          <w:p w14:paraId="365A9E66" w14:textId="77777777" w:rsidR="00D274F3" w:rsidRPr="000F249A" w:rsidRDefault="00D274F3" w:rsidP="009A4594">
            <w:pPr>
              <w:pStyle w:val="TAH"/>
              <w:rPr>
                <w:rFonts w:eastAsia="Batang"/>
              </w:rPr>
            </w:pPr>
            <w:r>
              <w:rPr>
                <w:rFonts w:eastAsia="Batang"/>
              </w:rPr>
              <w:t>Hopping</w:t>
            </w:r>
          </w:p>
        </w:tc>
      </w:tr>
      <w:tr w:rsidR="00D274F3" w14:paraId="6C5614DB" w14:textId="77777777" w:rsidTr="009A4594">
        <w:trPr>
          <w:jc w:val="center"/>
        </w:trPr>
        <w:tc>
          <w:tcPr>
            <w:tcW w:w="1607" w:type="dxa"/>
            <w:shd w:val="clear" w:color="auto" w:fill="auto"/>
          </w:tcPr>
          <w:p w14:paraId="14CA0730" w14:textId="77777777" w:rsidR="00D274F3" w:rsidRPr="000F249A" w:rsidRDefault="00D274F3" w:rsidP="009A4594">
            <w:pPr>
              <w:pStyle w:val="TAC"/>
              <w:rPr>
                <w:rFonts w:eastAsia="Batang"/>
              </w:rPr>
            </w:pPr>
            <w:r w:rsidRPr="000F249A">
              <w:rPr>
                <w:rFonts w:eastAsia="Batang"/>
              </w:rPr>
              <w:t>4</w:t>
            </w:r>
          </w:p>
        </w:tc>
        <w:tc>
          <w:tcPr>
            <w:tcW w:w="1366" w:type="dxa"/>
            <w:shd w:val="clear" w:color="auto" w:fill="auto"/>
          </w:tcPr>
          <w:p w14:paraId="2582839F" w14:textId="77777777" w:rsidR="00D274F3" w:rsidRPr="000F249A" w:rsidRDefault="00D274F3" w:rsidP="009A4594">
            <w:pPr>
              <w:pStyle w:val="TAC"/>
              <w:rPr>
                <w:rFonts w:eastAsia="Batang"/>
              </w:rPr>
            </w:pPr>
            <w:r>
              <w:rPr>
                <w:rFonts w:eastAsia="Batang"/>
              </w:rPr>
              <w:t>1</w:t>
            </w:r>
          </w:p>
        </w:tc>
        <w:tc>
          <w:tcPr>
            <w:tcW w:w="1366" w:type="dxa"/>
            <w:shd w:val="clear" w:color="auto" w:fill="auto"/>
          </w:tcPr>
          <w:p w14:paraId="1B0033AB" w14:textId="77777777" w:rsidR="00D274F3" w:rsidRPr="000F249A" w:rsidRDefault="00D274F3" w:rsidP="009A4594">
            <w:pPr>
              <w:pStyle w:val="TAC"/>
              <w:rPr>
                <w:rFonts w:eastAsia="Batang"/>
              </w:rPr>
            </w:pPr>
            <w:r>
              <w:rPr>
                <w:rFonts w:eastAsia="Batang"/>
              </w:rPr>
              <w:t>0, 2</w:t>
            </w:r>
          </w:p>
        </w:tc>
        <w:tc>
          <w:tcPr>
            <w:tcW w:w="1366" w:type="dxa"/>
            <w:shd w:val="clear" w:color="auto" w:fill="auto"/>
          </w:tcPr>
          <w:p w14:paraId="71CAF6D8" w14:textId="77777777" w:rsidR="00D274F3" w:rsidRPr="000F249A" w:rsidRDefault="00D274F3" w:rsidP="009A4594">
            <w:pPr>
              <w:pStyle w:val="TAC"/>
              <w:rPr>
                <w:rFonts w:eastAsia="Batang"/>
              </w:rPr>
            </w:pPr>
            <w:r>
              <w:rPr>
                <w:rFonts w:eastAsia="Batang"/>
              </w:rPr>
              <w:t>1</w:t>
            </w:r>
          </w:p>
        </w:tc>
        <w:tc>
          <w:tcPr>
            <w:tcW w:w="1366" w:type="dxa"/>
            <w:shd w:val="clear" w:color="auto" w:fill="auto"/>
          </w:tcPr>
          <w:p w14:paraId="126CA080" w14:textId="77777777" w:rsidR="00D274F3" w:rsidRPr="000F249A" w:rsidRDefault="00D274F3" w:rsidP="009A4594">
            <w:pPr>
              <w:pStyle w:val="TAC"/>
              <w:rPr>
                <w:rFonts w:eastAsia="Batang"/>
              </w:rPr>
            </w:pPr>
            <w:r w:rsidRPr="000F249A">
              <w:rPr>
                <w:rFonts w:eastAsia="Batang"/>
              </w:rPr>
              <w:t>0, 2</w:t>
            </w:r>
          </w:p>
        </w:tc>
      </w:tr>
      <w:tr w:rsidR="00D274F3" w14:paraId="3C785691" w14:textId="77777777" w:rsidTr="009A4594">
        <w:trPr>
          <w:jc w:val="center"/>
        </w:trPr>
        <w:tc>
          <w:tcPr>
            <w:tcW w:w="1607" w:type="dxa"/>
            <w:shd w:val="clear" w:color="auto" w:fill="auto"/>
          </w:tcPr>
          <w:p w14:paraId="3D6B04E7" w14:textId="77777777" w:rsidR="00D274F3" w:rsidRPr="000F249A" w:rsidRDefault="00D274F3" w:rsidP="009A4594">
            <w:pPr>
              <w:pStyle w:val="TAC"/>
              <w:rPr>
                <w:rFonts w:eastAsia="Batang"/>
              </w:rPr>
            </w:pPr>
            <w:r w:rsidRPr="000F249A">
              <w:rPr>
                <w:rFonts w:eastAsia="Batang"/>
              </w:rPr>
              <w:t>5</w:t>
            </w:r>
          </w:p>
        </w:tc>
        <w:tc>
          <w:tcPr>
            <w:tcW w:w="2732" w:type="dxa"/>
            <w:gridSpan w:val="2"/>
            <w:shd w:val="clear" w:color="auto" w:fill="auto"/>
          </w:tcPr>
          <w:p w14:paraId="4DA7E8C2" w14:textId="77777777" w:rsidR="00D274F3" w:rsidRPr="000F249A" w:rsidRDefault="00D274F3" w:rsidP="009A4594">
            <w:pPr>
              <w:pStyle w:val="TAC"/>
              <w:rPr>
                <w:rFonts w:eastAsia="Batang"/>
              </w:rPr>
            </w:pPr>
            <w:r w:rsidRPr="000F249A">
              <w:rPr>
                <w:rFonts w:eastAsia="Batang"/>
              </w:rPr>
              <w:t>0, 3</w:t>
            </w:r>
          </w:p>
        </w:tc>
        <w:tc>
          <w:tcPr>
            <w:tcW w:w="2732" w:type="dxa"/>
            <w:gridSpan w:val="2"/>
            <w:shd w:val="clear" w:color="auto" w:fill="auto"/>
          </w:tcPr>
          <w:p w14:paraId="3D994852" w14:textId="77777777" w:rsidR="00D274F3" w:rsidRPr="000F249A" w:rsidRDefault="00D274F3" w:rsidP="009A4594">
            <w:pPr>
              <w:pStyle w:val="TAC"/>
              <w:rPr>
                <w:rFonts w:eastAsia="Batang"/>
              </w:rPr>
            </w:pPr>
            <w:r w:rsidRPr="000F249A">
              <w:rPr>
                <w:rFonts w:eastAsia="Batang"/>
              </w:rPr>
              <w:t>0, 3</w:t>
            </w:r>
          </w:p>
        </w:tc>
      </w:tr>
      <w:tr w:rsidR="00D274F3" w14:paraId="095587E3" w14:textId="77777777" w:rsidTr="009A4594">
        <w:trPr>
          <w:jc w:val="center"/>
        </w:trPr>
        <w:tc>
          <w:tcPr>
            <w:tcW w:w="1607" w:type="dxa"/>
            <w:shd w:val="clear" w:color="auto" w:fill="auto"/>
          </w:tcPr>
          <w:p w14:paraId="6F9DDE47" w14:textId="77777777" w:rsidR="00D274F3" w:rsidRPr="000F249A" w:rsidRDefault="00D274F3" w:rsidP="009A4594">
            <w:pPr>
              <w:pStyle w:val="TAC"/>
              <w:rPr>
                <w:rFonts w:eastAsia="Batang"/>
              </w:rPr>
            </w:pPr>
            <w:r w:rsidRPr="000F249A">
              <w:rPr>
                <w:rFonts w:eastAsia="Batang"/>
              </w:rPr>
              <w:t>6</w:t>
            </w:r>
          </w:p>
        </w:tc>
        <w:tc>
          <w:tcPr>
            <w:tcW w:w="2732" w:type="dxa"/>
            <w:gridSpan w:val="2"/>
            <w:shd w:val="clear" w:color="auto" w:fill="auto"/>
          </w:tcPr>
          <w:p w14:paraId="16652F53" w14:textId="77777777" w:rsidR="00D274F3" w:rsidRPr="000F249A" w:rsidRDefault="00D274F3" w:rsidP="009A4594">
            <w:pPr>
              <w:pStyle w:val="TAC"/>
              <w:rPr>
                <w:rFonts w:eastAsia="Batang"/>
              </w:rPr>
            </w:pPr>
            <w:r w:rsidRPr="000F249A">
              <w:rPr>
                <w:rFonts w:eastAsia="Batang"/>
              </w:rPr>
              <w:t>1, 4</w:t>
            </w:r>
          </w:p>
        </w:tc>
        <w:tc>
          <w:tcPr>
            <w:tcW w:w="2732" w:type="dxa"/>
            <w:gridSpan w:val="2"/>
            <w:shd w:val="clear" w:color="auto" w:fill="auto"/>
          </w:tcPr>
          <w:p w14:paraId="42D53B6C" w14:textId="77777777" w:rsidR="00D274F3" w:rsidRPr="000F249A" w:rsidRDefault="00D274F3" w:rsidP="009A4594">
            <w:pPr>
              <w:pStyle w:val="TAC"/>
              <w:rPr>
                <w:rFonts w:eastAsia="Batang"/>
              </w:rPr>
            </w:pPr>
            <w:r w:rsidRPr="000F249A">
              <w:rPr>
                <w:rFonts w:eastAsia="Batang"/>
              </w:rPr>
              <w:t>1, 4</w:t>
            </w:r>
          </w:p>
        </w:tc>
      </w:tr>
      <w:tr w:rsidR="00D274F3" w14:paraId="6CDC7E11" w14:textId="77777777" w:rsidTr="009A4594">
        <w:trPr>
          <w:jc w:val="center"/>
        </w:trPr>
        <w:tc>
          <w:tcPr>
            <w:tcW w:w="1607" w:type="dxa"/>
            <w:shd w:val="clear" w:color="auto" w:fill="auto"/>
          </w:tcPr>
          <w:p w14:paraId="314AC74A" w14:textId="77777777" w:rsidR="00D274F3" w:rsidRPr="000F249A" w:rsidRDefault="00D274F3" w:rsidP="009A4594">
            <w:pPr>
              <w:pStyle w:val="TAC"/>
              <w:rPr>
                <w:rFonts w:eastAsia="Batang"/>
              </w:rPr>
            </w:pPr>
            <w:r w:rsidRPr="000F249A">
              <w:rPr>
                <w:rFonts w:eastAsia="Batang"/>
              </w:rPr>
              <w:t>7</w:t>
            </w:r>
          </w:p>
        </w:tc>
        <w:tc>
          <w:tcPr>
            <w:tcW w:w="2732" w:type="dxa"/>
            <w:gridSpan w:val="2"/>
            <w:shd w:val="clear" w:color="auto" w:fill="auto"/>
          </w:tcPr>
          <w:p w14:paraId="1CCC21B9" w14:textId="77777777" w:rsidR="00D274F3" w:rsidRPr="000F249A" w:rsidRDefault="00D274F3" w:rsidP="009A4594">
            <w:pPr>
              <w:pStyle w:val="TAC"/>
              <w:rPr>
                <w:rFonts w:eastAsia="Batang"/>
              </w:rPr>
            </w:pPr>
            <w:r w:rsidRPr="000F249A">
              <w:rPr>
                <w:rFonts w:eastAsia="Batang"/>
              </w:rPr>
              <w:t>1, 4</w:t>
            </w:r>
          </w:p>
        </w:tc>
        <w:tc>
          <w:tcPr>
            <w:tcW w:w="2732" w:type="dxa"/>
            <w:gridSpan w:val="2"/>
            <w:shd w:val="clear" w:color="auto" w:fill="auto"/>
          </w:tcPr>
          <w:p w14:paraId="5E3686C1" w14:textId="77777777" w:rsidR="00D274F3" w:rsidRPr="000F249A" w:rsidRDefault="00D274F3" w:rsidP="009A4594">
            <w:pPr>
              <w:pStyle w:val="TAC"/>
              <w:rPr>
                <w:rFonts w:eastAsia="Batang"/>
              </w:rPr>
            </w:pPr>
            <w:r w:rsidRPr="000F249A">
              <w:rPr>
                <w:rFonts w:eastAsia="Batang"/>
              </w:rPr>
              <w:t>1, 4</w:t>
            </w:r>
          </w:p>
        </w:tc>
      </w:tr>
      <w:tr w:rsidR="00D274F3" w14:paraId="788E219A" w14:textId="77777777" w:rsidTr="009A4594">
        <w:trPr>
          <w:jc w:val="center"/>
        </w:trPr>
        <w:tc>
          <w:tcPr>
            <w:tcW w:w="1607" w:type="dxa"/>
            <w:shd w:val="clear" w:color="auto" w:fill="auto"/>
          </w:tcPr>
          <w:p w14:paraId="61DD37DA" w14:textId="77777777" w:rsidR="00D274F3" w:rsidRPr="000F249A" w:rsidRDefault="00D274F3" w:rsidP="009A4594">
            <w:pPr>
              <w:pStyle w:val="TAC"/>
              <w:rPr>
                <w:rFonts w:eastAsia="Batang"/>
              </w:rPr>
            </w:pPr>
            <w:r w:rsidRPr="000F249A">
              <w:rPr>
                <w:rFonts w:eastAsia="Batang"/>
              </w:rPr>
              <w:t>8</w:t>
            </w:r>
          </w:p>
        </w:tc>
        <w:tc>
          <w:tcPr>
            <w:tcW w:w="2732" w:type="dxa"/>
            <w:gridSpan w:val="2"/>
            <w:shd w:val="clear" w:color="auto" w:fill="auto"/>
          </w:tcPr>
          <w:p w14:paraId="7EB492C3" w14:textId="77777777" w:rsidR="00D274F3" w:rsidRPr="000F249A" w:rsidRDefault="00D274F3" w:rsidP="009A4594">
            <w:pPr>
              <w:pStyle w:val="TAC"/>
              <w:rPr>
                <w:rFonts w:eastAsia="Batang"/>
              </w:rPr>
            </w:pPr>
            <w:r w:rsidRPr="000F249A">
              <w:rPr>
                <w:rFonts w:eastAsia="Batang"/>
              </w:rPr>
              <w:t>1, 5</w:t>
            </w:r>
          </w:p>
        </w:tc>
        <w:tc>
          <w:tcPr>
            <w:tcW w:w="2732" w:type="dxa"/>
            <w:gridSpan w:val="2"/>
            <w:shd w:val="clear" w:color="auto" w:fill="auto"/>
          </w:tcPr>
          <w:p w14:paraId="706F4A9B" w14:textId="77777777" w:rsidR="00D274F3" w:rsidRPr="000F249A" w:rsidRDefault="00D274F3" w:rsidP="009A4594">
            <w:pPr>
              <w:pStyle w:val="TAC"/>
              <w:rPr>
                <w:rFonts w:eastAsia="Batang"/>
              </w:rPr>
            </w:pPr>
            <w:r w:rsidRPr="000F249A">
              <w:rPr>
                <w:rFonts w:eastAsia="Batang"/>
              </w:rPr>
              <w:t>1, 5</w:t>
            </w:r>
          </w:p>
        </w:tc>
      </w:tr>
      <w:tr w:rsidR="00D274F3" w14:paraId="080119B5" w14:textId="77777777" w:rsidTr="009A4594">
        <w:trPr>
          <w:jc w:val="center"/>
        </w:trPr>
        <w:tc>
          <w:tcPr>
            <w:tcW w:w="1607" w:type="dxa"/>
            <w:shd w:val="clear" w:color="auto" w:fill="auto"/>
          </w:tcPr>
          <w:p w14:paraId="7FAC168A" w14:textId="77777777" w:rsidR="00D274F3" w:rsidRPr="000F249A" w:rsidRDefault="00D274F3" w:rsidP="009A4594">
            <w:pPr>
              <w:pStyle w:val="TAC"/>
              <w:rPr>
                <w:rFonts w:eastAsia="Batang"/>
              </w:rPr>
            </w:pPr>
            <w:r w:rsidRPr="000F249A">
              <w:rPr>
                <w:rFonts w:eastAsia="Batang"/>
              </w:rPr>
              <w:t>9</w:t>
            </w:r>
          </w:p>
        </w:tc>
        <w:tc>
          <w:tcPr>
            <w:tcW w:w="2732" w:type="dxa"/>
            <w:gridSpan w:val="2"/>
            <w:shd w:val="clear" w:color="auto" w:fill="auto"/>
          </w:tcPr>
          <w:p w14:paraId="07E9A73E" w14:textId="77777777" w:rsidR="00D274F3" w:rsidRPr="000F249A" w:rsidRDefault="00D274F3" w:rsidP="009A4594">
            <w:pPr>
              <w:pStyle w:val="TAC"/>
              <w:rPr>
                <w:rFonts w:eastAsia="Batang"/>
              </w:rPr>
            </w:pPr>
            <w:r w:rsidRPr="000F249A">
              <w:rPr>
                <w:rFonts w:eastAsia="Batang"/>
              </w:rPr>
              <w:t>1, 6</w:t>
            </w:r>
          </w:p>
        </w:tc>
        <w:tc>
          <w:tcPr>
            <w:tcW w:w="2732" w:type="dxa"/>
            <w:gridSpan w:val="2"/>
            <w:shd w:val="clear" w:color="auto" w:fill="auto"/>
          </w:tcPr>
          <w:p w14:paraId="29C1B9C9" w14:textId="77777777" w:rsidR="00D274F3" w:rsidRPr="000F249A" w:rsidRDefault="00D274F3" w:rsidP="009A4594">
            <w:pPr>
              <w:pStyle w:val="TAC"/>
              <w:rPr>
                <w:rFonts w:eastAsia="Batang"/>
              </w:rPr>
            </w:pPr>
            <w:r w:rsidRPr="000F249A">
              <w:rPr>
                <w:rFonts w:eastAsia="Batang"/>
              </w:rPr>
              <w:t>1, 6</w:t>
            </w:r>
          </w:p>
        </w:tc>
      </w:tr>
      <w:tr w:rsidR="00D274F3" w14:paraId="753BF50B" w14:textId="77777777" w:rsidTr="009A4594">
        <w:trPr>
          <w:jc w:val="center"/>
        </w:trPr>
        <w:tc>
          <w:tcPr>
            <w:tcW w:w="1607" w:type="dxa"/>
            <w:shd w:val="clear" w:color="auto" w:fill="auto"/>
          </w:tcPr>
          <w:p w14:paraId="2D43E562" w14:textId="77777777" w:rsidR="00D274F3" w:rsidRPr="000F249A" w:rsidRDefault="00D274F3" w:rsidP="009A4594">
            <w:pPr>
              <w:pStyle w:val="TAC"/>
              <w:rPr>
                <w:rFonts w:eastAsia="Batang"/>
              </w:rPr>
            </w:pPr>
            <w:r w:rsidRPr="000F249A">
              <w:rPr>
                <w:rFonts w:eastAsia="Batang"/>
              </w:rPr>
              <w:t>10</w:t>
            </w:r>
          </w:p>
        </w:tc>
        <w:tc>
          <w:tcPr>
            <w:tcW w:w="2732" w:type="dxa"/>
            <w:gridSpan w:val="2"/>
            <w:shd w:val="clear" w:color="auto" w:fill="auto"/>
          </w:tcPr>
          <w:p w14:paraId="20C3B606" w14:textId="77777777" w:rsidR="00D274F3" w:rsidRPr="000F249A" w:rsidRDefault="00D274F3" w:rsidP="009A4594">
            <w:pPr>
              <w:pStyle w:val="TAC"/>
              <w:rPr>
                <w:rFonts w:eastAsia="Batang"/>
              </w:rPr>
            </w:pPr>
            <w:r w:rsidRPr="000F249A">
              <w:rPr>
                <w:rFonts w:eastAsia="Batang"/>
              </w:rPr>
              <w:t>2, 7</w:t>
            </w:r>
          </w:p>
        </w:tc>
        <w:tc>
          <w:tcPr>
            <w:tcW w:w="2732" w:type="dxa"/>
            <w:gridSpan w:val="2"/>
            <w:shd w:val="clear" w:color="auto" w:fill="auto"/>
          </w:tcPr>
          <w:p w14:paraId="0F2ABA5B" w14:textId="77777777" w:rsidR="00D274F3" w:rsidRPr="000F249A" w:rsidRDefault="00D274F3" w:rsidP="009A4594">
            <w:pPr>
              <w:pStyle w:val="TAC"/>
              <w:rPr>
                <w:rFonts w:eastAsia="Batang"/>
              </w:rPr>
            </w:pPr>
            <w:r w:rsidRPr="000F249A">
              <w:rPr>
                <w:rFonts w:eastAsia="Batang"/>
              </w:rPr>
              <w:t>1, 3, 6, 8</w:t>
            </w:r>
          </w:p>
        </w:tc>
      </w:tr>
      <w:tr w:rsidR="00D274F3" w14:paraId="5F9F2E0F" w14:textId="77777777" w:rsidTr="009A4594">
        <w:trPr>
          <w:jc w:val="center"/>
        </w:trPr>
        <w:tc>
          <w:tcPr>
            <w:tcW w:w="1607" w:type="dxa"/>
            <w:shd w:val="clear" w:color="auto" w:fill="auto"/>
          </w:tcPr>
          <w:p w14:paraId="1834ABD9" w14:textId="77777777" w:rsidR="00D274F3" w:rsidRPr="000F249A" w:rsidRDefault="00D274F3" w:rsidP="009A4594">
            <w:pPr>
              <w:pStyle w:val="TAC"/>
              <w:rPr>
                <w:rFonts w:eastAsia="Batang"/>
              </w:rPr>
            </w:pPr>
            <w:r w:rsidRPr="000F249A">
              <w:rPr>
                <w:rFonts w:eastAsia="Batang"/>
              </w:rPr>
              <w:t>11</w:t>
            </w:r>
          </w:p>
        </w:tc>
        <w:tc>
          <w:tcPr>
            <w:tcW w:w="2732" w:type="dxa"/>
            <w:gridSpan w:val="2"/>
            <w:shd w:val="clear" w:color="auto" w:fill="auto"/>
          </w:tcPr>
          <w:p w14:paraId="37B15942" w14:textId="77777777" w:rsidR="00D274F3" w:rsidRPr="000F249A" w:rsidRDefault="00D274F3" w:rsidP="009A4594">
            <w:pPr>
              <w:pStyle w:val="TAC"/>
              <w:rPr>
                <w:rFonts w:eastAsia="Batang"/>
              </w:rPr>
            </w:pPr>
            <w:r w:rsidRPr="000F249A">
              <w:rPr>
                <w:rFonts w:eastAsia="Batang"/>
              </w:rPr>
              <w:t>2, 7</w:t>
            </w:r>
          </w:p>
        </w:tc>
        <w:tc>
          <w:tcPr>
            <w:tcW w:w="2732" w:type="dxa"/>
            <w:gridSpan w:val="2"/>
            <w:shd w:val="clear" w:color="auto" w:fill="auto"/>
          </w:tcPr>
          <w:p w14:paraId="29BA0003" w14:textId="77777777" w:rsidR="00D274F3" w:rsidRPr="000F249A" w:rsidRDefault="00D274F3" w:rsidP="009A4594">
            <w:pPr>
              <w:pStyle w:val="TAC"/>
              <w:rPr>
                <w:rFonts w:eastAsia="Batang"/>
              </w:rPr>
            </w:pPr>
            <w:r w:rsidRPr="000F249A">
              <w:rPr>
                <w:rFonts w:eastAsia="Batang"/>
              </w:rPr>
              <w:t>1, 3, 6, 9</w:t>
            </w:r>
          </w:p>
        </w:tc>
      </w:tr>
      <w:tr w:rsidR="00D274F3" w14:paraId="033E22DA" w14:textId="77777777" w:rsidTr="009A4594">
        <w:trPr>
          <w:jc w:val="center"/>
        </w:trPr>
        <w:tc>
          <w:tcPr>
            <w:tcW w:w="1607" w:type="dxa"/>
            <w:shd w:val="clear" w:color="auto" w:fill="auto"/>
          </w:tcPr>
          <w:p w14:paraId="78B6CD69" w14:textId="77777777" w:rsidR="00D274F3" w:rsidRPr="000F249A" w:rsidRDefault="00D274F3" w:rsidP="009A4594">
            <w:pPr>
              <w:pStyle w:val="TAC"/>
              <w:rPr>
                <w:rFonts w:eastAsia="Batang"/>
              </w:rPr>
            </w:pPr>
            <w:r w:rsidRPr="000F249A">
              <w:rPr>
                <w:rFonts w:eastAsia="Batang"/>
              </w:rPr>
              <w:t>12</w:t>
            </w:r>
          </w:p>
        </w:tc>
        <w:tc>
          <w:tcPr>
            <w:tcW w:w="2732" w:type="dxa"/>
            <w:gridSpan w:val="2"/>
            <w:shd w:val="clear" w:color="auto" w:fill="auto"/>
          </w:tcPr>
          <w:p w14:paraId="17F33ECA" w14:textId="77777777" w:rsidR="00D274F3" w:rsidRPr="000F249A" w:rsidRDefault="00D274F3" w:rsidP="009A4594">
            <w:pPr>
              <w:pStyle w:val="TAC"/>
              <w:rPr>
                <w:rFonts w:eastAsia="Batang"/>
              </w:rPr>
            </w:pPr>
            <w:r w:rsidRPr="000F249A">
              <w:rPr>
                <w:rFonts w:eastAsia="Batang"/>
              </w:rPr>
              <w:t>2, 8</w:t>
            </w:r>
          </w:p>
        </w:tc>
        <w:tc>
          <w:tcPr>
            <w:tcW w:w="2732" w:type="dxa"/>
            <w:gridSpan w:val="2"/>
            <w:shd w:val="clear" w:color="auto" w:fill="auto"/>
          </w:tcPr>
          <w:p w14:paraId="69BC98C8" w14:textId="77777777" w:rsidR="00D274F3" w:rsidRPr="000F249A" w:rsidRDefault="00D274F3" w:rsidP="009A4594">
            <w:pPr>
              <w:pStyle w:val="TAC"/>
              <w:rPr>
                <w:rFonts w:eastAsia="Batang"/>
              </w:rPr>
            </w:pPr>
            <w:r w:rsidRPr="000F249A">
              <w:rPr>
                <w:rFonts w:eastAsia="Batang"/>
              </w:rPr>
              <w:t>1, 4, 7, 10</w:t>
            </w:r>
          </w:p>
        </w:tc>
      </w:tr>
      <w:tr w:rsidR="00D274F3" w14:paraId="2137AEC0" w14:textId="77777777" w:rsidTr="009A4594">
        <w:trPr>
          <w:jc w:val="center"/>
        </w:trPr>
        <w:tc>
          <w:tcPr>
            <w:tcW w:w="1607" w:type="dxa"/>
            <w:shd w:val="clear" w:color="auto" w:fill="auto"/>
          </w:tcPr>
          <w:p w14:paraId="01CBB1C8" w14:textId="77777777" w:rsidR="00D274F3" w:rsidRPr="000F249A" w:rsidRDefault="00D274F3" w:rsidP="009A4594">
            <w:pPr>
              <w:pStyle w:val="TAC"/>
              <w:rPr>
                <w:rFonts w:eastAsia="Batang"/>
              </w:rPr>
            </w:pPr>
            <w:r w:rsidRPr="000F249A">
              <w:rPr>
                <w:rFonts w:eastAsia="Batang"/>
              </w:rPr>
              <w:t>13</w:t>
            </w:r>
          </w:p>
        </w:tc>
        <w:tc>
          <w:tcPr>
            <w:tcW w:w="2732" w:type="dxa"/>
            <w:gridSpan w:val="2"/>
            <w:shd w:val="clear" w:color="auto" w:fill="auto"/>
          </w:tcPr>
          <w:p w14:paraId="7E6FFC0E" w14:textId="77777777" w:rsidR="00D274F3" w:rsidRPr="000F249A" w:rsidRDefault="00D274F3" w:rsidP="009A4594">
            <w:pPr>
              <w:pStyle w:val="TAC"/>
              <w:rPr>
                <w:rFonts w:eastAsia="Batang"/>
              </w:rPr>
            </w:pPr>
            <w:r w:rsidRPr="000F249A">
              <w:rPr>
                <w:rFonts w:eastAsia="Batang"/>
              </w:rPr>
              <w:t>2, 9</w:t>
            </w:r>
          </w:p>
        </w:tc>
        <w:tc>
          <w:tcPr>
            <w:tcW w:w="2732" w:type="dxa"/>
            <w:gridSpan w:val="2"/>
            <w:shd w:val="clear" w:color="auto" w:fill="auto"/>
          </w:tcPr>
          <w:p w14:paraId="292590FB" w14:textId="77777777" w:rsidR="00D274F3" w:rsidRPr="000F249A" w:rsidRDefault="00D274F3" w:rsidP="009A4594">
            <w:pPr>
              <w:pStyle w:val="TAC"/>
              <w:rPr>
                <w:rFonts w:eastAsia="Batang"/>
              </w:rPr>
            </w:pPr>
            <w:r w:rsidRPr="000F249A">
              <w:rPr>
                <w:rFonts w:eastAsia="Batang"/>
              </w:rPr>
              <w:t>1, 4, 7, 11</w:t>
            </w:r>
          </w:p>
        </w:tc>
      </w:tr>
      <w:tr w:rsidR="00D274F3" w14:paraId="402380EA" w14:textId="77777777" w:rsidTr="009A4594">
        <w:trPr>
          <w:jc w:val="center"/>
        </w:trPr>
        <w:tc>
          <w:tcPr>
            <w:tcW w:w="1607" w:type="dxa"/>
            <w:shd w:val="clear" w:color="auto" w:fill="auto"/>
          </w:tcPr>
          <w:p w14:paraId="7037ACC0" w14:textId="77777777" w:rsidR="00D274F3" w:rsidRPr="000F249A" w:rsidRDefault="00D274F3" w:rsidP="009A4594">
            <w:pPr>
              <w:pStyle w:val="TAC"/>
              <w:rPr>
                <w:rFonts w:eastAsia="Batang"/>
              </w:rPr>
            </w:pPr>
            <w:r w:rsidRPr="000F249A">
              <w:rPr>
                <w:rFonts w:eastAsia="Batang"/>
              </w:rPr>
              <w:t>14</w:t>
            </w:r>
          </w:p>
        </w:tc>
        <w:tc>
          <w:tcPr>
            <w:tcW w:w="2732" w:type="dxa"/>
            <w:gridSpan w:val="2"/>
            <w:shd w:val="clear" w:color="auto" w:fill="auto"/>
          </w:tcPr>
          <w:p w14:paraId="22EB3A03" w14:textId="77777777" w:rsidR="00D274F3" w:rsidRPr="000F249A" w:rsidRDefault="00D274F3" w:rsidP="009A4594">
            <w:pPr>
              <w:pStyle w:val="TAC"/>
              <w:rPr>
                <w:rFonts w:eastAsia="Batang"/>
              </w:rPr>
            </w:pPr>
            <w:r w:rsidRPr="000F249A">
              <w:rPr>
                <w:rFonts w:eastAsia="Batang"/>
              </w:rPr>
              <w:t>3, 10</w:t>
            </w:r>
          </w:p>
        </w:tc>
        <w:tc>
          <w:tcPr>
            <w:tcW w:w="2732" w:type="dxa"/>
            <w:gridSpan w:val="2"/>
            <w:shd w:val="clear" w:color="auto" w:fill="auto"/>
          </w:tcPr>
          <w:p w14:paraId="351D4D19" w14:textId="77777777" w:rsidR="00D274F3" w:rsidRPr="000F249A" w:rsidRDefault="00D274F3" w:rsidP="009A4594">
            <w:pPr>
              <w:pStyle w:val="TAC"/>
              <w:rPr>
                <w:rFonts w:eastAsia="Batang"/>
              </w:rPr>
            </w:pPr>
            <w:r w:rsidRPr="000F249A">
              <w:rPr>
                <w:rFonts w:eastAsia="Batang"/>
              </w:rPr>
              <w:t>1, 5, 8, 12</w:t>
            </w:r>
          </w:p>
        </w:tc>
      </w:tr>
      <w:bookmarkEnd w:id="773"/>
    </w:tbl>
    <w:p w14:paraId="2D1559C4" w14:textId="77777777" w:rsidR="00D274F3" w:rsidRDefault="00D274F3" w:rsidP="00D274F3"/>
    <w:p w14:paraId="53A7B3D3" w14:textId="49D276FD" w:rsidR="00475D45" w:rsidRDefault="00475D45">
      <w:pPr>
        <w:spacing w:after="0"/>
        <w:rPr>
          <w:rFonts w:ascii="Arial" w:hAnsi="Arial"/>
          <w:sz w:val="24"/>
        </w:rPr>
      </w:pPr>
      <w:r>
        <w:br w:type="page"/>
      </w:r>
    </w:p>
    <w:p w14:paraId="4CE24367" w14:textId="7A58390F" w:rsidR="00EA4189" w:rsidRDefault="00EA4189" w:rsidP="00EA4189">
      <w:pPr>
        <w:pStyle w:val="Heading4"/>
      </w:pPr>
      <w:commentRangeStart w:id="774"/>
      <w:r>
        <w:lastRenderedPageBreak/>
        <w:t>6.4.1.4</w:t>
      </w:r>
      <w:r>
        <w:tab/>
        <w:t>Sounding reference signal</w:t>
      </w:r>
      <w:bookmarkEnd w:id="632"/>
      <w:commentRangeEnd w:id="774"/>
      <w:r w:rsidR="00475D45">
        <w:rPr>
          <w:rStyle w:val="CommentReference"/>
          <w:rFonts w:ascii="Times New Roman" w:hAnsi="Times New Roman"/>
        </w:rPr>
        <w:commentReference w:id="774"/>
      </w:r>
    </w:p>
    <w:p w14:paraId="1F409984" w14:textId="77777777" w:rsidR="00EA4189" w:rsidRDefault="00EA4189" w:rsidP="00EA4189">
      <w:pPr>
        <w:pStyle w:val="Heading5"/>
      </w:pPr>
      <w:bookmarkStart w:id="775" w:name="_Toc19796472"/>
      <w:r>
        <w:t>6.4.1.4.1</w:t>
      </w:r>
      <w:r>
        <w:tab/>
        <w:t>SRS resource</w:t>
      </w:r>
      <w:bookmarkEnd w:id="775"/>
    </w:p>
    <w:p w14:paraId="0C4E2CC1" w14:textId="77777777" w:rsidR="00EA4189" w:rsidRDefault="00EA4189" w:rsidP="00EA4189">
      <w:r>
        <w:t xml:space="preserve">An SRS resource is configured by the </w:t>
      </w:r>
      <w:r w:rsidRPr="008C085F">
        <w:rPr>
          <w:i/>
        </w:rPr>
        <w:t>SRS-</w:t>
      </w:r>
      <w:r>
        <w:rPr>
          <w:i/>
        </w:rPr>
        <w:t>Resource</w:t>
      </w:r>
      <w:r>
        <w:t xml:space="preserve"> IE and consists of</w:t>
      </w:r>
    </w:p>
    <w:p w14:paraId="2E17ACC0" w14:textId="0C94F46D" w:rsidR="00EA4189" w:rsidRDefault="00EA4189" w:rsidP="00EA4189">
      <w:pPr>
        <w:pStyle w:val="B1"/>
        <w:rPr>
          <w:rFonts w:eastAsia="Malgun Gothic"/>
        </w:rPr>
      </w:pPr>
      <w:r>
        <w:rPr>
          <w:rFonts w:eastAsia="Malgun Gothic"/>
        </w:rPr>
        <w:t>-</w:t>
      </w:r>
      <w:r>
        <w:rPr>
          <w:rFonts w:eastAsia="Malgun Gothic"/>
        </w:rPr>
        <w:tab/>
      </w:r>
      <w:del w:id="776" w:author="Stefan Parkvall" w:date="2019-10-03T11:39:00Z">
        <w:r w:rsidRPr="007F605C" w:rsidDel="00475D45">
          <w:rPr>
            <w:rFonts w:eastAsia="Malgun Gothic"/>
            <w:position w:val="-14"/>
          </w:rPr>
          <w:object w:dxaOrig="1200" w:dyaOrig="380" w14:anchorId="728046CB">
            <v:shape id="_x0000_i1174" type="#_x0000_t75" style="width:57.95pt;height:21.5pt" o:ole="">
              <v:imagedata r:id="rId312" o:title=""/>
            </v:shape>
            <o:OLEObject Type="Embed" ProgID="Equation.3" ShapeID="_x0000_i1174" DrawAspect="Content" ObjectID="_1635010756" r:id="rId313"/>
          </w:object>
        </w:r>
        <w:r w:rsidDel="00475D45">
          <w:rPr>
            <w:rFonts w:eastAsia="Malgun Gothic"/>
          </w:rPr>
          <w:delText xml:space="preserve"> </w:delText>
        </w:r>
      </w:del>
      <m:oMath>
        <m:sSubSup>
          <m:sSubSupPr>
            <m:ctrlPr>
              <w:ins w:id="777" w:author="Stefan Parkvall" w:date="2019-10-03T11:39:00Z">
                <w:rPr>
                  <w:rFonts w:ascii="Cambria Math" w:eastAsia="Malgun Gothic" w:hAnsi="Cambria Math"/>
                  <w:i/>
                </w:rPr>
              </w:ins>
            </m:ctrlPr>
          </m:sSubSupPr>
          <m:e>
            <m:r>
              <w:ins w:id="778" w:author="Stefan Parkvall" w:date="2019-10-03T11:39:00Z">
                <w:rPr>
                  <w:rFonts w:ascii="Cambria Math" w:eastAsia="Malgun Gothic" w:hAnsi="Cambria Math"/>
                </w:rPr>
                <m:t>N</m:t>
              </w:ins>
            </m:r>
          </m:e>
          <m:sub>
            <m:r>
              <w:ins w:id="779" w:author="Stefan Parkvall" w:date="2019-10-03T11:39:00Z">
                <m:rPr>
                  <m:nor/>
                </m:rPr>
                <w:rPr>
                  <w:rFonts w:ascii="Cambria Math" w:eastAsia="Malgun Gothic" w:hAnsi="Cambria Math"/>
                </w:rPr>
                <m:t>ap</m:t>
              </w:ins>
            </m:r>
          </m:sub>
          <m:sup>
            <m:r>
              <w:ins w:id="780" w:author="Stefan Parkvall" w:date="2019-10-03T11:39:00Z">
                <m:rPr>
                  <m:nor/>
                </m:rPr>
                <w:rPr>
                  <w:rFonts w:ascii="Cambria Math" w:eastAsia="Malgun Gothic" w:hAnsi="Cambria Math"/>
                </w:rPr>
                <m:t>SRS</m:t>
              </w:ins>
            </m:r>
          </m:sup>
        </m:sSubSup>
        <m:r>
          <w:ins w:id="781" w:author="Stefan Parkvall" w:date="2019-10-03T11:39:00Z">
            <w:rPr>
              <w:rFonts w:ascii="Cambria Math" w:eastAsia="Malgun Gothic" w:hAnsi="Cambria Math"/>
            </w:rPr>
            <m:t>∈</m:t>
          </w:ins>
        </m:r>
        <m:d>
          <m:dPr>
            <m:begChr m:val="{"/>
            <m:endChr m:val="}"/>
            <m:ctrlPr>
              <w:ins w:id="782" w:author="Stefan Parkvall" w:date="2019-10-03T11:39:00Z">
                <w:rPr>
                  <w:rFonts w:ascii="Cambria Math" w:eastAsia="Malgun Gothic" w:hAnsi="Cambria Math"/>
                  <w:i/>
                </w:rPr>
              </w:ins>
            </m:ctrlPr>
          </m:dPr>
          <m:e>
            <m:r>
              <w:ins w:id="783" w:author="Stefan Parkvall" w:date="2019-10-03T11:39:00Z">
                <w:rPr>
                  <w:rFonts w:ascii="Cambria Math" w:eastAsia="Malgun Gothic" w:hAnsi="Cambria Math"/>
                </w:rPr>
                <m:t>1,2,4</m:t>
              </w:ins>
            </m:r>
          </m:e>
        </m:d>
      </m:oMath>
      <w:ins w:id="784" w:author="Stefan Parkvall" w:date="2019-10-03T11:39:00Z">
        <w:r w:rsidR="00475D45">
          <w:rPr>
            <w:rFonts w:eastAsia="Malgun Gothic"/>
          </w:rPr>
          <w:t xml:space="preserve"> </w:t>
        </w:r>
      </w:ins>
      <w:r>
        <w:rPr>
          <w:rFonts w:eastAsia="Malgun Gothic"/>
        </w:rPr>
        <w:t xml:space="preserve">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5D4B03E9" w14:textId="18834BFC" w:rsidR="00EA4189" w:rsidRDefault="00EA4189" w:rsidP="00EA4189">
      <w:pPr>
        <w:pStyle w:val="B1"/>
        <w:rPr>
          <w:rFonts w:eastAsia="Malgun Gothic"/>
        </w:rPr>
      </w:pPr>
      <w:r>
        <w:rPr>
          <w:rFonts w:eastAsia="Malgun Gothic"/>
        </w:rPr>
        <w:t>-</w:t>
      </w:r>
      <w:r>
        <w:rPr>
          <w:rFonts w:eastAsia="Malgun Gothic"/>
        </w:rPr>
        <w:tab/>
      </w:r>
      <w:del w:id="785" w:author="Stefan Parkvall" w:date="2019-10-03T11:40:00Z">
        <w:r w:rsidRPr="007F605C" w:rsidDel="00475D45">
          <w:rPr>
            <w:rFonts w:eastAsia="Malgun Gothic"/>
            <w:position w:val="-14"/>
          </w:rPr>
          <w:object w:dxaOrig="1240" w:dyaOrig="380" w14:anchorId="3E28D275">
            <v:shape id="_x0000_i1175" type="#_x0000_t75" style="width:64.5pt;height:21.5pt" o:ole="">
              <v:imagedata r:id="rId314" o:title=""/>
            </v:shape>
            <o:OLEObject Type="Embed" ProgID="Equation.3" ShapeID="_x0000_i1175" DrawAspect="Content" ObjectID="_1635010757" r:id="rId315"/>
          </w:object>
        </w:r>
        <w:r w:rsidDel="00475D45">
          <w:rPr>
            <w:rFonts w:eastAsia="Malgun Gothic"/>
          </w:rPr>
          <w:delText xml:space="preserve"> </w:delText>
        </w:r>
      </w:del>
      <m:oMath>
        <m:sSubSup>
          <m:sSubSupPr>
            <m:ctrlPr>
              <w:ins w:id="786" w:author="Stefan Parkvall" w:date="2019-10-03T11:40:00Z">
                <w:rPr>
                  <w:rFonts w:ascii="Cambria Math" w:eastAsia="Malgun Gothic" w:hAnsi="Cambria Math"/>
                  <w:i/>
                </w:rPr>
              </w:ins>
            </m:ctrlPr>
          </m:sSubSupPr>
          <m:e>
            <m:r>
              <w:ins w:id="787" w:author="Stefan Parkvall" w:date="2019-10-03T11:40:00Z">
                <w:rPr>
                  <w:rFonts w:ascii="Cambria Math" w:eastAsia="Malgun Gothic" w:hAnsi="Cambria Math"/>
                </w:rPr>
                <m:t>N</m:t>
              </w:ins>
            </m:r>
          </m:e>
          <m:sub>
            <m:r>
              <w:ins w:id="788" w:author="Stefan Parkvall" w:date="2019-10-03T11:40:00Z">
                <m:rPr>
                  <m:nor/>
                </m:rPr>
                <w:rPr>
                  <w:rFonts w:ascii="Cambria Math" w:eastAsia="Malgun Gothic" w:hAnsi="Cambria Math"/>
                </w:rPr>
                <m:t>symb</m:t>
              </w:ins>
            </m:r>
          </m:sub>
          <m:sup>
            <m:r>
              <w:ins w:id="789" w:author="Stefan Parkvall" w:date="2019-10-03T11:40:00Z">
                <m:rPr>
                  <m:nor/>
                </m:rPr>
                <w:rPr>
                  <w:rFonts w:ascii="Cambria Math" w:eastAsia="Malgun Gothic" w:hAnsi="Cambria Math"/>
                </w:rPr>
                <m:t>SRS</m:t>
              </w:ins>
            </m:r>
          </m:sup>
        </m:sSubSup>
        <m:r>
          <w:ins w:id="790" w:author="Stefan Parkvall" w:date="2019-10-03T11:40:00Z">
            <w:rPr>
              <w:rFonts w:ascii="Cambria Math" w:eastAsia="Malgun Gothic" w:hAnsi="Cambria Math"/>
            </w:rPr>
            <m:t>∈</m:t>
          </w:ins>
        </m:r>
        <m:d>
          <m:dPr>
            <m:begChr m:val="{"/>
            <m:endChr m:val="}"/>
            <m:ctrlPr>
              <w:ins w:id="791" w:author="Stefan Parkvall" w:date="2019-10-03T11:40:00Z">
                <w:rPr>
                  <w:rFonts w:ascii="Cambria Math" w:eastAsia="Malgun Gothic" w:hAnsi="Cambria Math"/>
                  <w:i/>
                </w:rPr>
              </w:ins>
            </m:ctrlPr>
          </m:dPr>
          <m:e>
            <m:r>
              <w:ins w:id="792" w:author="Stefan Parkvall" w:date="2019-10-03T11:40:00Z">
                <w:rPr>
                  <w:rFonts w:ascii="Cambria Math" w:eastAsia="Malgun Gothic" w:hAnsi="Cambria Math"/>
                </w:rPr>
                <m:t>1,2,4</m:t>
              </w:ins>
            </m:r>
          </m:e>
        </m:d>
      </m:oMath>
      <w:ins w:id="793" w:author="Stefan Parkvall" w:date="2019-10-03T11:40:00Z">
        <w:r w:rsidR="00475D45">
          <w:rPr>
            <w:rFonts w:eastAsia="Malgun Gothic"/>
          </w:rPr>
          <w:t xml:space="preserve"> </w:t>
        </w:r>
      </w:ins>
      <w:r>
        <w:rPr>
          <w:rFonts w:eastAsia="Malgun Gothic"/>
        </w:rPr>
        <w:t>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21E1EA65" w14:textId="19202616" w:rsidR="00EA4189" w:rsidRDefault="00EA4189" w:rsidP="00EA4189">
      <w:pPr>
        <w:pStyle w:val="B1"/>
        <w:rPr>
          <w:rFonts w:eastAsia="Malgun Gothic"/>
        </w:rPr>
      </w:pPr>
      <w:r>
        <w:rPr>
          <w:rFonts w:eastAsia="Malgun Gothic"/>
        </w:rPr>
        <w:t>-</w:t>
      </w:r>
      <w:r>
        <w:rPr>
          <w:rFonts w:eastAsia="Malgun Gothic"/>
        </w:rPr>
        <w:tab/>
      </w:r>
      <w:r w:rsidRPr="00950AC6">
        <w:rPr>
          <w:position w:val="-10"/>
        </w:rPr>
        <w:object w:dxaOrig="200" w:dyaOrig="300" w14:anchorId="3F1E9DF5">
          <v:shape id="_x0000_i1176" type="#_x0000_t75" style="width:7.5pt;height:14.05pt" o:ole="">
            <v:imagedata r:id="rId316" o:title=""/>
          </v:shape>
          <o:OLEObject Type="Embed" ProgID="Equation.3" ShapeID="_x0000_i1176" DrawAspect="Content" ObjectID="_1635010758" r:id="rId317"/>
        </w:object>
      </w:r>
      <w:r>
        <w:t xml:space="preserve">, </w:t>
      </w:r>
      <w:r>
        <w:rPr>
          <w:rFonts w:eastAsia="Malgun Gothic"/>
        </w:rPr>
        <w:t xml:space="preserve">the starting position in the time domain given by </w:t>
      </w:r>
      <w:del w:id="794" w:author="Stefan Parkvall" w:date="2019-10-03T11:40:00Z">
        <w:r w:rsidRPr="009F017C" w:rsidDel="00475D45">
          <w:rPr>
            <w:rFonts w:eastAsia="Malgun Gothic"/>
            <w:position w:val="-14"/>
          </w:rPr>
          <w:object w:dxaOrig="1719" w:dyaOrig="380" w14:anchorId="149E9679">
            <v:shape id="_x0000_i1177" type="#_x0000_t75" style="width:85.55pt;height:21.5pt" o:ole="">
              <v:imagedata r:id="rId318" o:title=""/>
            </v:shape>
            <o:OLEObject Type="Embed" ProgID="Equation.3" ShapeID="_x0000_i1177" DrawAspect="Content" ObjectID="_1635010759" r:id="rId319"/>
          </w:object>
        </w:r>
      </w:del>
      <w:bookmarkStart w:id="795" w:name="_Hlk20397759"/>
      <m:oMath>
        <m:sSub>
          <m:sSubPr>
            <m:ctrlPr>
              <w:ins w:id="796" w:author="Stefan Parkvall" w:date="2019-10-03T11:40:00Z">
                <w:rPr>
                  <w:rFonts w:ascii="Cambria Math" w:eastAsia="Malgun Gothic" w:hAnsi="Cambria Math"/>
                  <w:i/>
                </w:rPr>
              </w:ins>
            </m:ctrlPr>
          </m:sSubPr>
          <m:e>
            <m:r>
              <w:ins w:id="797" w:author="Stefan Parkvall" w:date="2019-10-03T11:40:00Z">
                <w:rPr>
                  <w:rFonts w:ascii="Cambria Math" w:eastAsia="Malgun Gothic" w:hAnsi="Cambria Math"/>
                </w:rPr>
                <m:t>l</m:t>
              </w:ins>
            </m:r>
          </m:e>
          <m:sub>
            <m:r>
              <w:ins w:id="798" w:author="Stefan Parkvall" w:date="2019-10-03T11:40:00Z">
                <w:rPr>
                  <w:rFonts w:ascii="Cambria Math" w:eastAsia="Malgun Gothic" w:hAnsi="Cambria Math"/>
                </w:rPr>
                <m:t>0</m:t>
              </w:ins>
            </m:r>
          </m:sub>
        </m:sSub>
        <m:r>
          <w:ins w:id="799" w:author="Stefan Parkvall" w:date="2019-10-03T11:40:00Z">
            <w:rPr>
              <w:rFonts w:ascii="Cambria Math" w:eastAsia="Malgun Gothic" w:hAnsi="Cambria Math"/>
            </w:rPr>
            <m:t>=</m:t>
          </w:ins>
        </m:r>
        <m:sSubSup>
          <m:sSubSupPr>
            <m:ctrlPr>
              <w:ins w:id="800" w:author="Stefan Parkvall" w:date="2019-10-03T11:40:00Z">
                <w:rPr>
                  <w:rFonts w:ascii="Cambria Math" w:eastAsia="Malgun Gothic" w:hAnsi="Cambria Math"/>
                  <w:i/>
                </w:rPr>
              </w:ins>
            </m:ctrlPr>
          </m:sSubSupPr>
          <m:e>
            <m:r>
              <w:ins w:id="801" w:author="Stefan Parkvall" w:date="2019-10-03T11:40:00Z">
                <w:rPr>
                  <w:rFonts w:ascii="Cambria Math" w:eastAsia="Malgun Gothic" w:hAnsi="Cambria Math"/>
                </w:rPr>
                <m:t>N</m:t>
              </w:ins>
            </m:r>
          </m:e>
          <m:sub>
            <m:r>
              <w:ins w:id="802" w:author="Stefan Parkvall" w:date="2019-10-03T11:40:00Z">
                <m:rPr>
                  <m:nor/>
                </m:rPr>
                <w:rPr>
                  <w:rFonts w:ascii="Cambria Math" w:eastAsia="Malgun Gothic" w:hAnsi="Cambria Math"/>
                </w:rPr>
                <m:t>symb</m:t>
              </w:ins>
            </m:r>
          </m:sub>
          <m:sup>
            <m:r>
              <w:ins w:id="803" w:author="Stefan Parkvall" w:date="2019-10-03T11:40:00Z">
                <m:rPr>
                  <m:nor/>
                </m:rPr>
                <w:rPr>
                  <w:rFonts w:ascii="Cambria Math" w:eastAsia="Malgun Gothic" w:hAnsi="Cambria Math"/>
                </w:rPr>
                <m:t>slot</m:t>
              </w:ins>
            </m:r>
          </m:sup>
        </m:sSubSup>
        <m:r>
          <w:ins w:id="804" w:author="Stefan Parkvall" w:date="2019-10-03T11:40:00Z">
            <w:rPr>
              <w:rFonts w:ascii="Cambria Math" w:eastAsia="Malgun Gothic" w:hAnsi="Cambria Math"/>
            </w:rPr>
            <m:t>-1-</m:t>
          </w:ins>
        </m:r>
        <m:sSub>
          <m:sSubPr>
            <m:ctrlPr>
              <w:ins w:id="805" w:author="Stefan Parkvall" w:date="2019-10-03T11:40:00Z">
                <w:rPr>
                  <w:rFonts w:ascii="Cambria Math" w:eastAsia="Malgun Gothic" w:hAnsi="Cambria Math"/>
                  <w:i/>
                </w:rPr>
              </w:ins>
            </m:ctrlPr>
          </m:sSubPr>
          <m:e>
            <m:r>
              <w:ins w:id="806" w:author="Stefan Parkvall" w:date="2019-10-03T11:40:00Z">
                <w:rPr>
                  <w:rFonts w:ascii="Cambria Math" w:eastAsia="Malgun Gothic" w:hAnsi="Cambria Math"/>
                </w:rPr>
                <m:t>l</m:t>
              </w:ins>
            </m:r>
          </m:e>
          <m:sub>
            <m:r>
              <w:ins w:id="807" w:author="Stefan Parkvall" w:date="2019-10-03T11:40:00Z">
                <m:rPr>
                  <m:nor/>
                </m:rPr>
                <w:rPr>
                  <w:rFonts w:ascii="Cambria Math" w:eastAsia="Malgun Gothic" w:hAnsi="Cambria Math"/>
                </w:rPr>
                <m:t>offset</m:t>
              </w:ins>
            </m:r>
          </m:sub>
        </m:sSub>
      </m:oMath>
      <w:bookmarkEnd w:id="795"/>
      <w:r>
        <w:rPr>
          <w:rFonts w:eastAsia="Malgun Gothic"/>
        </w:rPr>
        <w:t xml:space="preserve"> where the offset </w:t>
      </w:r>
      <w:del w:id="808" w:author="Stefan Parkvall" w:date="2019-10-03T11:40:00Z">
        <w:r w:rsidRPr="009F017C" w:rsidDel="00475D45">
          <w:rPr>
            <w:rFonts w:eastAsia="Malgun Gothic"/>
            <w:position w:val="-10"/>
          </w:rPr>
          <w:object w:dxaOrig="1400" w:dyaOrig="300" w14:anchorId="22FF6AF6">
            <v:shape id="_x0000_i1178" type="#_x0000_t75" style="width:1in;height:14.05pt" o:ole="">
              <v:imagedata r:id="rId320" o:title=""/>
            </v:shape>
            <o:OLEObject Type="Embed" ProgID="Equation.3" ShapeID="_x0000_i1178" DrawAspect="Content" ObjectID="_1635010760" r:id="rId321"/>
          </w:object>
        </w:r>
      </w:del>
      <m:oMath>
        <m:sSub>
          <m:sSubPr>
            <m:ctrlPr>
              <w:ins w:id="809" w:author="Stefan Parkvall" w:date="2019-10-03T11:40:00Z">
                <w:rPr>
                  <w:rFonts w:ascii="Cambria Math" w:eastAsia="Malgun Gothic" w:hAnsi="Cambria Math"/>
                  <w:i/>
                </w:rPr>
              </w:ins>
            </m:ctrlPr>
          </m:sSubPr>
          <m:e>
            <m:r>
              <w:ins w:id="810" w:author="Stefan Parkvall" w:date="2019-10-03T11:40:00Z">
                <w:rPr>
                  <w:rFonts w:ascii="Cambria Math" w:eastAsia="Malgun Gothic" w:hAnsi="Cambria Math"/>
                </w:rPr>
                <m:t>l</m:t>
              </w:ins>
            </m:r>
          </m:e>
          <m:sub>
            <m:r>
              <w:ins w:id="811" w:author="Stefan Parkvall" w:date="2019-10-03T11:40:00Z">
                <m:rPr>
                  <m:nor/>
                </m:rPr>
                <w:rPr>
                  <w:rFonts w:ascii="Cambria Math" w:eastAsia="Malgun Gothic" w:hAnsi="Cambria Math"/>
                </w:rPr>
                <m:t>offset</m:t>
              </w:ins>
            </m:r>
          </m:sub>
        </m:sSub>
        <m:r>
          <w:ins w:id="812" w:author="Stefan Parkvall" w:date="2019-10-03T11:40:00Z">
            <w:rPr>
              <w:rFonts w:ascii="Cambria Math" w:eastAsia="Malgun Gothic" w:hAnsi="Cambria Math"/>
            </w:rPr>
            <m:t>∈</m:t>
          </w:ins>
        </m:r>
        <m:d>
          <m:dPr>
            <m:begChr m:val="{"/>
            <m:endChr m:val="}"/>
            <m:ctrlPr>
              <w:ins w:id="813" w:author="Stefan Parkvall" w:date="2019-10-03T11:40:00Z">
                <w:rPr>
                  <w:rFonts w:ascii="Cambria Math" w:eastAsia="Malgun Gothic" w:hAnsi="Cambria Math"/>
                  <w:i/>
                </w:rPr>
              </w:ins>
            </m:ctrlPr>
          </m:dPr>
          <m:e>
            <m:r>
              <w:ins w:id="814" w:author="Stefan Parkvall" w:date="2019-10-03T11:40:00Z">
                <w:rPr>
                  <w:rFonts w:ascii="Cambria Math" w:eastAsia="Malgun Gothic" w:hAnsi="Cambria Math"/>
                </w:rPr>
                <m:t>0,1,…,13</m:t>
              </w:ins>
            </m:r>
          </m:e>
        </m:d>
      </m:oMath>
      <w:ins w:id="815" w:author="Stefan Parkvall" w:date="2019-10-03T11:40:00Z">
        <w:r w:rsidR="00475D45">
          <w:rPr>
            <w:rFonts w:eastAsia="Malgun Gothic"/>
          </w:rPr>
          <w:t xml:space="preserve"> </w:t>
        </w:r>
      </w:ins>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2E9FBFB" w14:textId="77777777" w:rsidR="00EA4189" w:rsidRDefault="00EA4189" w:rsidP="00EA4189">
      <w:pPr>
        <w:pStyle w:val="B1"/>
      </w:pPr>
      <w:r>
        <w:rPr>
          <w:rFonts w:eastAsia="Malgun Gothic"/>
        </w:rPr>
        <w:t>-</w:t>
      </w:r>
      <w:r>
        <w:rPr>
          <w:rFonts w:eastAsia="Malgun Gothic"/>
        </w:rPr>
        <w:tab/>
      </w:r>
      <w:r w:rsidRPr="00024226">
        <w:rPr>
          <w:position w:val="-10"/>
        </w:rPr>
        <w:object w:dxaOrig="240" w:dyaOrig="300" w14:anchorId="3BB73263">
          <v:shape id="_x0000_i1179" type="#_x0000_t75" style="width:14.05pt;height:14.05pt" o:ole="">
            <v:imagedata r:id="rId322" o:title=""/>
          </v:shape>
          <o:OLEObject Type="Embed" ProgID="Equation.3" ShapeID="_x0000_i1179" DrawAspect="Content" ObjectID="_1635010761" r:id="rId323"/>
        </w:object>
      </w:r>
      <w:r>
        <w:t>, the frequency-domain starting position of the sounding reference signal</w:t>
      </w:r>
    </w:p>
    <w:p w14:paraId="1574BD7A" w14:textId="77777777" w:rsidR="00EA4189" w:rsidRDefault="00EA4189" w:rsidP="00EA4189">
      <w:pPr>
        <w:pStyle w:val="Heading5"/>
      </w:pPr>
      <w:bookmarkStart w:id="816" w:name="_Toc19796473"/>
      <w:r>
        <w:t>6.4.1.4.2</w:t>
      </w:r>
      <w:r>
        <w:tab/>
        <w:t>Sequence generation</w:t>
      </w:r>
      <w:bookmarkEnd w:id="816"/>
    </w:p>
    <w:p w14:paraId="3A95BD60" w14:textId="77777777" w:rsidR="00EA4189" w:rsidRDefault="00EA4189" w:rsidP="00EA4189">
      <w:r>
        <w:t>The sounding reference signal sequence for an SRS resource shall be generated according to</w:t>
      </w:r>
    </w:p>
    <w:p w14:paraId="1D8ECD5D" w14:textId="77777777" w:rsidR="00EA4189" w:rsidRPr="00F614E3" w:rsidRDefault="00EA4189" w:rsidP="00EA4189">
      <w:pPr>
        <w:pStyle w:val="EQ"/>
        <w:rPr>
          <w:rFonts w:eastAsiaTheme="minorEastAsia"/>
        </w:rPr>
      </w:pPr>
      <w:r w:rsidRPr="00475D45">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A693930" w14:textId="77777777" w:rsidR="00EA4189" w:rsidRPr="00F614E3" w:rsidRDefault="00EA4189" w:rsidP="00EA4189">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1C39619" w14:textId="77777777" w:rsidR="00EA4189" w:rsidRDefault="00EA4189" w:rsidP="00EA4189">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761DE46" w14:textId="77777777" w:rsidR="00EA4189" w:rsidRPr="00E14160" w:rsidRDefault="00EA4189" w:rsidP="00EA4189">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7E14E3B1">
          <v:shape id="_x0000_i1180" type="#_x0000_t75" style="width:64.5pt;height:14.05pt" o:ole="">
            <v:imagedata r:id="rId324" o:title=""/>
          </v:shape>
          <o:OLEObject Type="Embed" ProgID="Equation.3" ShapeID="_x0000_i1180" DrawAspect="Content" ObjectID="_1635010762" r:id="rId325"/>
        </w:object>
      </w:r>
      <w:r>
        <w:t xml:space="preserve"> and the transmission comb number </w:t>
      </w:r>
      <w:r w:rsidRPr="00DB4391">
        <w:rPr>
          <w:position w:val="-10"/>
        </w:rPr>
        <w:object w:dxaOrig="420" w:dyaOrig="300" w14:anchorId="026FF471">
          <v:shape id="_x0000_i1181" type="#_x0000_t75" style="width:21.5pt;height:14.05pt" o:ole="">
            <v:imagedata r:id="rId326" o:title=""/>
          </v:shape>
          <o:OLEObject Type="Embed" ProgID="Equation.3" ShapeID="_x0000_i1181" DrawAspect="Content" ObjectID="_1635010763" r:id="rId327"/>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1C013F56">
          <v:shape id="_x0000_i1182" type="#_x0000_t75" style="width:14.05pt;height:14.05pt" o:ole="">
            <v:imagedata r:id="rId328" o:title=""/>
          </v:shape>
          <o:OLEObject Type="Embed" ProgID="Equation.3" ShapeID="_x0000_i1182" DrawAspect="Content" ObjectID="_1635010764" r:id="rId329"/>
        </w:object>
      </w:r>
      <w:r w:rsidRPr="00E14160">
        <w:rPr>
          <w:rFonts w:eastAsia="Malgun Gothic"/>
        </w:rPr>
        <w:t xml:space="preserve"> </w:t>
      </w:r>
      <w:r>
        <w:rPr>
          <w:rFonts w:eastAsia="Malgun Gothic"/>
        </w:rPr>
        <w:t xml:space="preserve">for antenna port </w:t>
      </w:r>
      <w:r w:rsidRPr="00950AC6">
        <w:rPr>
          <w:position w:val="-10"/>
        </w:rPr>
        <w:object w:dxaOrig="260" w:dyaOrig="300" w14:anchorId="76E78721">
          <v:shape id="_x0000_i1183" type="#_x0000_t75" style="width:14.05pt;height:14.05pt" o:ole="">
            <v:imagedata r:id="rId330" o:title=""/>
          </v:shape>
          <o:OLEObject Type="Embed" ProgID="Equation.3" ShapeID="_x0000_i1183" DrawAspect="Content" ObjectID="_1635010765" r:id="rId331"/>
        </w:object>
      </w:r>
      <w:r>
        <w:rPr>
          <w:rFonts w:eastAsia="Malgun Gothic"/>
        </w:rPr>
        <w:t xml:space="preserve"> </w:t>
      </w:r>
      <w:r w:rsidRPr="00E14160">
        <w:rPr>
          <w:rFonts w:eastAsia="Malgun Gothic"/>
        </w:rPr>
        <w:t xml:space="preserve">is given as </w:t>
      </w:r>
    </w:p>
    <w:p w14:paraId="10990F2F" w14:textId="77777777" w:rsidR="00EA4189" w:rsidRPr="00E14160" w:rsidRDefault="00EA4189" w:rsidP="00EA4189">
      <w:pPr>
        <w:pStyle w:val="EQ"/>
        <w:jc w:val="center"/>
        <w:rPr>
          <w:rFonts w:eastAsia="Malgun Gothic"/>
        </w:rPr>
      </w:pPr>
      <w:r w:rsidRPr="00AD0D9F">
        <w:rPr>
          <w:position w:val="-62"/>
        </w:rPr>
        <w:object w:dxaOrig="3560" w:dyaOrig="1340" w14:anchorId="2B37F95F">
          <v:shape id="_x0000_i1184" type="#_x0000_t75" style="width:180pt;height:64.5pt" o:ole="">
            <v:imagedata r:id="rId332" o:title=""/>
          </v:shape>
          <o:OLEObject Type="Embed" ProgID="Equation.DSMT4" ShapeID="_x0000_i1184" DrawAspect="Content" ObjectID="_1635010766" r:id="rId333"/>
        </w:object>
      </w:r>
      <w:r w:rsidRPr="00E14160">
        <w:rPr>
          <w:rFonts w:eastAsia="Malgun Gothic"/>
        </w:rPr>
        <w:t>,</w:t>
      </w:r>
    </w:p>
    <w:p w14:paraId="5AE829D5" w14:textId="77777777" w:rsidR="00EA4189" w:rsidRDefault="00EA4189" w:rsidP="00EA4189">
      <w:r w:rsidRPr="00E14160">
        <w:rPr>
          <w:rFonts w:eastAsia="Malgun Gothic"/>
        </w:rPr>
        <w:t xml:space="preserve">where </w:t>
      </w:r>
      <w:r w:rsidRPr="00365548">
        <w:rPr>
          <w:position w:val="-10"/>
        </w:rPr>
        <w:object w:dxaOrig="2060" w:dyaOrig="340" w14:anchorId="1D667912">
          <v:shape id="_x0000_i1185" type="#_x0000_t75" style="width:86.05pt;height:14.05pt" o:ole="">
            <v:imagedata r:id="rId334" o:title=""/>
          </v:shape>
          <o:OLEObject Type="Embed" ProgID="Equation.3" ShapeID="_x0000_i1185" DrawAspect="Content" ObjectID="_1635010767" r:id="rId335"/>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w14:anchorId="7F3F6CEB">
          <v:shape id="_x0000_i1186" type="#_x0000_t75" style="width:50.5pt;height:14.05pt" o:ole="">
            <v:imagedata r:id="rId336" o:title=""/>
          </v:shape>
          <o:OLEObject Type="Embed" ProgID="Equation.3" ShapeID="_x0000_i1186" DrawAspect="Content" ObjectID="_1635010768" r:id="rId337"/>
        </w:object>
      </w:r>
      <w:r>
        <w:t xml:space="preserve"> if </w:t>
      </w:r>
      <w:r w:rsidRPr="00BA1D01">
        <w:rPr>
          <w:position w:val="-10"/>
        </w:rPr>
        <w:object w:dxaOrig="740" w:dyaOrig="300" w14:anchorId="3F427B37">
          <v:shape id="_x0000_i1187" type="#_x0000_t75" style="width:36.45pt;height:14.05pt" o:ole="">
            <v:imagedata r:id="rId338" o:title=""/>
          </v:shape>
          <o:OLEObject Type="Embed" ProgID="Equation.3" ShapeID="_x0000_i1187" DrawAspect="Content" ObjectID="_1635010769" r:id="rId339"/>
        </w:object>
      </w:r>
      <w:r>
        <w:t xml:space="preserve"> and </w:t>
      </w:r>
      <w:r w:rsidRPr="009F1B67">
        <w:rPr>
          <w:position w:val="-10"/>
        </w:rPr>
        <w:object w:dxaOrig="920" w:dyaOrig="340" w14:anchorId="747DD2F4">
          <v:shape id="_x0000_i1188" type="#_x0000_t75" style="width:43.95pt;height:14.05pt" o:ole="">
            <v:imagedata r:id="rId340" o:title=""/>
          </v:shape>
          <o:OLEObject Type="Embed" ProgID="Equation.3" ShapeID="_x0000_i1188" DrawAspect="Content" ObjectID="_1635010770" r:id="rId341"/>
        </w:object>
      </w:r>
      <w:r>
        <w:t xml:space="preserve"> if </w:t>
      </w:r>
      <w:r w:rsidRPr="00BA1D01">
        <w:rPr>
          <w:position w:val="-10"/>
        </w:rPr>
        <w:object w:dxaOrig="740" w:dyaOrig="300" w14:anchorId="1A12E303">
          <v:shape id="_x0000_i1189" type="#_x0000_t75" style="width:36.45pt;height:14.05pt" o:ole="">
            <v:imagedata r:id="rId342" o:title=""/>
          </v:shape>
          <o:OLEObject Type="Embed" ProgID="Equation.3" ShapeID="_x0000_i1189" DrawAspect="Content" ObjectID="_1635010771" r:id="rId343"/>
        </w:object>
      </w:r>
      <w:r>
        <w:t>.</w:t>
      </w:r>
    </w:p>
    <w:p w14:paraId="1799AD38" w14:textId="77777777" w:rsidR="00EA4189" w:rsidRPr="00B570D6" w:rsidRDefault="00EA4189" w:rsidP="00EA4189">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619BB40B">
          <v:shape id="_x0000_i1190" type="#_x0000_t75" style="width:7.5pt;height:7.5pt" o:ole="">
            <v:imagedata r:id="rId344" o:title=""/>
          </v:shape>
          <o:OLEObject Type="Embed" ProgID="Equation.3" ShapeID="_x0000_i1190" DrawAspect="Content" ObjectID="_1635010772" r:id="rId345"/>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D56EE8D">
          <v:shape id="_x0000_i1191" type="#_x0000_t75" style="width:21.5pt;height:14.05pt" o:ole="">
            <v:imagedata r:id="rId346" o:title=""/>
          </v:shape>
          <o:OLEObject Type="Embed" ProgID="Equation.3" ShapeID="_x0000_i1191" DrawAspect="Content" ObjectID="_1635010773" r:id="rId347"/>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D96F2D7" w14:textId="77777777" w:rsidR="00EA4189" w:rsidRDefault="00EA4189" w:rsidP="00EA418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2EF1679" w14:textId="77777777" w:rsidR="00EA4189" w:rsidRDefault="00EA4189" w:rsidP="00EA4189">
      <w:pPr>
        <w:pStyle w:val="EQ"/>
        <w:jc w:val="center"/>
      </w:pPr>
      <w:r w:rsidRPr="00DB4391">
        <w:rPr>
          <w:position w:val="-26"/>
        </w:rPr>
        <w:object w:dxaOrig="1219" w:dyaOrig="620" w14:anchorId="7B0A67EB">
          <v:shape id="_x0000_i1192" type="#_x0000_t75" style="width:57.95pt;height:28.05pt" o:ole="">
            <v:imagedata r:id="rId348" o:title=""/>
          </v:shape>
          <o:OLEObject Type="Embed" ProgID="Equation.3" ShapeID="_x0000_i1192" DrawAspect="Content" ObjectID="_1635010774" r:id="rId349"/>
        </w:object>
      </w:r>
    </w:p>
    <w:p w14:paraId="493DD6E1" w14:textId="77777777" w:rsidR="00EA4189" w:rsidRPr="00CF53CD" w:rsidRDefault="00EA4189" w:rsidP="00EA418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469550C" w14:textId="77777777" w:rsidR="00EA4189" w:rsidRDefault="00EA4189" w:rsidP="00EA4189">
      <w:pPr>
        <w:pStyle w:val="EQ"/>
        <w:jc w:val="center"/>
      </w:pPr>
      <w:r w:rsidRPr="00DB4391">
        <w:rPr>
          <w:position w:val="-34"/>
        </w:rPr>
        <w:object w:dxaOrig="4880" w:dyaOrig="780" w14:anchorId="59419443">
          <v:shape id="_x0000_i1193" type="#_x0000_t75" style="width:244.05pt;height:35.55pt" o:ole="">
            <v:imagedata r:id="rId350" o:title=""/>
          </v:shape>
          <o:OLEObject Type="Embed" ProgID="Equation.3" ShapeID="_x0000_i1193" DrawAspect="Content" ObjectID="_1635010775" r:id="rId351"/>
        </w:object>
      </w:r>
    </w:p>
    <w:p w14:paraId="37F088FF" w14:textId="77777777" w:rsidR="00EA4189" w:rsidRDefault="00EA4189" w:rsidP="00EA4189">
      <w:pPr>
        <w:pStyle w:val="B1"/>
      </w:pPr>
      <w:r>
        <w:tab/>
        <w:t xml:space="preserve">where the pseudo-random sequence </w:t>
      </w:r>
      <w:r w:rsidRPr="00352B67">
        <w:rPr>
          <w:position w:val="-10"/>
        </w:rPr>
        <w:object w:dxaOrig="360" w:dyaOrig="300" w14:anchorId="43E1ABC7">
          <v:shape id="_x0000_i1194" type="#_x0000_t75" style="width:21.5pt;height:14.05pt" o:ole="">
            <v:imagedata r:id="rId117" o:title=""/>
          </v:shape>
          <o:OLEObject Type="Embed" ProgID="Equation.3" ShapeID="_x0000_i1194" DrawAspect="Content" ObjectID="_1635010776" r:id="rId352"/>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21C47E19" w14:textId="77777777" w:rsidR="00EA4189" w:rsidRDefault="00EA4189" w:rsidP="00EA4189">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0A26484C" w14:textId="77777777" w:rsidR="00EA4189" w:rsidRDefault="00EA4189" w:rsidP="00EA4189">
      <w:pPr>
        <w:pStyle w:val="EQ"/>
        <w:jc w:val="center"/>
      </w:pPr>
      <w:r w:rsidRPr="00015F24">
        <w:rPr>
          <w:position w:val="-48"/>
        </w:rPr>
        <w:object w:dxaOrig="4140" w:dyaOrig="1060" w14:anchorId="4387B82D">
          <v:shape id="_x0000_i1195" type="#_x0000_t75" style="width:208.5pt;height:50.5pt" o:ole="">
            <v:imagedata r:id="rId353" o:title=""/>
          </v:shape>
          <o:OLEObject Type="Embed" ProgID="Equation.3" ShapeID="_x0000_i1195" DrawAspect="Content" ObjectID="_1635010777" r:id="rId354"/>
        </w:object>
      </w:r>
    </w:p>
    <w:p w14:paraId="79B03C76" w14:textId="77777777" w:rsidR="00EA4189" w:rsidRDefault="00EA4189" w:rsidP="00EA4189">
      <w:pPr>
        <w:pStyle w:val="B1"/>
      </w:pPr>
      <w:r>
        <w:tab/>
        <w:t xml:space="preserve">where the pseudo-random sequence </w:t>
      </w:r>
      <w:r w:rsidRPr="00352B67">
        <w:rPr>
          <w:position w:val="-10"/>
        </w:rPr>
        <w:object w:dxaOrig="360" w:dyaOrig="300" w14:anchorId="48B169BE">
          <v:shape id="_x0000_i1196" type="#_x0000_t75" style="width:21.5pt;height:14.05pt" o:ole="">
            <v:imagedata r:id="rId117" o:title=""/>
          </v:shape>
          <o:OLEObject Type="Embed" ProgID="Equation.3" ShapeID="_x0000_i1196" DrawAspect="Content" ObjectID="_1635010778" r:id="rId355"/>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90C6530" w14:textId="77777777" w:rsidR="00EA4189" w:rsidRDefault="00EA4189" w:rsidP="00EA4189">
      <w:pPr>
        <w:pStyle w:val="Heading5"/>
      </w:pPr>
      <w:bookmarkStart w:id="817" w:name="_Toc19796474"/>
      <w:r>
        <w:t>6.4.1.4.3</w:t>
      </w:r>
      <w:r>
        <w:tab/>
        <w:t>Mapping to physical resources</w:t>
      </w:r>
      <w:bookmarkEnd w:id="817"/>
    </w:p>
    <w:p w14:paraId="6B92D90C" w14:textId="77777777" w:rsidR="00EA4189" w:rsidRDefault="00EA4189" w:rsidP="00EA4189">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59327E3B">
          <v:shape id="_x0000_i1197" type="#_x0000_t75" style="width:7.5pt;height:14.05pt" o:ole="">
            <v:imagedata r:id="rId356" o:title=""/>
          </v:shape>
          <o:OLEObject Type="Embed" ProgID="Equation.3" ShapeID="_x0000_i1197" DrawAspect="Content" ObjectID="_1635010779" r:id="rId357"/>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01217FF8">
          <v:shape id="_x0000_i1198" type="#_x0000_t75" style="width:21.6pt;height:14.4pt" o:ole="">
            <v:imagedata r:id="rId358" o:title=""/>
          </v:shape>
          <o:OLEObject Type="Embed" ProgID="Equation.3" ShapeID="_x0000_i1198" DrawAspect="Content" ObjectID="_1635010780" r:id="rId35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7D36FB19">
          <v:shape id="_x0000_i1199" type="#_x0000_t75" style="width:43.2pt;height:21.6pt" o:ole="">
            <v:imagedata r:id="rId360" o:title=""/>
          </v:shape>
          <o:OLEObject Type="Embed" ProgID="Equation.3" ShapeID="_x0000_i1199" DrawAspect="Content" ObjectID="_1635010781" r:id="rId361"/>
        </w:object>
      </w:r>
      <w:r>
        <w:t xml:space="preserve"> </w:t>
      </w:r>
      <w:r w:rsidRPr="00C12953">
        <w:t xml:space="preserve">to </w:t>
      </w:r>
      <w:r>
        <w:t xml:space="preserve">resource elements </w:t>
      </w:r>
      <w:r w:rsidRPr="00DD6756">
        <w:rPr>
          <w:position w:val="-10"/>
        </w:rPr>
        <w:object w:dxaOrig="460" w:dyaOrig="300" w14:anchorId="414BDC27">
          <v:shape id="_x0000_i1200" type="#_x0000_t75" style="width:21.6pt;height:14.4pt" o:ole="">
            <v:imagedata r:id="rId13" o:title=""/>
          </v:shape>
          <o:OLEObject Type="Embed" ProgID="Equation.3" ShapeID="_x0000_i1200" DrawAspect="Content" ObjectID="_1635010782" r:id="rId362"/>
        </w:object>
      </w:r>
      <w:r>
        <w:t xml:space="preserve"> in a slot for each of the antenna ports </w:t>
      </w:r>
      <w:r>
        <w:rPr>
          <w:position w:val="-10"/>
        </w:rPr>
        <w:object w:dxaOrig="260" w:dyaOrig="300" w14:anchorId="1649A31B">
          <v:shape id="_x0000_i1201" type="#_x0000_t75" style="width:14.4pt;height:14.4pt" o:ole="">
            <v:imagedata r:id="rId363" o:title=""/>
          </v:shape>
          <o:OLEObject Type="Embed" ProgID="Equation.3" ShapeID="_x0000_i1201" DrawAspect="Content" ObjectID="_1635010783" r:id="rId364"/>
        </w:object>
      </w:r>
      <w:r>
        <w:t xml:space="preserve"> according to</w:t>
      </w:r>
    </w:p>
    <w:p w14:paraId="7B9D8FE0" w14:textId="77777777" w:rsidR="00EA4189" w:rsidRDefault="00EA4189" w:rsidP="00EA4189">
      <w:pPr>
        <w:pStyle w:val="EQ"/>
        <w:jc w:val="center"/>
      </w:pPr>
      <w:r w:rsidRPr="003740C0">
        <w:rPr>
          <w:position w:val="-44"/>
        </w:rPr>
        <w:object w:dxaOrig="6520" w:dyaOrig="980" w14:anchorId="2202FB9B">
          <v:shape id="_x0000_i1202" type="#_x0000_t75" style="width:324pt;height:50.4pt" o:ole="">
            <v:imagedata r:id="rId365" o:title=""/>
          </v:shape>
          <o:OLEObject Type="Embed" ProgID="Equation.DSMT4" ShapeID="_x0000_i1202" DrawAspect="Content" ObjectID="_1635010784" r:id="rId366"/>
        </w:object>
      </w:r>
    </w:p>
    <w:p w14:paraId="66A58194" w14:textId="77777777" w:rsidR="00EA4189" w:rsidRDefault="00EA4189" w:rsidP="00EA4189">
      <w:pPr>
        <w:rPr>
          <w:rFonts w:eastAsia="MS Mincho"/>
          <w:lang w:eastAsia="ja-JP"/>
        </w:rPr>
      </w:pPr>
      <w:bookmarkStart w:id="818" w:name="_Hlk500928298"/>
      <w:r>
        <w:t>The length of the sounding reference signal sequence is given by</w:t>
      </w:r>
    </w:p>
    <w:p w14:paraId="7668F8AF" w14:textId="77777777" w:rsidR="00EA4189" w:rsidRPr="00161BC1" w:rsidRDefault="00450C81" w:rsidP="00EA4189">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34193D52" w14:textId="77777777" w:rsidR="00EA4189" w:rsidRDefault="00EA4189" w:rsidP="00EA4189">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677B3702">
          <v:shape id="_x0000_i1203" type="#_x0000_t75" style="width:28.8pt;height:14.4pt" o:ole="">
            <v:imagedata r:id="rId367" o:title=""/>
          </v:shape>
          <o:OLEObject Type="Embed" ProgID="Equation.3" ShapeID="_x0000_i1203" DrawAspect="Content" ObjectID="_1635010785" r:id="rId368"/>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7CFA2F6D">
          <v:shape id="_x0000_i1204" type="#_x0000_t75" style="width:36pt;height:14.4pt" o:ole="">
            <v:imagedata r:id="rId369" o:title=""/>
          </v:shape>
          <o:OLEObject Type="Embed" ProgID="Equation.3" ShapeID="_x0000_i1204" DrawAspect="Content" ObjectID="_1635010786" r:id="rId370"/>
        </w:object>
      </w:r>
      <w:r>
        <w:rPr>
          <w:lang w:eastAsia="zh-CN"/>
        </w:rPr>
        <w:t xml:space="preserve"> where </w:t>
      </w:r>
      <w:r w:rsidRPr="00625958">
        <w:rPr>
          <w:position w:val="-10"/>
          <w:lang w:eastAsia="zh-CN"/>
        </w:rPr>
        <w:object w:dxaOrig="1280" w:dyaOrig="300" w14:anchorId="24FA516D">
          <v:shape id="_x0000_i1205" type="#_x0000_t75" style="width:64.8pt;height:14.4pt" o:ole="">
            <v:imagedata r:id="rId371" o:title=""/>
          </v:shape>
          <o:OLEObject Type="Embed" ProgID="Equation.3" ShapeID="_x0000_i1205" DrawAspect="Content" ObjectID="_1635010787" r:id="rId372"/>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w14:anchorId="32127A92">
          <v:shape id="_x0000_i1206" type="#_x0000_t75" style="width:1in;height:14.4pt" o:ole="">
            <v:imagedata r:id="rId373" o:title=""/>
          </v:shape>
          <o:OLEObject Type="Embed" ProgID="Equation.3" ShapeID="_x0000_i1206" DrawAspect="Content" ObjectID="_1635010788" r:id="rId374"/>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4752546C" w14:textId="77777777" w:rsidR="00EA4189" w:rsidRDefault="00EA4189" w:rsidP="00EA4189">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C7D80B6" w14:textId="77777777" w:rsidR="00EA4189" w:rsidRDefault="00EA4189" w:rsidP="00EA4189">
      <w:pPr>
        <w:pStyle w:val="EQ"/>
        <w:jc w:val="center"/>
      </w:pPr>
      <w:r w:rsidRPr="0093527D">
        <w:rPr>
          <w:position w:val="-24"/>
        </w:rPr>
        <w:object w:dxaOrig="2320" w:dyaOrig="600" w14:anchorId="09F500D1">
          <v:shape id="_x0000_i1207" type="#_x0000_t75" style="width:115.2pt;height:28.8pt" o:ole="">
            <v:imagedata r:id="rId375" o:title=""/>
          </v:shape>
          <o:OLEObject Type="Embed" ProgID="Equation.DSMT4" ShapeID="_x0000_i1207" DrawAspect="Content" ObjectID="_1635010789" r:id="rId376"/>
        </w:object>
      </w:r>
    </w:p>
    <w:p w14:paraId="35BF98EA" w14:textId="77777777" w:rsidR="00EA4189" w:rsidRDefault="00EA4189" w:rsidP="00EA4189">
      <w:pPr>
        <w:rPr>
          <w:rFonts w:eastAsia="MS Mincho"/>
          <w:lang w:eastAsia="ja-JP"/>
        </w:rPr>
      </w:pPr>
      <w:r w:rsidRPr="00B54814">
        <w:rPr>
          <w:color w:val="000000"/>
        </w:rPr>
        <w:t xml:space="preserve">where </w:t>
      </w:r>
    </w:p>
    <w:p w14:paraId="125A17D6" w14:textId="77777777" w:rsidR="00EA4189" w:rsidRDefault="00EA4189" w:rsidP="00EA4189">
      <w:pPr>
        <w:pStyle w:val="EQ"/>
        <w:jc w:val="center"/>
      </w:pPr>
      <w:r w:rsidRPr="0093527D">
        <w:rPr>
          <w:position w:val="-48"/>
        </w:rPr>
        <w:object w:dxaOrig="8120" w:dyaOrig="1060" w14:anchorId="172D1A3C">
          <v:shape id="_x0000_i1208" type="#_x0000_t75" style="width:403.2pt;height:50.4pt" o:ole="">
            <v:imagedata r:id="rId377" o:title=""/>
          </v:shape>
          <o:OLEObject Type="Embed" ProgID="Equation.DSMT4" ShapeID="_x0000_i1208" DrawAspect="Content" ObjectID="_1635010790" r:id="rId378"/>
        </w:object>
      </w:r>
    </w:p>
    <w:p w14:paraId="25512384" w14:textId="77777777" w:rsidR="00EA4189" w:rsidRDefault="00EA4189" w:rsidP="00EA4189">
      <w:pPr>
        <w:rPr>
          <w:rFonts w:eastAsia="MS Mincho"/>
          <w:lang w:eastAsia="ja-JP"/>
        </w:rPr>
      </w:pPr>
      <w:r>
        <w:t xml:space="preserve">If </w:t>
      </w:r>
      <w:bookmarkStart w:id="819"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819"/>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34CC5054" w14:textId="77777777" w:rsidR="00EA4189" w:rsidRDefault="00EA4189" w:rsidP="00EA4189">
      <w:r>
        <w:rPr>
          <w:rFonts w:eastAsia="MS Mincho"/>
          <w:lang w:eastAsia="ja-JP"/>
        </w:rPr>
        <w:t xml:space="preserve">The frequency domain shift value </w:t>
      </w:r>
      <w:r w:rsidRPr="00D93E9A">
        <w:rPr>
          <w:position w:val="-10"/>
        </w:rPr>
        <w:object w:dxaOrig="440" w:dyaOrig="300" w14:anchorId="38542E23">
          <v:shape id="_x0000_i1209" type="#_x0000_t75" style="width:21.6pt;height:14.4pt" o:ole="">
            <v:imagedata r:id="rId379" o:title=""/>
          </v:shape>
          <o:OLEObject Type="Embed" ProgID="Equation.3" ShapeID="_x0000_i1209" DrawAspect="Content" ObjectID="_1635010791" r:id="rId380"/>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107AD35A">
          <v:shape id="_x0000_i1210" type="#_x0000_t75" style="width:14.4pt;height:14.4pt" o:ole="">
            <v:imagedata r:id="rId381" o:title=""/>
          </v:shape>
          <o:OLEObject Type="Embed" ProgID="Equation.3" ShapeID="_x0000_i1210" DrawAspect="Content" ObjectID="_1635010792" r:id="rId382"/>
        </w:object>
      </w:r>
      <w:r>
        <w:t xml:space="preserve"> is a frequency position index.</w:t>
      </w:r>
    </w:p>
    <w:bookmarkEnd w:id="818"/>
    <w:p w14:paraId="1D326409" w14:textId="77777777" w:rsidR="00EA4189" w:rsidRPr="00E7376C" w:rsidRDefault="00EA4189" w:rsidP="00EA4189">
      <w:r>
        <w:lastRenderedPageBreak/>
        <w:t>Frequency hopping of the sounding</w:t>
      </w:r>
      <w:r>
        <w:rPr>
          <w:lang w:eastAsia="ja-JP"/>
        </w:rPr>
        <w:t xml:space="preserve"> reference signal is configured by the parameter </w:t>
      </w:r>
      <w:r w:rsidRPr="00D14F44">
        <w:rPr>
          <w:position w:val="-14"/>
        </w:rPr>
        <w:object w:dxaOrig="1240" w:dyaOrig="340" w14:anchorId="530AE6FB">
          <v:shape id="_x0000_i1211" type="#_x0000_t75" style="width:64.8pt;height:14.4pt" o:ole="">
            <v:imagedata r:id="rId383" o:title=""/>
          </v:shape>
          <o:OLEObject Type="Embed" ProgID="Equation.3" ShapeID="_x0000_i1211" DrawAspect="Content" ObjectID="_1635010793" r:id="rId384"/>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14:paraId="3134659E" w14:textId="77777777" w:rsidR="00EA4189" w:rsidRDefault="00EA4189" w:rsidP="00EA4189">
      <w:pPr>
        <w:rPr>
          <w:lang w:eastAsia="ja-JP"/>
        </w:rPr>
      </w:pPr>
      <w:r>
        <w:rPr>
          <w:lang w:eastAsia="ja-JP"/>
        </w:rPr>
        <w:t xml:space="preserve">If </w:t>
      </w:r>
      <w:r w:rsidRPr="00212B75">
        <w:rPr>
          <w:rFonts w:eastAsia="MS Mincho" w:cs="Arial"/>
          <w:position w:val="-14"/>
          <w:lang w:val="pt-BR" w:eastAsia="ja-JP"/>
        </w:rPr>
        <w:object w:dxaOrig="980" w:dyaOrig="340" w14:anchorId="644C095E">
          <v:shape id="_x0000_i1212" type="#_x0000_t75" style="width:50.4pt;height:14.4pt" o:ole="">
            <v:imagedata r:id="rId385" o:title=""/>
          </v:shape>
          <o:OLEObject Type="Embed" ProgID="Equation.3" ShapeID="_x0000_i1212" DrawAspect="Content" ObjectID="_1635010794" r:id="rId386"/>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5410415A">
          <v:shape id="_x0000_i1213" type="#_x0000_t75" style="width:14.4pt;height:14.4pt" o:ole="">
            <v:imagedata r:id="rId387" o:title=""/>
          </v:shape>
          <o:OLEObject Type="Embed" ProgID="Equation.3" ShapeID="_x0000_i1213" DrawAspect="Content" ObjectID="_1635010795" r:id="rId388"/>
        </w:object>
      </w:r>
      <w:r>
        <w:rPr>
          <w:lang w:val="en-US"/>
        </w:rPr>
        <w:t xml:space="preserve"> remains constant (unless re-configured)</w:t>
      </w:r>
      <w:r w:rsidRPr="0018743A">
        <w:rPr>
          <w:lang w:val="en-US"/>
        </w:rPr>
        <w:t xml:space="preserve"> </w:t>
      </w:r>
      <w:r>
        <w:rPr>
          <w:lang w:val="en-US"/>
        </w:rPr>
        <w:t>and is defined by</w:t>
      </w:r>
    </w:p>
    <w:p w14:paraId="422B28A7" w14:textId="77777777" w:rsidR="00EA4189" w:rsidRDefault="00EA4189" w:rsidP="00EA4189">
      <w:pPr>
        <w:pStyle w:val="EQ"/>
        <w:jc w:val="center"/>
        <w:rPr>
          <w:lang w:val="en-US"/>
        </w:rPr>
      </w:pPr>
      <w:r w:rsidRPr="00E7532B">
        <w:rPr>
          <w:position w:val="-12"/>
          <w:lang w:val="fi-FI"/>
        </w:rPr>
        <w:object w:dxaOrig="2380" w:dyaOrig="320" w14:anchorId="0EA7EA3F">
          <v:shape id="_x0000_i1214" type="#_x0000_t75" style="width:108pt;height:14.4pt" o:ole="">
            <v:imagedata r:id="rId389" o:title=""/>
          </v:shape>
          <o:OLEObject Type="Embed" ProgID="Equation.3" ShapeID="_x0000_i1214" DrawAspect="Content" ObjectID="_1635010796" r:id="rId390"/>
        </w:object>
      </w:r>
    </w:p>
    <w:p w14:paraId="0CC368BC" w14:textId="77777777" w:rsidR="00EA4189" w:rsidRDefault="00EA4189" w:rsidP="00EA4189">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5AD2307A">
          <v:shape id="_x0000_i1215" type="#_x0000_t75" style="width:21.6pt;height:14.4pt" o:ole="">
            <v:imagedata r:id="rId391" o:title=""/>
          </v:shape>
          <o:OLEObject Type="Embed" ProgID="Equation.3" ShapeID="_x0000_i1215" DrawAspect="Content" ObjectID="_1635010797" r:id="rId392"/>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w14:anchorId="4C9A9DFF">
          <v:shape id="_x0000_i1216" type="#_x0000_t75" style="width:28.8pt;height:14.4pt" o:ole="">
            <v:imagedata r:id="rId393" o:title=""/>
          </v:shape>
          <o:OLEObject Type="Embed" ProgID="Equation.3" ShapeID="_x0000_i1216" DrawAspect="Content" ObjectID="_1635010798" r:id="rId394"/>
        </w:object>
      </w:r>
      <w:r>
        <w:rPr>
          <w:lang w:val="fi-FI"/>
        </w:rPr>
        <w:t xml:space="preserve"> and </w:t>
      </w:r>
      <w:r w:rsidRPr="00DB4391">
        <w:rPr>
          <w:position w:val="-10"/>
          <w:lang w:val="fi-FI"/>
        </w:rPr>
        <w:object w:dxaOrig="320" w:dyaOrig="300" w14:anchorId="62AC2C22">
          <v:shape id="_x0000_i1217" type="#_x0000_t75" style="width:14.4pt;height:14.4pt" o:ole="">
            <v:imagedata r:id="rId395" o:title=""/>
          </v:shape>
          <o:OLEObject Type="Embed" ProgID="Equation.3" ShapeID="_x0000_i1217" DrawAspect="Content" ObjectID="_1635010799" r:id="rId396"/>
        </w:object>
      </w:r>
      <w:r>
        <w:rPr>
          <w:lang w:val="fi-FI"/>
        </w:rPr>
        <w:t xml:space="preserve"> for </w:t>
      </w:r>
      <w:r w:rsidRPr="0053724D">
        <w:rPr>
          <w:rFonts w:eastAsia="MS Mincho" w:cs="Arial"/>
          <w:position w:val="-10"/>
          <w:lang w:val="pt-BR" w:eastAsia="ja-JP"/>
        </w:rPr>
        <w:object w:dxaOrig="760" w:dyaOrig="300" w14:anchorId="0225EECB">
          <v:shape id="_x0000_i1218" type="#_x0000_t75" style="width:36pt;height:14.4pt" o:ole="">
            <v:imagedata r:id="rId397" o:title=""/>
          </v:shape>
          <o:OLEObject Type="Embed" ProgID="Equation.3" ShapeID="_x0000_i1218" DrawAspect="Content" ObjectID="_1635010800" r:id="rId398"/>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4469E71">
          <v:shape id="_x0000_i1219" type="#_x0000_t75" style="width:21.6pt;height:14.4pt" o:ole="">
            <v:imagedata r:id="rId399" o:title=""/>
          </v:shape>
          <o:OLEObject Type="Embed" ProgID="Equation.3" ShapeID="_x0000_i1219" DrawAspect="Content" ObjectID="_1635010801" r:id="rId400"/>
        </w:object>
      </w:r>
      <w:r w:rsidRPr="00890A36">
        <w:rPr>
          <w:iCs/>
          <w:lang w:val="en-US"/>
        </w:rPr>
        <w:t>.</w:t>
      </w:r>
    </w:p>
    <w:p w14:paraId="3F95B483" w14:textId="77777777" w:rsidR="00EA4189" w:rsidRDefault="00EA4189" w:rsidP="00EA4189">
      <w:r>
        <w:rPr>
          <w:iCs/>
          <w:lang w:val="en-US"/>
        </w:rPr>
        <w:t xml:space="preserve">If </w:t>
      </w:r>
      <w:r w:rsidRPr="00212B75">
        <w:rPr>
          <w:rFonts w:eastAsia="MS Mincho" w:cs="Arial"/>
          <w:position w:val="-14"/>
          <w:lang w:val="pt-BR" w:eastAsia="ja-JP"/>
        </w:rPr>
        <w:object w:dxaOrig="980" w:dyaOrig="340" w14:anchorId="24390D7A">
          <v:shape id="_x0000_i1220" type="#_x0000_t75" style="width:50.4pt;height:14.4pt" o:ole="">
            <v:imagedata r:id="rId401" o:title=""/>
          </v:shape>
          <o:OLEObject Type="Embed" ProgID="Equation.3" ShapeID="_x0000_i1220" DrawAspect="Content" ObjectID="_1635010802" r:id="rId402"/>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BC6C32C">
          <v:shape id="_x0000_i1221" type="#_x0000_t75" style="width:14.4pt;height:14.4pt" o:ole="">
            <v:imagedata r:id="rId387" o:title=""/>
          </v:shape>
          <o:OLEObject Type="Embed" ProgID="Equation.3" ShapeID="_x0000_i1221" DrawAspect="Content" ObjectID="_1635010803" r:id="rId403"/>
        </w:object>
      </w:r>
      <w:r>
        <w:t xml:space="preserve"> are defined by</w:t>
      </w:r>
    </w:p>
    <w:p w14:paraId="6D3AD29D" w14:textId="77777777" w:rsidR="00EA4189" w:rsidRDefault="00EA4189" w:rsidP="00EA4189">
      <w:pPr>
        <w:pStyle w:val="EQ"/>
        <w:jc w:val="center"/>
      </w:pPr>
      <w:r w:rsidRPr="00E7532B">
        <w:rPr>
          <w:position w:val="-28"/>
        </w:rPr>
        <w:object w:dxaOrig="4480" w:dyaOrig="660" w14:anchorId="533A52FA">
          <v:shape id="_x0000_i1222" type="#_x0000_t75" style="width:3in;height:36pt" o:ole="">
            <v:imagedata r:id="rId404" o:title=""/>
          </v:shape>
          <o:OLEObject Type="Embed" ProgID="Equation.3" ShapeID="_x0000_i1222" DrawAspect="Content" ObjectID="_1635010804" r:id="rId405"/>
        </w:object>
      </w:r>
    </w:p>
    <w:p w14:paraId="04AEC6C0" w14:textId="77777777" w:rsidR="00EA4189" w:rsidRDefault="00EA4189" w:rsidP="00EA4189">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00B7503" w14:textId="77777777" w:rsidR="00EA4189" w:rsidRPr="00266638" w:rsidRDefault="00EA4189" w:rsidP="00EA4189">
      <w:pPr>
        <w:pStyle w:val="EQ"/>
        <w:jc w:val="center"/>
        <w:rPr>
          <w:rFonts w:eastAsia="MS Mincho"/>
          <w:lang w:eastAsia="ja-JP"/>
        </w:rPr>
      </w:pPr>
      <w:r w:rsidRPr="006E7FEA">
        <w:rPr>
          <w:position w:val="-54"/>
          <w:lang w:val="fi-FI"/>
        </w:rPr>
        <w:object w:dxaOrig="6740" w:dyaOrig="1180" w14:anchorId="7F8E16D6">
          <v:shape id="_x0000_i1223" type="#_x0000_t75" style="width:302.4pt;height:50.4pt" o:ole="">
            <v:imagedata r:id="rId406" o:title=""/>
          </v:shape>
          <o:OLEObject Type="Embed" ProgID="Equation.3" ShapeID="_x0000_i1223" DrawAspect="Content" ObjectID="_1635010805" r:id="rId407"/>
        </w:object>
      </w:r>
    </w:p>
    <w:p w14:paraId="1294D5F3" w14:textId="77777777" w:rsidR="00EA4189" w:rsidRDefault="00EA4189" w:rsidP="00EA4189">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090EFDAA">
          <v:shape id="_x0000_i1224" type="#_x0000_t75" style="width:14.4pt;height:14.4pt" o:ole="">
            <v:imagedata r:id="rId408" o:title=""/>
          </v:shape>
          <o:OLEObject Type="Embed" ProgID="Equation.3" ShapeID="_x0000_i1224" DrawAspect="Content" ObjectID="_1635010806" r:id="rId409"/>
        </w:object>
      </w:r>
      <w:r>
        <w:rPr>
          <w:rFonts w:eastAsia="MS Mincho"/>
          <w:lang w:eastAsia="ja-JP"/>
        </w:rPr>
        <w:t xml:space="preserve">. The quantity </w:t>
      </w:r>
      <w:r w:rsidRPr="0002055A">
        <w:rPr>
          <w:position w:val="-10"/>
          <w:lang w:val="fi-FI"/>
        </w:rPr>
        <w:object w:dxaOrig="420" w:dyaOrig="300" w14:anchorId="1F262838">
          <v:shape id="_x0000_i1225" type="#_x0000_t75" style="width:21.6pt;height:14.4pt" o:ole="">
            <v:imagedata r:id="rId410" o:title=""/>
          </v:shape>
          <o:OLEObject Type="Embed" ProgID="Equation.3" ShapeID="_x0000_i1225" DrawAspect="Content" ObjectID="_1635010807" r:id="rId411"/>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15E1AE6F">
          <v:shape id="_x0000_i1226" type="#_x0000_t75" style="width:57.6pt;height:14.4pt" o:ole="">
            <v:imagedata r:id="rId412" o:title=""/>
          </v:shape>
          <o:OLEObject Type="Embed" ProgID="Equation.3" ShapeID="_x0000_i1226" DrawAspect="Content" ObjectID="_1635010808" r:id="rId413"/>
        </w:object>
      </w:r>
      <w:r>
        <w:t xml:space="preserve"> within the slot in which the </w:t>
      </w:r>
      <w:r w:rsidRPr="0075209C">
        <w:rPr>
          <w:position w:val="-14"/>
        </w:rPr>
        <w:object w:dxaOrig="540" w:dyaOrig="380" w14:anchorId="0DED93BF">
          <v:shape id="_x0000_i1227" type="#_x0000_t75" style="width:28.8pt;height:21.6pt" o:ole="">
            <v:imagedata r:id="rId414" o:title=""/>
          </v:shape>
          <o:OLEObject Type="Embed" ProgID="Equation.3" ShapeID="_x0000_i1227" DrawAspect="Content" ObjectID="_1635010809" r:id="rId415"/>
        </w:object>
      </w:r>
      <w:r>
        <w:t xml:space="preserve"> symbol SRS resource is transmitted. The quantity </w:t>
      </w:r>
      <w:r w:rsidRPr="00BF7B03">
        <w:rPr>
          <w:rFonts w:eastAsia="MS Mincho" w:cs="Arial"/>
          <w:position w:val="-14"/>
          <w:lang w:val="pt-BR" w:eastAsia="ja-JP"/>
        </w:rPr>
        <w:object w:dxaOrig="840" w:dyaOrig="380" w14:anchorId="6E49BB6F">
          <v:shape id="_x0000_i1228" type="#_x0000_t75" style="width:43.2pt;height:21.6pt" o:ole="">
            <v:imagedata r:id="rId416" o:title=""/>
          </v:shape>
          <o:OLEObject Type="Embed" ProgID="Equation.3" ShapeID="_x0000_i1228" DrawAspect="Content" ObjectID="_1635010810" r:id="rId417"/>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2E0874B" w14:textId="77777777" w:rsidR="00EA4189" w:rsidRDefault="00EA4189" w:rsidP="00EA4189">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AB3350B" w14:textId="77777777" w:rsidR="00EA4189" w:rsidRDefault="00EA4189" w:rsidP="00EA4189">
      <w:pPr>
        <w:spacing w:after="60"/>
        <w:jc w:val="center"/>
      </w:pPr>
      <w:r w:rsidRPr="0075209C">
        <w:rPr>
          <w:position w:val="-10"/>
        </w:rPr>
        <w:object w:dxaOrig="620" w:dyaOrig="300" w14:anchorId="1DA8823E">
          <v:shape id="_x0000_i1229" type="#_x0000_t75" style="width:28.8pt;height:14.4pt" o:ole="">
            <v:imagedata r:id="rId418" o:title=""/>
          </v:shape>
          <o:OLEObject Type="Embed" ProgID="Equation.3" ShapeID="_x0000_i1229" DrawAspect="Content" ObjectID="_1635010811" r:id="rId419"/>
        </w:object>
      </w:r>
      <w:r w:rsidRPr="00BF7B03">
        <w:rPr>
          <w:position w:val="-34"/>
        </w:rPr>
        <w:object w:dxaOrig="3620" w:dyaOrig="780" w14:anchorId="6499542C">
          <v:shape id="_x0000_i1230" type="#_x0000_t75" style="width:180pt;height:36pt" o:ole="">
            <v:imagedata r:id="rId420" o:title=""/>
          </v:shape>
          <o:OLEObject Type="Embed" ProgID="Equation.3" ShapeID="_x0000_i1230" DrawAspect="Content" ObjectID="_1635010812" r:id="rId421"/>
        </w:object>
      </w:r>
    </w:p>
    <w:p w14:paraId="3806B6F2" w14:textId="77777777" w:rsidR="00EA4189" w:rsidRDefault="00EA4189" w:rsidP="00EA4189">
      <w:pPr>
        <w:spacing w:after="60"/>
        <w:rPr>
          <w:rFonts w:eastAsia="MS Mincho"/>
          <w:lang w:eastAsia="ja-JP"/>
        </w:rPr>
      </w:pPr>
      <w:r>
        <w:t xml:space="preserve">for slots that satisfy </w:t>
      </w:r>
      <w:bookmarkStart w:id="820" w:name="_Hlk500773276"/>
      <w:r w:rsidRPr="00DB4391">
        <w:rPr>
          <w:rFonts w:eastAsia="MS Mincho" w:cs="Arial"/>
          <w:position w:val="-14"/>
          <w:lang w:val="pt-BR" w:eastAsia="ja-JP"/>
        </w:rPr>
        <w:object w:dxaOrig="3240" w:dyaOrig="380" w14:anchorId="693EF90B">
          <v:shape id="_x0000_i1231" type="#_x0000_t75" style="width:165.6pt;height:21.6pt" o:ole="">
            <v:imagedata r:id="rId422" o:title=""/>
          </v:shape>
          <o:OLEObject Type="Embed" ProgID="Equation.3" ShapeID="_x0000_i1231" DrawAspect="Content" ObjectID="_1635010813" r:id="rId423"/>
        </w:object>
      </w:r>
      <w:bookmarkEnd w:id="820"/>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FE50BC4">
          <v:shape id="_x0000_i1232" type="#_x0000_t75" style="width:21.6pt;height:14.4pt" o:ole="">
            <v:imagedata r:id="rId424" o:title=""/>
          </v:shape>
          <o:OLEObject Type="Embed" ProgID="Equation.3" ShapeID="_x0000_i1232" DrawAspect="Content" ObjectID="_1635010814" r:id="rId425"/>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1011FD8">
          <v:shape id="_x0000_i1233" type="#_x0000_t75" style="width:21.6pt;height:14.4pt" o:ole="">
            <v:imagedata r:id="rId426" o:title=""/>
          </v:shape>
          <o:OLEObject Type="Embed" ProgID="Equation.3" ShapeID="_x0000_i1233" DrawAspect="Content" ObjectID="_1635010815" r:id="rId427"/>
        </w:object>
      </w:r>
      <w:r>
        <w:rPr>
          <w:rFonts w:eastAsia="MS Mincho" w:cs="Arial"/>
          <w:lang w:val="pt-BR" w:eastAsia="ja-JP"/>
        </w:rPr>
        <w:t xml:space="preserve"> are given in clause 6.4.1.4.4.</w:t>
      </w:r>
    </w:p>
    <w:p w14:paraId="74A5347B" w14:textId="77777777" w:rsidR="00EA4189" w:rsidRDefault="00EA4189" w:rsidP="00EA4189">
      <w:pPr>
        <w:rPr>
          <w:iCs/>
          <w:lang w:eastAsia="ja-JP"/>
        </w:rPr>
      </w:pPr>
    </w:p>
    <w:p w14:paraId="00DB5955" w14:textId="77777777" w:rsidR="00EA4189" w:rsidRDefault="00EA4189" w:rsidP="00EA4189">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EA4189" w14:paraId="05CC9FD5" w14:textId="77777777" w:rsidTr="00684EB6">
        <w:trPr>
          <w:tblHeader/>
          <w:jc w:val="center"/>
        </w:trPr>
        <w:tc>
          <w:tcPr>
            <w:tcW w:w="1006" w:type="dxa"/>
            <w:tcBorders>
              <w:bottom w:val="nil"/>
            </w:tcBorders>
            <w:shd w:val="clear" w:color="auto" w:fill="auto"/>
          </w:tcPr>
          <w:p w14:paraId="79FED516" w14:textId="77777777" w:rsidR="00EA4189" w:rsidRPr="00726AF9" w:rsidRDefault="00EA4189" w:rsidP="00684EB6">
            <w:pPr>
              <w:pStyle w:val="TAH"/>
              <w:rPr>
                <w:rFonts w:eastAsia="Batang"/>
              </w:rPr>
            </w:pPr>
            <w:r w:rsidRPr="00726AF9">
              <w:rPr>
                <w:rFonts w:eastAsia="Batang"/>
              </w:rPr>
              <w:object w:dxaOrig="460" w:dyaOrig="300" w14:anchorId="232F5971">
                <v:shape id="_x0000_i1234" type="#_x0000_t75" style="width:21.6pt;height:14.4pt" o:ole="">
                  <v:imagedata r:id="rId428" o:title=""/>
                </v:shape>
                <o:OLEObject Type="Embed" ProgID="Equation.3" ShapeID="_x0000_i1234" DrawAspect="Content" ObjectID="_1635010816" r:id="rId429"/>
              </w:object>
            </w:r>
          </w:p>
        </w:tc>
        <w:tc>
          <w:tcPr>
            <w:tcW w:w="2014" w:type="dxa"/>
            <w:gridSpan w:val="2"/>
            <w:tcBorders>
              <w:bottom w:val="nil"/>
            </w:tcBorders>
            <w:shd w:val="clear" w:color="auto" w:fill="auto"/>
          </w:tcPr>
          <w:p w14:paraId="4041AA93" w14:textId="77777777" w:rsidR="00EA4189" w:rsidRPr="00726AF9" w:rsidRDefault="00EA4189" w:rsidP="00684EB6">
            <w:pPr>
              <w:pStyle w:val="TAH"/>
              <w:rPr>
                <w:rFonts w:eastAsia="Batang"/>
              </w:rPr>
            </w:pPr>
            <w:r w:rsidRPr="00726AF9">
              <w:rPr>
                <w:rFonts w:eastAsia="Batang"/>
              </w:rPr>
              <w:object w:dxaOrig="780" w:dyaOrig="300" w14:anchorId="6A8711D3">
                <v:shape id="_x0000_i1235" type="#_x0000_t75" style="width:36pt;height:14.4pt" o:ole="">
                  <v:imagedata r:id="rId430" o:title=""/>
                </v:shape>
                <o:OLEObject Type="Embed" ProgID="Equation.3" ShapeID="_x0000_i1235" DrawAspect="Content" ObjectID="_1635010817" r:id="rId431"/>
              </w:object>
            </w:r>
          </w:p>
        </w:tc>
        <w:tc>
          <w:tcPr>
            <w:tcW w:w="2014" w:type="dxa"/>
            <w:gridSpan w:val="2"/>
            <w:tcBorders>
              <w:bottom w:val="nil"/>
            </w:tcBorders>
            <w:shd w:val="clear" w:color="auto" w:fill="auto"/>
          </w:tcPr>
          <w:p w14:paraId="323998E7" w14:textId="77777777" w:rsidR="00EA4189" w:rsidRPr="00726AF9" w:rsidRDefault="00EA4189" w:rsidP="00684EB6">
            <w:pPr>
              <w:pStyle w:val="TAH"/>
              <w:rPr>
                <w:rFonts w:eastAsia="Batang"/>
              </w:rPr>
            </w:pPr>
            <w:r w:rsidRPr="00726AF9">
              <w:rPr>
                <w:rFonts w:eastAsia="Batang"/>
              </w:rPr>
              <w:object w:dxaOrig="740" w:dyaOrig="300" w14:anchorId="5AC3C5D2">
                <v:shape id="_x0000_i1236" type="#_x0000_t75" style="width:36pt;height:14.4pt" o:ole="">
                  <v:imagedata r:id="rId432" o:title=""/>
                </v:shape>
                <o:OLEObject Type="Embed" ProgID="Equation.3" ShapeID="_x0000_i1236" DrawAspect="Content" ObjectID="_1635010818" r:id="rId433"/>
              </w:object>
            </w:r>
          </w:p>
        </w:tc>
        <w:tc>
          <w:tcPr>
            <w:tcW w:w="2014" w:type="dxa"/>
            <w:gridSpan w:val="2"/>
            <w:tcBorders>
              <w:bottom w:val="nil"/>
            </w:tcBorders>
            <w:shd w:val="clear" w:color="auto" w:fill="auto"/>
          </w:tcPr>
          <w:p w14:paraId="66ABA50A" w14:textId="77777777" w:rsidR="00EA4189" w:rsidRPr="00726AF9" w:rsidRDefault="00EA4189" w:rsidP="00684EB6">
            <w:pPr>
              <w:pStyle w:val="TAH"/>
              <w:rPr>
                <w:rFonts w:eastAsia="Batang"/>
              </w:rPr>
            </w:pPr>
            <w:r w:rsidRPr="00726AF9">
              <w:rPr>
                <w:rFonts w:eastAsia="Batang"/>
              </w:rPr>
              <w:object w:dxaOrig="780" w:dyaOrig="300" w14:anchorId="2388FCAE">
                <v:shape id="_x0000_i1237" type="#_x0000_t75" style="width:36pt;height:14.4pt" o:ole="">
                  <v:imagedata r:id="rId434" o:title=""/>
                </v:shape>
                <o:OLEObject Type="Embed" ProgID="Equation.3" ShapeID="_x0000_i1237" DrawAspect="Content" ObjectID="_1635010819" r:id="rId435"/>
              </w:object>
            </w:r>
          </w:p>
        </w:tc>
        <w:tc>
          <w:tcPr>
            <w:tcW w:w="2014" w:type="dxa"/>
            <w:gridSpan w:val="2"/>
            <w:tcBorders>
              <w:bottom w:val="nil"/>
            </w:tcBorders>
            <w:shd w:val="clear" w:color="auto" w:fill="auto"/>
          </w:tcPr>
          <w:p w14:paraId="61E769A4" w14:textId="77777777" w:rsidR="00EA4189" w:rsidRPr="00726AF9" w:rsidRDefault="00EA4189" w:rsidP="00684EB6">
            <w:pPr>
              <w:pStyle w:val="TAH"/>
              <w:rPr>
                <w:rFonts w:eastAsia="Batang"/>
              </w:rPr>
            </w:pPr>
            <w:r w:rsidRPr="00726AF9">
              <w:rPr>
                <w:rFonts w:eastAsia="Batang"/>
              </w:rPr>
              <w:object w:dxaOrig="760" w:dyaOrig="300" w14:anchorId="59526E8F">
                <v:shape id="_x0000_i1238" type="#_x0000_t75" style="width:36pt;height:14.4pt" o:ole="">
                  <v:imagedata r:id="rId436" o:title=""/>
                </v:shape>
                <o:OLEObject Type="Embed" ProgID="Equation.3" ShapeID="_x0000_i1238" DrawAspect="Content" ObjectID="_1635010820" r:id="rId437"/>
              </w:object>
            </w:r>
          </w:p>
        </w:tc>
      </w:tr>
      <w:tr w:rsidR="00EA4189" w14:paraId="41F625D3" w14:textId="77777777" w:rsidTr="00684EB6">
        <w:trPr>
          <w:tblHeader/>
          <w:jc w:val="center"/>
        </w:trPr>
        <w:tc>
          <w:tcPr>
            <w:tcW w:w="1006" w:type="dxa"/>
            <w:tcBorders>
              <w:top w:val="nil"/>
            </w:tcBorders>
            <w:shd w:val="clear" w:color="auto" w:fill="auto"/>
          </w:tcPr>
          <w:p w14:paraId="161C6D66" w14:textId="77777777" w:rsidR="00EA4189" w:rsidRPr="00726AF9" w:rsidRDefault="00EA4189" w:rsidP="00684EB6">
            <w:pPr>
              <w:pStyle w:val="TAH"/>
              <w:rPr>
                <w:rFonts w:eastAsia="Batang"/>
              </w:rPr>
            </w:pPr>
          </w:p>
        </w:tc>
        <w:tc>
          <w:tcPr>
            <w:tcW w:w="1007" w:type="dxa"/>
            <w:tcBorders>
              <w:top w:val="nil"/>
            </w:tcBorders>
            <w:shd w:val="clear" w:color="auto" w:fill="auto"/>
          </w:tcPr>
          <w:p w14:paraId="5B9D8C50" w14:textId="77777777" w:rsidR="00EA4189" w:rsidRPr="00726AF9" w:rsidRDefault="00EA4189" w:rsidP="00684EB6">
            <w:pPr>
              <w:pStyle w:val="TAH"/>
              <w:rPr>
                <w:rFonts w:eastAsia="Batang"/>
              </w:rPr>
            </w:pPr>
            <w:r w:rsidRPr="00726AF9">
              <w:rPr>
                <w:rFonts w:eastAsia="Batang"/>
              </w:rPr>
              <w:object w:dxaOrig="580" w:dyaOrig="320" w14:anchorId="4A684B80">
                <v:shape id="_x0000_i1239" type="#_x0000_t75" style="width:28.8pt;height:14.4pt" o:ole="">
                  <v:imagedata r:id="rId438" o:title=""/>
                </v:shape>
                <o:OLEObject Type="Embed" ProgID="Equation.3" ShapeID="_x0000_i1239" DrawAspect="Content" ObjectID="_1635010821" r:id="rId439"/>
              </w:object>
            </w:r>
          </w:p>
        </w:tc>
        <w:tc>
          <w:tcPr>
            <w:tcW w:w="1007" w:type="dxa"/>
            <w:tcBorders>
              <w:top w:val="nil"/>
            </w:tcBorders>
            <w:shd w:val="clear" w:color="auto" w:fill="auto"/>
          </w:tcPr>
          <w:p w14:paraId="461CC3FC" w14:textId="77777777" w:rsidR="00EA4189" w:rsidRPr="00726AF9" w:rsidRDefault="00EA4189" w:rsidP="00684EB6">
            <w:pPr>
              <w:pStyle w:val="TAH"/>
              <w:rPr>
                <w:rFonts w:eastAsia="Batang"/>
              </w:rPr>
            </w:pPr>
            <w:r w:rsidRPr="00726AF9">
              <w:rPr>
                <w:rFonts w:eastAsia="Batang"/>
              </w:rPr>
              <w:object w:dxaOrig="300" w:dyaOrig="300" w14:anchorId="1E254864">
                <v:shape id="_x0000_i1240" type="#_x0000_t75" style="width:14.4pt;height:14.4pt" o:ole="">
                  <v:imagedata r:id="rId440" o:title=""/>
                </v:shape>
                <o:OLEObject Type="Embed" ProgID="Equation.3" ShapeID="_x0000_i1240" DrawAspect="Content" ObjectID="_1635010822" r:id="rId441"/>
              </w:object>
            </w:r>
          </w:p>
        </w:tc>
        <w:tc>
          <w:tcPr>
            <w:tcW w:w="1007" w:type="dxa"/>
            <w:tcBorders>
              <w:top w:val="nil"/>
            </w:tcBorders>
            <w:shd w:val="clear" w:color="auto" w:fill="auto"/>
          </w:tcPr>
          <w:p w14:paraId="58977C1A" w14:textId="77777777" w:rsidR="00EA4189" w:rsidRPr="00726AF9" w:rsidRDefault="00EA4189" w:rsidP="00684EB6">
            <w:pPr>
              <w:pStyle w:val="TAH"/>
              <w:rPr>
                <w:rFonts w:eastAsia="Batang"/>
              </w:rPr>
            </w:pPr>
            <w:r w:rsidRPr="00726AF9">
              <w:rPr>
                <w:rFonts w:eastAsia="Batang"/>
              </w:rPr>
              <w:object w:dxaOrig="560" w:dyaOrig="320" w14:anchorId="1756E478">
                <v:shape id="_x0000_i1241" type="#_x0000_t75" style="width:28.8pt;height:14.4pt" o:ole="">
                  <v:imagedata r:id="rId442" o:title=""/>
                </v:shape>
                <o:OLEObject Type="Embed" ProgID="Equation.3" ShapeID="_x0000_i1241" DrawAspect="Content" ObjectID="_1635010823" r:id="rId443"/>
              </w:object>
            </w:r>
          </w:p>
        </w:tc>
        <w:tc>
          <w:tcPr>
            <w:tcW w:w="1007" w:type="dxa"/>
            <w:tcBorders>
              <w:top w:val="nil"/>
            </w:tcBorders>
            <w:shd w:val="clear" w:color="auto" w:fill="auto"/>
          </w:tcPr>
          <w:p w14:paraId="4680DE51" w14:textId="77777777" w:rsidR="00EA4189" w:rsidRPr="00726AF9" w:rsidRDefault="00EA4189" w:rsidP="00684EB6">
            <w:pPr>
              <w:pStyle w:val="TAH"/>
              <w:rPr>
                <w:rFonts w:eastAsia="Batang"/>
              </w:rPr>
            </w:pPr>
            <w:r w:rsidRPr="00726AF9">
              <w:rPr>
                <w:rFonts w:eastAsia="Batang"/>
              </w:rPr>
              <w:object w:dxaOrig="279" w:dyaOrig="300" w14:anchorId="7B8795A6">
                <v:shape id="_x0000_i1242" type="#_x0000_t75" style="width:14.4pt;height:14.4pt" o:ole="">
                  <v:imagedata r:id="rId444" o:title=""/>
                </v:shape>
                <o:OLEObject Type="Embed" ProgID="Equation.3" ShapeID="_x0000_i1242" DrawAspect="Content" ObjectID="_1635010824" r:id="rId445"/>
              </w:object>
            </w:r>
          </w:p>
        </w:tc>
        <w:tc>
          <w:tcPr>
            <w:tcW w:w="1007" w:type="dxa"/>
            <w:tcBorders>
              <w:top w:val="nil"/>
            </w:tcBorders>
            <w:shd w:val="clear" w:color="auto" w:fill="auto"/>
          </w:tcPr>
          <w:p w14:paraId="58DDA057" w14:textId="77777777" w:rsidR="00EA4189" w:rsidRPr="00726AF9" w:rsidRDefault="00EA4189" w:rsidP="00684EB6">
            <w:pPr>
              <w:pStyle w:val="TAH"/>
              <w:rPr>
                <w:rFonts w:eastAsia="Batang"/>
              </w:rPr>
            </w:pPr>
            <w:r w:rsidRPr="00726AF9">
              <w:rPr>
                <w:rFonts w:eastAsia="Batang"/>
              </w:rPr>
              <w:object w:dxaOrig="580" w:dyaOrig="320" w14:anchorId="1B84FB24">
                <v:shape id="_x0000_i1243" type="#_x0000_t75" style="width:28.8pt;height:14.4pt" o:ole="">
                  <v:imagedata r:id="rId446" o:title=""/>
                </v:shape>
                <o:OLEObject Type="Embed" ProgID="Equation.3" ShapeID="_x0000_i1243" DrawAspect="Content" ObjectID="_1635010825" r:id="rId447"/>
              </w:object>
            </w:r>
          </w:p>
        </w:tc>
        <w:tc>
          <w:tcPr>
            <w:tcW w:w="1007" w:type="dxa"/>
            <w:tcBorders>
              <w:top w:val="nil"/>
            </w:tcBorders>
            <w:shd w:val="clear" w:color="auto" w:fill="auto"/>
          </w:tcPr>
          <w:p w14:paraId="495D1E6B" w14:textId="77777777" w:rsidR="00EA4189" w:rsidRPr="00726AF9" w:rsidRDefault="00EA4189" w:rsidP="00684EB6">
            <w:pPr>
              <w:pStyle w:val="TAH"/>
              <w:rPr>
                <w:rFonts w:eastAsia="Batang"/>
              </w:rPr>
            </w:pPr>
            <w:r w:rsidRPr="00726AF9">
              <w:rPr>
                <w:rFonts w:eastAsia="Batang"/>
              </w:rPr>
              <w:object w:dxaOrig="300" w:dyaOrig="300" w14:anchorId="57A3550A">
                <v:shape id="_x0000_i1244" type="#_x0000_t75" style="width:14.4pt;height:14.4pt" o:ole="">
                  <v:imagedata r:id="rId448" o:title=""/>
                </v:shape>
                <o:OLEObject Type="Embed" ProgID="Equation.3" ShapeID="_x0000_i1244" DrawAspect="Content" ObjectID="_1635010826" r:id="rId449"/>
              </w:object>
            </w:r>
          </w:p>
        </w:tc>
        <w:tc>
          <w:tcPr>
            <w:tcW w:w="1007" w:type="dxa"/>
            <w:tcBorders>
              <w:top w:val="nil"/>
            </w:tcBorders>
            <w:shd w:val="clear" w:color="auto" w:fill="auto"/>
          </w:tcPr>
          <w:p w14:paraId="1464CF88" w14:textId="77777777" w:rsidR="00EA4189" w:rsidRPr="00726AF9" w:rsidRDefault="00EA4189" w:rsidP="00684EB6">
            <w:pPr>
              <w:pStyle w:val="TAH"/>
              <w:rPr>
                <w:rFonts w:eastAsia="Batang"/>
              </w:rPr>
            </w:pPr>
            <w:r w:rsidRPr="00726AF9">
              <w:rPr>
                <w:rFonts w:eastAsia="Batang"/>
              </w:rPr>
              <w:object w:dxaOrig="580" w:dyaOrig="320" w14:anchorId="30024CFB">
                <v:shape id="_x0000_i1245" type="#_x0000_t75" style="width:28.8pt;height:14.4pt" o:ole="">
                  <v:imagedata r:id="rId450" o:title=""/>
                </v:shape>
                <o:OLEObject Type="Embed" ProgID="Equation.3" ShapeID="_x0000_i1245" DrawAspect="Content" ObjectID="_1635010827" r:id="rId451"/>
              </w:object>
            </w:r>
          </w:p>
        </w:tc>
        <w:tc>
          <w:tcPr>
            <w:tcW w:w="1007" w:type="dxa"/>
            <w:tcBorders>
              <w:top w:val="nil"/>
            </w:tcBorders>
            <w:shd w:val="clear" w:color="auto" w:fill="auto"/>
          </w:tcPr>
          <w:p w14:paraId="7A7A5404" w14:textId="77777777" w:rsidR="00EA4189" w:rsidRPr="00726AF9" w:rsidRDefault="00EA4189" w:rsidP="00684EB6">
            <w:pPr>
              <w:pStyle w:val="TAH"/>
              <w:rPr>
                <w:rFonts w:eastAsia="Batang"/>
              </w:rPr>
            </w:pPr>
            <w:r w:rsidRPr="00726AF9">
              <w:rPr>
                <w:rFonts w:eastAsia="Batang"/>
              </w:rPr>
              <w:object w:dxaOrig="300" w:dyaOrig="300" w14:anchorId="635005AF">
                <v:shape id="_x0000_i1246" type="#_x0000_t75" style="width:14.4pt;height:14.4pt" o:ole="">
                  <v:imagedata r:id="rId452" o:title=""/>
                </v:shape>
                <o:OLEObject Type="Embed" ProgID="Equation.3" ShapeID="_x0000_i1246" DrawAspect="Content" ObjectID="_1635010828" r:id="rId453"/>
              </w:object>
            </w:r>
          </w:p>
        </w:tc>
      </w:tr>
      <w:tr w:rsidR="00EA4189" w14:paraId="6D58D269" w14:textId="77777777" w:rsidTr="00684EB6">
        <w:trPr>
          <w:tblHeader/>
          <w:jc w:val="center"/>
        </w:trPr>
        <w:tc>
          <w:tcPr>
            <w:tcW w:w="1006" w:type="dxa"/>
            <w:shd w:val="clear" w:color="auto" w:fill="auto"/>
            <w:vAlign w:val="bottom"/>
          </w:tcPr>
          <w:p w14:paraId="1B15D99C" w14:textId="77777777" w:rsidR="00EA4189" w:rsidRPr="00726AF9" w:rsidRDefault="00EA4189" w:rsidP="00684EB6">
            <w:pPr>
              <w:pStyle w:val="TAC"/>
              <w:rPr>
                <w:rFonts w:eastAsia="Batang"/>
              </w:rPr>
            </w:pPr>
            <w:r w:rsidRPr="00726AF9">
              <w:rPr>
                <w:rFonts w:eastAsia="Batang"/>
              </w:rPr>
              <w:t>0</w:t>
            </w:r>
          </w:p>
        </w:tc>
        <w:tc>
          <w:tcPr>
            <w:tcW w:w="1007" w:type="dxa"/>
            <w:shd w:val="clear" w:color="auto" w:fill="auto"/>
            <w:vAlign w:val="bottom"/>
          </w:tcPr>
          <w:p w14:paraId="3049F3D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01D35F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BACD01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FB7465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5123E7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7F414C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CF030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5B49F87" w14:textId="77777777" w:rsidR="00EA4189" w:rsidRPr="00726AF9" w:rsidRDefault="00EA4189" w:rsidP="00684EB6">
            <w:pPr>
              <w:pStyle w:val="TAC"/>
              <w:rPr>
                <w:rFonts w:eastAsia="Batang"/>
              </w:rPr>
            </w:pPr>
            <w:r w:rsidRPr="00726AF9">
              <w:rPr>
                <w:rFonts w:eastAsia="Batang"/>
              </w:rPr>
              <w:t>1</w:t>
            </w:r>
          </w:p>
        </w:tc>
      </w:tr>
      <w:tr w:rsidR="00EA4189" w14:paraId="7A4E23C9" w14:textId="77777777" w:rsidTr="00684EB6">
        <w:trPr>
          <w:tblHeader/>
          <w:jc w:val="center"/>
        </w:trPr>
        <w:tc>
          <w:tcPr>
            <w:tcW w:w="1006" w:type="dxa"/>
            <w:shd w:val="clear" w:color="auto" w:fill="auto"/>
            <w:vAlign w:val="bottom"/>
          </w:tcPr>
          <w:p w14:paraId="038CF43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181B560"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818041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617C2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2E5055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70AA94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F0CFE5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086C2A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CE7239D" w14:textId="77777777" w:rsidR="00EA4189" w:rsidRPr="00726AF9" w:rsidRDefault="00EA4189" w:rsidP="00684EB6">
            <w:pPr>
              <w:pStyle w:val="TAC"/>
              <w:rPr>
                <w:rFonts w:eastAsia="Batang"/>
              </w:rPr>
            </w:pPr>
            <w:r w:rsidRPr="00726AF9">
              <w:rPr>
                <w:rFonts w:eastAsia="Batang"/>
              </w:rPr>
              <w:t>1</w:t>
            </w:r>
          </w:p>
        </w:tc>
      </w:tr>
      <w:tr w:rsidR="00EA4189" w14:paraId="2F06B88D" w14:textId="77777777" w:rsidTr="00684EB6">
        <w:trPr>
          <w:tblHeader/>
          <w:jc w:val="center"/>
        </w:trPr>
        <w:tc>
          <w:tcPr>
            <w:tcW w:w="1006" w:type="dxa"/>
            <w:shd w:val="clear" w:color="auto" w:fill="auto"/>
            <w:vAlign w:val="bottom"/>
          </w:tcPr>
          <w:p w14:paraId="22BFC9A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2A7302F"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52F036D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475BA8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3821C7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18A12D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9026CC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D139C2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45A80A9" w14:textId="77777777" w:rsidR="00EA4189" w:rsidRPr="00726AF9" w:rsidRDefault="00EA4189" w:rsidP="00684EB6">
            <w:pPr>
              <w:pStyle w:val="TAC"/>
              <w:rPr>
                <w:rFonts w:eastAsia="Batang"/>
              </w:rPr>
            </w:pPr>
            <w:r w:rsidRPr="00726AF9">
              <w:rPr>
                <w:rFonts w:eastAsia="Batang"/>
              </w:rPr>
              <w:t>1</w:t>
            </w:r>
          </w:p>
        </w:tc>
      </w:tr>
      <w:tr w:rsidR="00EA4189" w14:paraId="68E0065B" w14:textId="77777777" w:rsidTr="00684EB6">
        <w:trPr>
          <w:tblHeader/>
          <w:jc w:val="center"/>
        </w:trPr>
        <w:tc>
          <w:tcPr>
            <w:tcW w:w="1006" w:type="dxa"/>
            <w:shd w:val="clear" w:color="auto" w:fill="auto"/>
            <w:vAlign w:val="bottom"/>
          </w:tcPr>
          <w:p w14:paraId="2FE2B4F1"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744527A"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31CCC6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2D9E96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CDBDC6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9A4216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8A3311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9ECE5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25EC608" w14:textId="77777777" w:rsidR="00EA4189" w:rsidRPr="00726AF9" w:rsidRDefault="00EA4189" w:rsidP="00684EB6">
            <w:pPr>
              <w:pStyle w:val="TAC"/>
              <w:rPr>
                <w:rFonts w:eastAsia="Batang"/>
              </w:rPr>
            </w:pPr>
            <w:r w:rsidRPr="00726AF9">
              <w:rPr>
                <w:rFonts w:eastAsia="Batang"/>
              </w:rPr>
              <w:t>1</w:t>
            </w:r>
          </w:p>
        </w:tc>
      </w:tr>
      <w:tr w:rsidR="00EA4189" w14:paraId="3970B150" w14:textId="77777777" w:rsidTr="00684EB6">
        <w:trPr>
          <w:tblHeader/>
          <w:jc w:val="center"/>
        </w:trPr>
        <w:tc>
          <w:tcPr>
            <w:tcW w:w="1006" w:type="dxa"/>
            <w:shd w:val="clear" w:color="auto" w:fill="auto"/>
            <w:vAlign w:val="bottom"/>
          </w:tcPr>
          <w:p w14:paraId="7560CF0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DF28CE5"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7D13E8C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FD543D2"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3397DE7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43ECCA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3E16C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0FDCB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374F892" w14:textId="77777777" w:rsidR="00EA4189" w:rsidRPr="00726AF9" w:rsidRDefault="00EA4189" w:rsidP="00684EB6">
            <w:pPr>
              <w:pStyle w:val="TAC"/>
              <w:rPr>
                <w:rFonts w:eastAsia="Batang"/>
              </w:rPr>
            </w:pPr>
            <w:r w:rsidRPr="00726AF9">
              <w:rPr>
                <w:rFonts w:eastAsia="Batang"/>
              </w:rPr>
              <w:t>1</w:t>
            </w:r>
          </w:p>
        </w:tc>
      </w:tr>
      <w:tr w:rsidR="00EA4189" w14:paraId="76D4793D" w14:textId="77777777" w:rsidTr="00684EB6">
        <w:trPr>
          <w:tblHeader/>
          <w:jc w:val="center"/>
        </w:trPr>
        <w:tc>
          <w:tcPr>
            <w:tcW w:w="1006" w:type="dxa"/>
            <w:shd w:val="clear" w:color="auto" w:fill="auto"/>
            <w:vAlign w:val="bottom"/>
          </w:tcPr>
          <w:p w14:paraId="334F0D59"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7ABFED83"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3007C72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5701A1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8A55539"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69C32B0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F564B4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C9416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8300FA1" w14:textId="77777777" w:rsidR="00EA4189" w:rsidRPr="00726AF9" w:rsidRDefault="00EA4189" w:rsidP="00684EB6">
            <w:pPr>
              <w:pStyle w:val="TAC"/>
              <w:rPr>
                <w:rFonts w:eastAsia="Batang"/>
              </w:rPr>
            </w:pPr>
            <w:r w:rsidRPr="00726AF9">
              <w:rPr>
                <w:rFonts w:eastAsia="Batang"/>
              </w:rPr>
              <w:t>1</w:t>
            </w:r>
          </w:p>
        </w:tc>
      </w:tr>
      <w:tr w:rsidR="00EA4189" w14:paraId="27F85C45" w14:textId="77777777" w:rsidTr="00684EB6">
        <w:trPr>
          <w:tblHeader/>
          <w:jc w:val="center"/>
        </w:trPr>
        <w:tc>
          <w:tcPr>
            <w:tcW w:w="1006" w:type="dxa"/>
            <w:shd w:val="clear" w:color="auto" w:fill="auto"/>
            <w:vAlign w:val="bottom"/>
          </w:tcPr>
          <w:p w14:paraId="503C0CA0" w14:textId="77777777" w:rsidR="00EA4189" w:rsidRPr="00726AF9" w:rsidRDefault="00EA4189" w:rsidP="00684EB6">
            <w:pPr>
              <w:pStyle w:val="TAC"/>
              <w:rPr>
                <w:rFonts w:eastAsia="Batang"/>
              </w:rPr>
            </w:pPr>
            <w:r w:rsidRPr="00726AF9">
              <w:rPr>
                <w:rFonts w:eastAsia="Batang"/>
              </w:rPr>
              <w:t>6</w:t>
            </w:r>
          </w:p>
        </w:tc>
        <w:tc>
          <w:tcPr>
            <w:tcW w:w="1007" w:type="dxa"/>
            <w:shd w:val="clear" w:color="auto" w:fill="auto"/>
            <w:vAlign w:val="bottom"/>
          </w:tcPr>
          <w:p w14:paraId="2ABD2C85"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3661AE5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C6A89D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E36BA18" w14:textId="77777777" w:rsidR="00EA4189" w:rsidRPr="00726AF9" w:rsidRDefault="00EA4189" w:rsidP="00684EB6">
            <w:pPr>
              <w:pStyle w:val="TAC"/>
              <w:rPr>
                <w:rFonts w:eastAsia="Batang"/>
              </w:rPr>
            </w:pPr>
            <w:r w:rsidRPr="00726AF9">
              <w:rPr>
                <w:rFonts w:eastAsia="Batang"/>
              </w:rPr>
              <w:t>6</w:t>
            </w:r>
          </w:p>
        </w:tc>
        <w:tc>
          <w:tcPr>
            <w:tcW w:w="1007" w:type="dxa"/>
            <w:shd w:val="clear" w:color="auto" w:fill="auto"/>
            <w:vAlign w:val="bottom"/>
          </w:tcPr>
          <w:p w14:paraId="148E256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3CBB0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0E0C02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937AD19" w14:textId="77777777" w:rsidR="00EA4189" w:rsidRPr="00726AF9" w:rsidRDefault="00EA4189" w:rsidP="00684EB6">
            <w:pPr>
              <w:pStyle w:val="TAC"/>
              <w:rPr>
                <w:rFonts w:eastAsia="Batang"/>
              </w:rPr>
            </w:pPr>
            <w:r w:rsidRPr="00726AF9">
              <w:rPr>
                <w:rFonts w:eastAsia="Batang"/>
              </w:rPr>
              <w:t>1</w:t>
            </w:r>
          </w:p>
        </w:tc>
      </w:tr>
      <w:tr w:rsidR="00EA4189" w14:paraId="443AB414" w14:textId="77777777" w:rsidTr="00684EB6">
        <w:trPr>
          <w:tblHeader/>
          <w:jc w:val="center"/>
        </w:trPr>
        <w:tc>
          <w:tcPr>
            <w:tcW w:w="1006" w:type="dxa"/>
            <w:shd w:val="clear" w:color="auto" w:fill="auto"/>
            <w:vAlign w:val="bottom"/>
          </w:tcPr>
          <w:p w14:paraId="7DF881C7"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4197B0C5"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73654A9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FEC22BC"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70FD34A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CDABB6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E53F6EC"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66347E6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6E2C20A" w14:textId="77777777" w:rsidR="00EA4189" w:rsidRPr="00726AF9" w:rsidRDefault="00EA4189" w:rsidP="00684EB6">
            <w:pPr>
              <w:pStyle w:val="TAC"/>
              <w:rPr>
                <w:rFonts w:eastAsia="Batang"/>
              </w:rPr>
            </w:pPr>
            <w:r w:rsidRPr="00726AF9">
              <w:rPr>
                <w:rFonts w:eastAsia="Batang"/>
              </w:rPr>
              <w:t>1</w:t>
            </w:r>
          </w:p>
        </w:tc>
      </w:tr>
      <w:tr w:rsidR="00EA4189" w14:paraId="1061F50D" w14:textId="77777777" w:rsidTr="00684EB6">
        <w:trPr>
          <w:tblHeader/>
          <w:jc w:val="center"/>
        </w:trPr>
        <w:tc>
          <w:tcPr>
            <w:tcW w:w="1006" w:type="dxa"/>
            <w:shd w:val="clear" w:color="auto" w:fill="auto"/>
            <w:vAlign w:val="bottom"/>
          </w:tcPr>
          <w:p w14:paraId="1B1B30D2"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D2C9BB0"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335DA00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9D023F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FFF619"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6690E83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02A26C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1D959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6010678" w14:textId="77777777" w:rsidR="00EA4189" w:rsidRPr="00726AF9" w:rsidRDefault="00EA4189" w:rsidP="00684EB6">
            <w:pPr>
              <w:pStyle w:val="TAC"/>
              <w:rPr>
                <w:rFonts w:eastAsia="Batang"/>
              </w:rPr>
            </w:pPr>
            <w:r w:rsidRPr="00726AF9">
              <w:rPr>
                <w:rFonts w:eastAsia="Batang"/>
              </w:rPr>
              <w:t>1</w:t>
            </w:r>
          </w:p>
        </w:tc>
      </w:tr>
      <w:tr w:rsidR="00EA4189" w14:paraId="1A7E4F30" w14:textId="77777777" w:rsidTr="00684EB6">
        <w:trPr>
          <w:tblHeader/>
          <w:jc w:val="center"/>
        </w:trPr>
        <w:tc>
          <w:tcPr>
            <w:tcW w:w="1006" w:type="dxa"/>
            <w:shd w:val="clear" w:color="auto" w:fill="auto"/>
            <w:vAlign w:val="bottom"/>
          </w:tcPr>
          <w:p w14:paraId="1902A3D4" w14:textId="77777777" w:rsidR="00EA4189" w:rsidRPr="00726AF9" w:rsidRDefault="00EA4189" w:rsidP="00684EB6">
            <w:pPr>
              <w:pStyle w:val="TAC"/>
              <w:rPr>
                <w:rFonts w:eastAsia="Batang"/>
              </w:rPr>
            </w:pPr>
            <w:r w:rsidRPr="00726AF9">
              <w:rPr>
                <w:rFonts w:eastAsia="Batang"/>
              </w:rPr>
              <w:t>9</w:t>
            </w:r>
          </w:p>
        </w:tc>
        <w:tc>
          <w:tcPr>
            <w:tcW w:w="1007" w:type="dxa"/>
            <w:shd w:val="clear" w:color="auto" w:fill="auto"/>
            <w:vAlign w:val="bottom"/>
          </w:tcPr>
          <w:p w14:paraId="1553C706"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4A06DDD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4793E7A"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3A5E78B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54A706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3C80547"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B7F3C0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B2F8E98" w14:textId="77777777" w:rsidR="00EA4189" w:rsidRPr="00726AF9" w:rsidRDefault="00EA4189" w:rsidP="00684EB6">
            <w:pPr>
              <w:pStyle w:val="TAC"/>
              <w:rPr>
                <w:rFonts w:eastAsia="Batang"/>
              </w:rPr>
            </w:pPr>
            <w:r w:rsidRPr="00726AF9">
              <w:rPr>
                <w:rFonts w:eastAsia="Batang"/>
              </w:rPr>
              <w:t>2</w:t>
            </w:r>
          </w:p>
        </w:tc>
      </w:tr>
      <w:tr w:rsidR="00EA4189" w14:paraId="534B477B" w14:textId="77777777" w:rsidTr="00684EB6">
        <w:trPr>
          <w:tblHeader/>
          <w:jc w:val="center"/>
        </w:trPr>
        <w:tc>
          <w:tcPr>
            <w:tcW w:w="1006" w:type="dxa"/>
            <w:shd w:val="clear" w:color="auto" w:fill="auto"/>
            <w:vAlign w:val="bottom"/>
          </w:tcPr>
          <w:p w14:paraId="7AB0A28D" w14:textId="77777777" w:rsidR="00EA4189" w:rsidRPr="00726AF9" w:rsidRDefault="00EA4189" w:rsidP="00684EB6">
            <w:pPr>
              <w:pStyle w:val="TAC"/>
              <w:rPr>
                <w:rFonts w:eastAsia="Batang"/>
              </w:rPr>
            </w:pPr>
            <w:r w:rsidRPr="00726AF9">
              <w:rPr>
                <w:rFonts w:eastAsia="Batang"/>
              </w:rPr>
              <w:t>10</w:t>
            </w:r>
          </w:p>
        </w:tc>
        <w:tc>
          <w:tcPr>
            <w:tcW w:w="1007" w:type="dxa"/>
            <w:shd w:val="clear" w:color="auto" w:fill="auto"/>
            <w:vAlign w:val="bottom"/>
          </w:tcPr>
          <w:p w14:paraId="6558EB50"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1F48521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4817FF7"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716F12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62D8D5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C949408"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AFFC4C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12C15C0" w14:textId="77777777" w:rsidR="00EA4189" w:rsidRPr="00726AF9" w:rsidRDefault="00EA4189" w:rsidP="00684EB6">
            <w:pPr>
              <w:pStyle w:val="TAC"/>
              <w:rPr>
                <w:rFonts w:eastAsia="Batang"/>
              </w:rPr>
            </w:pPr>
            <w:r w:rsidRPr="00726AF9">
              <w:rPr>
                <w:rFonts w:eastAsia="Batang"/>
              </w:rPr>
              <w:t>1</w:t>
            </w:r>
          </w:p>
        </w:tc>
      </w:tr>
      <w:tr w:rsidR="00EA4189" w14:paraId="59386A89" w14:textId="77777777" w:rsidTr="00684EB6">
        <w:trPr>
          <w:tblHeader/>
          <w:jc w:val="center"/>
        </w:trPr>
        <w:tc>
          <w:tcPr>
            <w:tcW w:w="1006" w:type="dxa"/>
            <w:shd w:val="clear" w:color="auto" w:fill="auto"/>
            <w:vAlign w:val="bottom"/>
          </w:tcPr>
          <w:p w14:paraId="0A0226A2" w14:textId="77777777" w:rsidR="00EA4189" w:rsidRPr="00726AF9" w:rsidRDefault="00EA4189" w:rsidP="00684EB6">
            <w:pPr>
              <w:pStyle w:val="TAC"/>
              <w:rPr>
                <w:rFonts w:eastAsia="Batang"/>
              </w:rPr>
            </w:pPr>
            <w:r w:rsidRPr="00726AF9">
              <w:rPr>
                <w:rFonts w:eastAsia="Batang"/>
              </w:rPr>
              <w:t>11</w:t>
            </w:r>
          </w:p>
        </w:tc>
        <w:tc>
          <w:tcPr>
            <w:tcW w:w="1007" w:type="dxa"/>
            <w:shd w:val="clear" w:color="auto" w:fill="auto"/>
            <w:vAlign w:val="bottom"/>
          </w:tcPr>
          <w:p w14:paraId="0F90CC60"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40FD493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FEE30EC"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7FD7B03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08F153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C2D37CB"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4DC240A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376C09" w14:textId="77777777" w:rsidR="00EA4189" w:rsidRPr="00726AF9" w:rsidRDefault="00EA4189" w:rsidP="00684EB6">
            <w:pPr>
              <w:pStyle w:val="TAC"/>
              <w:rPr>
                <w:rFonts w:eastAsia="Batang"/>
              </w:rPr>
            </w:pPr>
            <w:r w:rsidRPr="00726AF9">
              <w:rPr>
                <w:rFonts w:eastAsia="Batang"/>
              </w:rPr>
              <w:t>1</w:t>
            </w:r>
          </w:p>
        </w:tc>
      </w:tr>
      <w:tr w:rsidR="00EA4189" w14:paraId="19EAA5D7" w14:textId="77777777" w:rsidTr="00684EB6">
        <w:trPr>
          <w:tblHeader/>
          <w:jc w:val="center"/>
        </w:trPr>
        <w:tc>
          <w:tcPr>
            <w:tcW w:w="1006" w:type="dxa"/>
            <w:shd w:val="clear" w:color="auto" w:fill="auto"/>
            <w:vAlign w:val="bottom"/>
          </w:tcPr>
          <w:p w14:paraId="645BFEBB"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38483A87"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45FA2AC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947F70D"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48DD70A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236D88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3D1EBA65"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EE1837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C7C5C39" w14:textId="77777777" w:rsidR="00EA4189" w:rsidRPr="00726AF9" w:rsidRDefault="00EA4189" w:rsidP="00684EB6">
            <w:pPr>
              <w:pStyle w:val="TAC"/>
              <w:rPr>
                <w:rFonts w:eastAsia="Batang"/>
              </w:rPr>
            </w:pPr>
            <w:r w:rsidRPr="00726AF9">
              <w:rPr>
                <w:rFonts w:eastAsia="Batang"/>
              </w:rPr>
              <w:t>2</w:t>
            </w:r>
          </w:p>
        </w:tc>
      </w:tr>
      <w:tr w:rsidR="00EA4189" w14:paraId="00B39643" w14:textId="77777777" w:rsidTr="00684EB6">
        <w:trPr>
          <w:tblHeader/>
          <w:jc w:val="center"/>
        </w:trPr>
        <w:tc>
          <w:tcPr>
            <w:tcW w:w="1006" w:type="dxa"/>
            <w:shd w:val="clear" w:color="auto" w:fill="auto"/>
            <w:vAlign w:val="bottom"/>
          </w:tcPr>
          <w:p w14:paraId="59E8E63F"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56D5E11E"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662A1AC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8515CAA"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45CDDF1"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9BB4DE0"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01A776B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08263B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538020D" w14:textId="77777777" w:rsidR="00EA4189" w:rsidRPr="00726AF9" w:rsidRDefault="00EA4189" w:rsidP="00684EB6">
            <w:pPr>
              <w:pStyle w:val="TAC"/>
              <w:rPr>
                <w:rFonts w:eastAsia="Batang"/>
              </w:rPr>
            </w:pPr>
            <w:r w:rsidRPr="00726AF9">
              <w:rPr>
                <w:rFonts w:eastAsia="Batang"/>
              </w:rPr>
              <w:t>3</w:t>
            </w:r>
          </w:p>
        </w:tc>
      </w:tr>
      <w:tr w:rsidR="00EA4189" w14:paraId="3A7AE656" w14:textId="77777777" w:rsidTr="00684EB6">
        <w:trPr>
          <w:tblHeader/>
          <w:jc w:val="center"/>
        </w:trPr>
        <w:tc>
          <w:tcPr>
            <w:tcW w:w="1006" w:type="dxa"/>
            <w:shd w:val="clear" w:color="auto" w:fill="auto"/>
            <w:vAlign w:val="bottom"/>
          </w:tcPr>
          <w:p w14:paraId="04984902" w14:textId="77777777" w:rsidR="00EA4189" w:rsidRPr="00726AF9" w:rsidRDefault="00EA4189" w:rsidP="00684EB6">
            <w:pPr>
              <w:pStyle w:val="TAC"/>
              <w:rPr>
                <w:rFonts w:eastAsia="Batang"/>
              </w:rPr>
            </w:pPr>
            <w:r w:rsidRPr="00726AF9">
              <w:rPr>
                <w:rFonts w:eastAsia="Batang"/>
              </w:rPr>
              <w:t>14</w:t>
            </w:r>
          </w:p>
        </w:tc>
        <w:tc>
          <w:tcPr>
            <w:tcW w:w="1007" w:type="dxa"/>
            <w:shd w:val="clear" w:color="auto" w:fill="auto"/>
            <w:vAlign w:val="bottom"/>
          </w:tcPr>
          <w:p w14:paraId="61357BD6"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BDCA939"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B54E08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23749D4"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5E18243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F32B99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06744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AA797E4" w14:textId="77777777" w:rsidR="00EA4189" w:rsidRPr="00726AF9" w:rsidRDefault="00EA4189" w:rsidP="00684EB6">
            <w:pPr>
              <w:pStyle w:val="TAC"/>
              <w:rPr>
                <w:rFonts w:eastAsia="Batang"/>
              </w:rPr>
            </w:pPr>
            <w:r w:rsidRPr="00726AF9">
              <w:rPr>
                <w:rFonts w:eastAsia="Batang"/>
              </w:rPr>
              <w:t>1</w:t>
            </w:r>
          </w:p>
        </w:tc>
      </w:tr>
      <w:tr w:rsidR="00EA4189" w14:paraId="09E7F5AC" w14:textId="77777777" w:rsidTr="00684EB6">
        <w:trPr>
          <w:tblHeader/>
          <w:jc w:val="center"/>
        </w:trPr>
        <w:tc>
          <w:tcPr>
            <w:tcW w:w="1006" w:type="dxa"/>
            <w:shd w:val="clear" w:color="auto" w:fill="auto"/>
            <w:vAlign w:val="bottom"/>
          </w:tcPr>
          <w:p w14:paraId="17E34949" w14:textId="77777777" w:rsidR="00EA4189" w:rsidRPr="00726AF9" w:rsidRDefault="00EA4189" w:rsidP="00684EB6">
            <w:pPr>
              <w:pStyle w:val="TAC"/>
              <w:rPr>
                <w:rFonts w:eastAsia="Batang"/>
              </w:rPr>
            </w:pPr>
            <w:r w:rsidRPr="00726AF9">
              <w:rPr>
                <w:rFonts w:eastAsia="Batang"/>
              </w:rPr>
              <w:t>15</w:t>
            </w:r>
          </w:p>
        </w:tc>
        <w:tc>
          <w:tcPr>
            <w:tcW w:w="1007" w:type="dxa"/>
            <w:shd w:val="clear" w:color="auto" w:fill="auto"/>
            <w:vAlign w:val="bottom"/>
          </w:tcPr>
          <w:p w14:paraId="057F3969"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7CCA13F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F6D9624"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5A25DCF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99B9DC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2004975"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400F050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B40396E" w14:textId="77777777" w:rsidR="00EA4189" w:rsidRPr="00726AF9" w:rsidRDefault="00EA4189" w:rsidP="00684EB6">
            <w:pPr>
              <w:pStyle w:val="TAC"/>
              <w:rPr>
                <w:rFonts w:eastAsia="Batang"/>
              </w:rPr>
            </w:pPr>
            <w:r w:rsidRPr="00726AF9">
              <w:rPr>
                <w:rFonts w:eastAsia="Batang"/>
              </w:rPr>
              <w:t>1</w:t>
            </w:r>
          </w:p>
        </w:tc>
      </w:tr>
      <w:tr w:rsidR="00EA4189" w14:paraId="7538442F" w14:textId="77777777" w:rsidTr="00684EB6">
        <w:trPr>
          <w:tblHeader/>
          <w:jc w:val="center"/>
        </w:trPr>
        <w:tc>
          <w:tcPr>
            <w:tcW w:w="1006" w:type="dxa"/>
            <w:shd w:val="clear" w:color="auto" w:fill="auto"/>
            <w:vAlign w:val="bottom"/>
          </w:tcPr>
          <w:p w14:paraId="22C8909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360BBAB"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310C406D"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E105D01"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14CCCD2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FE7FAB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189D6E8"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006645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4514B6" w14:textId="77777777" w:rsidR="00EA4189" w:rsidRPr="00726AF9" w:rsidRDefault="00EA4189" w:rsidP="00684EB6">
            <w:pPr>
              <w:pStyle w:val="TAC"/>
              <w:rPr>
                <w:rFonts w:eastAsia="Batang"/>
              </w:rPr>
            </w:pPr>
            <w:r w:rsidRPr="00726AF9">
              <w:rPr>
                <w:rFonts w:eastAsia="Batang"/>
              </w:rPr>
              <w:t>1</w:t>
            </w:r>
          </w:p>
        </w:tc>
      </w:tr>
      <w:tr w:rsidR="00EA4189" w14:paraId="34D4112D" w14:textId="77777777" w:rsidTr="00684EB6">
        <w:trPr>
          <w:tblHeader/>
          <w:jc w:val="center"/>
        </w:trPr>
        <w:tc>
          <w:tcPr>
            <w:tcW w:w="1006" w:type="dxa"/>
            <w:shd w:val="clear" w:color="auto" w:fill="auto"/>
            <w:vAlign w:val="bottom"/>
          </w:tcPr>
          <w:p w14:paraId="0A9CB684"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391295FC"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1910A89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F203346"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015BC16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8182088"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10A4C22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BB8E85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FB66F2F" w14:textId="77777777" w:rsidR="00EA4189" w:rsidRPr="00726AF9" w:rsidRDefault="00EA4189" w:rsidP="00684EB6">
            <w:pPr>
              <w:pStyle w:val="TAC"/>
              <w:rPr>
                <w:rFonts w:eastAsia="Batang"/>
              </w:rPr>
            </w:pPr>
            <w:r w:rsidRPr="00726AF9">
              <w:rPr>
                <w:rFonts w:eastAsia="Batang"/>
              </w:rPr>
              <w:t>4</w:t>
            </w:r>
          </w:p>
        </w:tc>
      </w:tr>
      <w:tr w:rsidR="00EA4189" w14:paraId="46FE97A3" w14:textId="77777777" w:rsidTr="00684EB6">
        <w:trPr>
          <w:tblHeader/>
          <w:jc w:val="center"/>
        </w:trPr>
        <w:tc>
          <w:tcPr>
            <w:tcW w:w="1006" w:type="dxa"/>
            <w:shd w:val="clear" w:color="auto" w:fill="auto"/>
            <w:vAlign w:val="bottom"/>
          </w:tcPr>
          <w:p w14:paraId="46A3C08B" w14:textId="77777777" w:rsidR="00EA4189" w:rsidRPr="00726AF9" w:rsidRDefault="00EA4189" w:rsidP="00684EB6">
            <w:pPr>
              <w:pStyle w:val="TAC"/>
              <w:rPr>
                <w:rFonts w:eastAsia="Batang"/>
              </w:rPr>
            </w:pPr>
            <w:r w:rsidRPr="00726AF9">
              <w:rPr>
                <w:rFonts w:eastAsia="Batang"/>
              </w:rPr>
              <w:t>18</w:t>
            </w:r>
          </w:p>
        </w:tc>
        <w:tc>
          <w:tcPr>
            <w:tcW w:w="1007" w:type="dxa"/>
            <w:shd w:val="clear" w:color="auto" w:fill="auto"/>
            <w:vAlign w:val="bottom"/>
          </w:tcPr>
          <w:p w14:paraId="131E5C21"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0EC12A5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38228F8"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36A720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35A48E3E" w14:textId="77777777" w:rsidR="00EA4189" w:rsidRPr="00726AF9" w:rsidRDefault="00EA4189" w:rsidP="00684EB6">
            <w:pPr>
              <w:pStyle w:val="TAC"/>
              <w:rPr>
                <w:rFonts w:eastAsia="Batang"/>
              </w:rPr>
            </w:pPr>
            <w:r>
              <w:rPr>
                <w:rFonts w:eastAsia="Batang"/>
              </w:rPr>
              <w:t>12</w:t>
            </w:r>
          </w:p>
        </w:tc>
        <w:tc>
          <w:tcPr>
            <w:tcW w:w="1007" w:type="dxa"/>
            <w:shd w:val="clear" w:color="auto" w:fill="auto"/>
            <w:vAlign w:val="bottom"/>
          </w:tcPr>
          <w:p w14:paraId="04F1C05C" w14:textId="77777777" w:rsidR="00EA4189" w:rsidRPr="00726AF9" w:rsidRDefault="00EA4189" w:rsidP="00684EB6">
            <w:pPr>
              <w:pStyle w:val="TAC"/>
              <w:rPr>
                <w:rFonts w:eastAsia="Batang"/>
              </w:rPr>
            </w:pPr>
            <w:r>
              <w:rPr>
                <w:rFonts w:eastAsia="Batang"/>
              </w:rPr>
              <w:t>2</w:t>
            </w:r>
          </w:p>
        </w:tc>
        <w:tc>
          <w:tcPr>
            <w:tcW w:w="1007" w:type="dxa"/>
            <w:shd w:val="clear" w:color="auto" w:fill="auto"/>
            <w:vAlign w:val="bottom"/>
          </w:tcPr>
          <w:p w14:paraId="496D49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9AA027" w14:textId="77777777" w:rsidR="00EA4189" w:rsidRPr="00726AF9" w:rsidRDefault="00EA4189" w:rsidP="00684EB6">
            <w:pPr>
              <w:pStyle w:val="TAC"/>
              <w:rPr>
                <w:rFonts w:eastAsia="Batang"/>
              </w:rPr>
            </w:pPr>
            <w:r>
              <w:rPr>
                <w:rFonts w:eastAsia="Batang"/>
              </w:rPr>
              <w:t>3</w:t>
            </w:r>
          </w:p>
        </w:tc>
      </w:tr>
      <w:tr w:rsidR="00EA4189" w14:paraId="0A60D597" w14:textId="77777777" w:rsidTr="00684EB6">
        <w:trPr>
          <w:tblHeader/>
          <w:jc w:val="center"/>
        </w:trPr>
        <w:tc>
          <w:tcPr>
            <w:tcW w:w="1006" w:type="dxa"/>
            <w:shd w:val="clear" w:color="auto" w:fill="auto"/>
            <w:vAlign w:val="bottom"/>
          </w:tcPr>
          <w:p w14:paraId="300C2D25"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5E2CBD14"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755EA3E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AC27D27"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22482FD7"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600972"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D57390C"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6346B0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3FA0A0F" w14:textId="77777777" w:rsidR="00EA4189" w:rsidRPr="00726AF9" w:rsidRDefault="00EA4189" w:rsidP="00684EB6">
            <w:pPr>
              <w:pStyle w:val="TAC"/>
              <w:rPr>
                <w:rFonts w:eastAsia="Batang"/>
              </w:rPr>
            </w:pPr>
            <w:r>
              <w:rPr>
                <w:rFonts w:eastAsia="Batang"/>
              </w:rPr>
              <w:t>3</w:t>
            </w:r>
          </w:p>
        </w:tc>
      </w:tr>
      <w:tr w:rsidR="00EA4189" w14:paraId="5A3AE928" w14:textId="77777777" w:rsidTr="00684EB6">
        <w:trPr>
          <w:tblHeader/>
          <w:jc w:val="center"/>
        </w:trPr>
        <w:tc>
          <w:tcPr>
            <w:tcW w:w="1006" w:type="dxa"/>
            <w:shd w:val="clear" w:color="auto" w:fill="auto"/>
            <w:vAlign w:val="bottom"/>
          </w:tcPr>
          <w:p w14:paraId="3FEECA29"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46CE6B99" w14:textId="77777777" w:rsidR="00EA4189" w:rsidRPr="00726AF9" w:rsidRDefault="00EA4189" w:rsidP="00684EB6">
            <w:pPr>
              <w:pStyle w:val="TAC"/>
              <w:rPr>
                <w:rFonts w:eastAsia="Batang"/>
              </w:rPr>
            </w:pPr>
            <w:r w:rsidRPr="00726AF9">
              <w:rPr>
                <w:rFonts w:eastAsia="Batang"/>
              </w:rPr>
              <w:t>76</w:t>
            </w:r>
          </w:p>
        </w:tc>
        <w:tc>
          <w:tcPr>
            <w:tcW w:w="1007" w:type="dxa"/>
            <w:shd w:val="clear" w:color="auto" w:fill="auto"/>
            <w:vAlign w:val="bottom"/>
          </w:tcPr>
          <w:p w14:paraId="7802AB3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6F46A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CF56CD2"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4E5CA86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B64C4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398B16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3DAC16A" w14:textId="77777777" w:rsidR="00EA4189" w:rsidRPr="00726AF9" w:rsidRDefault="00EA4189" w:rsidP="00684EB6">
            <w:pPr>
              <w:pStyle w:val="TAC"/>
              <w:rPr>
                <w:rFonts w:eastAsia="Batang"/>
              </w:rPr>
            </w:pPr>
            <w:r w:rsidRPr="00726AF9">
              <w:rPr>
                <w:rFonts w:eastAsia="Batang"/>
              </w:rPr>
              <w:t>1</w:t>
            </w:r>
          </w:p>
        </w:tc>
      </w:tr>
      <w:tr w:rsidR="00EA4189" w14:paraId="315507CB" w14:textId="77777777" w:rsidTr="00684EB6">
        <w:trPr>
          <w:tblHeader/>
          <w:jc w:val="center"/>
        </w:trPr>
        <w:tc>
          <w:tcPr>
            <w:tcW w:w="1006" w:type="dxa"/>
            <w:shd w:val="clear" w:color="auto" w:fill="auto"/>
            <w:vAlign w:val="bottom"/>
          </w:tcPr>
          <w:p w14:paraId="210F81B8" w14:textId="77777777" w:rsidR="00EA4189" w:rsidRPr="00726AF9" w:rsidRDefault="00EA4189" w:rsidP="00684EB6">
            <w:pPr>
              <w:pStyle w:val="TAC"/>
              <w:rPr>
                <w:rFonts w:eastAsia="Batang"/>
              </w:rPr>
            </w:pPr>
            <w:r w:rsidRPr="00726AF9">
              <w:rPr>
                <w:rFonts w:eastAsia="Batang"/>
              </w:rPr>
              <w:t>21</w:t>
            </w:r>
          </w:p>
        </w:tc>
        <w:tc>
          <w:tcPr>
            <w:tcW w:w="1007" w:type="dxa"/>
            <w:shd w:val="clear" w:color="auto" w:fill="auto"/>
            <w:vAlign w:val="bottom"/>
          </w:tcPr>
          <w:p w14:paraId="6AF02FAE"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vAlign w:val="bottom"/>
          </w:tcPr>
          <w:p w14:paraId="1B621D2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E04124B"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1D3E8D8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3C85C6C"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388E4FA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93CC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F0A185A" w14:textId="77777777" w:rsidR="00EA4189" w:rsidRPr="00726AF9" w:rsidRDefault="00EA4189" w:rsidP="00684EB6">
            <w:pPr>
              <w:pStyle w:val="TAC"/>
              <w:rPr>
                <w:rFonts w:eastAsia="Batang"/>
              </w:rPr>
            </w:pPr>
            <w:r w:rsidRPr="00726AF9">
              <w:rPr>
                <w:rFonts w:eastAsia="Batang"/>
              </w:rPr>
              <w:t>5</w:t>
            </w:r>
          </w:p>
        </w:tc>
      </w:tr>
      <w:tr w:rsidR="00EA4189" w14:paraId="66034461" w14:textId="77777777" w:rsidTr="00684EB6">
        <w:trPr>
          <w:tblHeader/>
          <w:jc w:val="center"/>
        </w:trPr>
        <w:tc>
          <w:tcPr>
            <w:tcW w:w="1006" w:type="dxa"/>
            <w:shd w:val="clear" w:color="auto" w:fill="auto"/>
            <w:vAlign w:val="bottom"/>
          </w:tcPr>
          <w:p w14:paraId="2618BB15" w14:textId="77777777" w:rsidR="00EA4189" w:rsidRPr="00726AF9" w:rsidRDefault="00EA4189" w:rsidP="00684EB6">
            <w:pPr>
              <w:pStyle w:val="TAC"/>
              <w:rPr>
                <w:rFonts w:eastAsia="Batang"/>
              </w:rPr>
            </w:pPr>
            <w:r w:rsidRPr="00726AF9">
              <w:rPr>
                <w:rFonts w:eastAsia="Batang"/>
              </w:rPr>
              <w:t>22</w:t>
            </w:r>
          </w:p>
        </w:tc>
        <w:tc>
          <w:tcPr>
            <w:tcW w:w="1007" w:type="dxa"/>
            <w:shd w:val="clear" w:color="auto" w:fill="auto"/>
            <w:vAlign w:val="bottom"/>
          </w:tcPr>
          <w:p w14:paraId="1DCDE148" w14:textId="77777777" w:rsidR="00EA4189" w:rsidRPr="00726AF9" w:rsidRDefault="00EA4189" w:rsidP="00684EB6">
            <w:pPr>
              <w:pStyle w:val="TAC"/>
              <w:rPr>
                <w:rFonts w:eastAsia="Batang"/>
              </w:rPr>
            </w:pPr>
            <w:r w:rsidRPr="00726AF9">
              <w:rPr>
                <w:rFonts w:eastAsia="Batang"/>
              </w:rPr>
              <w:t>88</w:t>
            </w:r>
          </w:p>
        </w:tc>
        <w:tc>
          <w:tcPr>
            <w:tcW w:w="1007" w:type="dxa"/>
            <w:shd w:val="clear" w:color="auto" w:fill="auto"/>
            <w:vAlign w:val="bottom"/>
          </w:tcPr>
          <w:p w14:paraId="7E485A0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B29456"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35F18055"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CD51599" w14:textId="77777777" w:rsidR="00EA4189" w:rsidRPr="00726AF9" w:rsidRDefault="00EA4189" w:rsidP="00684EB6">
            <w:pPr>
              <w:pStyle w:val="TAC"/>
              <w:rPr>
                <w:rFonts w:eastAsia="Batang"/>
              </w:rPr>
            </w:pPr>
            <w:r>
              <w:rPr>
                <w:rFonts w:eastAsia="Batang"/>
              </w:rPr>
              <w:t>4</w:t>
            </w:r>
          </w:p>
        </w:tc>
        <w:tc>
          <w:tcPr>
            <w:tcW w:w="1007" w:type="dxa"/>
            <w:shd w:val="clear" w:color="auto" w:fill="auto"/>
            <w:vAlign w:val="bottom"/>
          </w:tcPr>
          <w:p w14:paraId="65AA4474" w14:textId="77777777" w:rsidR="00EA4189" w:rsidRPr="00726AF9" w:rsidRDefault="00EA4189" w:rsidP="00684EB6">
            <w:pPr>
              <w:pStyle w:val="TAC"/>
              <w:rPr>
                <w:rFonts w:eastAsia="Batang"/>
              </w:rPr>
            </w:pPr>
            <w:r>
              <w:rPr>
                <w:rFonts w:eastAsia="Batang"/>
              </w:rPr>
              <w:t>11</w:t>
            </w:r>
          </w:p>
        </w:tc>
        <w:tc>
          <w:tcPr>
            <w:tcW w:w="1007" w:type="dxa"/>
            <w:shd w:val="clear" w:color="auto" w:fill="auto"/>
            <w:vAlign w:val="bottom"/>
          </w:tcPr>
          <w:p w14:paraId="501106F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845BA27" w14:textId="77777777" w:rsidR="00EA4189" w:rsidRPr="00726AF9" w:rsidRDefault="00EA4189" w:rsidP="00684EB6">
            <w:pPr>
              <w:pStyle w:val="TAC"/>
              <w:rPr>
                <w:rFonts w:eastAsia="Batang"/>
              </w:rPr>
            </w:pPr>
            <w:r w:rsidRPr="00726AF9">
              <w:rPr>
                <w:rFonts w:eastAsia="Batang"/>
              </w:rPr>
              <w:t>1</w:t>
            </w:r>
          </w:p>
        </w:tc>
      </w:tr>
      <w:tr w:rsidR="00EA4189" w14:paraId="60B8D2B0" w14:textId="77777777" w:rsidTr="00684EB6">
        <w:trPr>
          <w:tblHeader/>
          <w:jc w:val="center"/>
        </w:trPr>
        <w:tc>
          <w:tcPr>
            <w:tcW w:w="1006" w:type="dxa"/>
            <w:shd w:val="clear" w:color="auto" w:fill="auto"/>
            <w:vAlign w:val="bottom"/>
          </w:tcPr>
          <w:p w14:paraId="266331C1" w14:textId="77777777" w:rsidR="00EA4189" w:rsidRPr="00726AF9" w:rsidRDefault="00EA4189" w:rsidP="00684EB6">
            <w:pPr>
              <w:pStyle w:val="TAC"/>
              <w:rPr>
                <w:rFonts w:eastAsia="Batang"/>
              </w:rPr>
            </w:pPr>
            <w:r w:rsidRPr="00726AF9">
              <w:rPr>
                <w:rFonts w:eastAsia="Batang"/>
              </w:rPr>
              <w:t>23</w:t>
            </w:r>
          </w:p>
        </w:tc>
        <w:tc>
          <w:tcPr>
            <w:tcW w:w="1007" w:type="dxa"/>
            <w:shd w:val="clear" w:color="auto" w:fill="auto"/>
            <w:vAlign w:val="bottom"/>
          </w:tcPr>
          <w:p w14:paraId="46787DE6"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1782B0A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BBFD72E"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9AEB16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1DD80D37"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47FC03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3FCB6A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F8B809" w14:textId="77777777" w:rsidR="00EA4189" w:rsidRPr="00726AF9" w:rsidRDefault="00EA4189" w:rsidP="00684EB6">
            <w:pPr>
              <w:pStyle w:val="TAC"/>
              <w:rPr>
                <w:rFonts w:eastAsia="Batang"/>
              </w:rPr>
            </w:pPr>
            <w:r w:rsidRPr="00726AF9">
              <w:rPr>
                <w:rFonts w:eastAsia="Batang"/>
              </w:rPr>
              <w:t>4</w:t>
            </w:r>
          </w:p>
        </w:tc>
      </w:tr>
      <w:tr w:rsidR="00EA4189" w14:paraId="7DC3B0DB" w14:textId="77777777" w:rsidTr="00684EB6">
        <w:trPr>
          <w:tblHeader/>
          <w:jc w:val="center"/>
        </w:trPr>
        <w:tc>
          <w:tcPr>
            <w:tcW w:w="1006" w:type="dxa"/>
            <w:shd w:val="clear" w:color="auto" w:fill="auto"/>
            <w:vAlign w:val="bottom"/>
          </w:tcPr>
          <w:p w14:paraId="2D77843B"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D1885A7"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10CC36A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55A70FB"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9ACF06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8F6120"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98E145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AB02AD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368925D" w14:textId="77777777" w:rsidR="00EA4189" w:rsidRPr="00726AF9" w:rsidRDefault="00EA4189" w:rsidP="00684EB6">
            <w:pPr>
              <w:pStyle w:val="TAC"/>
              <w:rPr>
                <w:rFonts w:eastAsia="Batang"/>
              </w:rPr>
            </w:pPr>
            <w:r w:rsidRPr="00726AF9">
              <w:rPr>
                <w:rFonts w:eastAsia="Batang"/>
              </w:rPr>
              <w:t>6</w:t>
            </w:r>
          </w:p>
        </w:tc>
      </w:tr>
      <w:tr w:rsidR="00EA4189" w14:paraId="5B0B43FD" w14:textId="77777777" w:rsidTr="00684EB6">
        <w:trPr>
          <w:tblHeader/>
          <w:jc w:val="center"/>
        </w:trPr>
        <w:tc>
          <w:tcPr>
            <w:tcW w:w="1006" w:type="dxa"/>
            <w:shd w:val="clear" w:color="auto" w:fill="auto"/>
            <w:vAlign w:val="bottom"/>
          </w:tcPr>
          <w:p w14:paraId="5764AECE" w14:textId="77777777" w:rsidR="00EA4189" w:rsidRPr="00726AF9" w:rsidRDefault="00EA4189" w:rsidP="00684EB6">
            <w:pPr>
              <w:pStyle w:val="TAC"/>
              <w:rPr>
                <w:rFonts w:eastAsia="Batang"/>
              </w:rPr>
            </w:pPr>
            <w:r w:rsidRPr="00726AF9">
              <w:rPr>
                <w:rFonts w:eastAsia="Batang"/>
              </w:rPr>
              <w:t>25</w:t>
            </w:r>
          </w:p>
        </w:tc>
        <w:tc>
          <w:tcPr>
            <w:tcW w:w="1007" w:type="dxa"/>
            <w:shd w:val="clear" w:color="auto" w:fill="auto"/>
            <w:vAlign w:val="bottom"/>
          </w:tcPr>
          <w:p w14:paraId="4C92E861" w14:textId="77777777" w:rsidR="00EA4189" w:rsidRPr="00726AF9" w:rsidRDefault="00EA4189" w:rsidP="00684EB6">
            <w:pPr>
              <w:pStyle w:val="TAC"/>
              <w:rPr>
                <w:rFonts w:eastAsia="Batang"/>
              </w:rPr>
            </w:pPr>
            <w:r w:rsidRPr="00726AF9">
              <w:rPr>
                <w:rFonts w:eastAsia="Batang"/>
              </w:rPr>
              <w:t>104</w:t>
            </w:r>
          </w:p>
        </w:tc>
        <w:tc>
          <w:tcPr>
            <w:tcW w:w="1007" w:type="dxa"/>
            <w:shd w:val="clear" w:color="auto" w:fill="auto"/>
            <w:vAlign w:val="bottom"/>
          </w:tcPr>
          <w:p w14:paraId="3AE9BF6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45FECE4"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F0FBBF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9AA19F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DB20307"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012ADA5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40626CC" w14:textId="77777777" w:rsidR="00EA4189" w:rsidRPr="00726AF9" w:rsidRDefault="00EA4189" w:rsidP="00684EB6">
            <w:pPr>
              <w:pStyle w:val="TAC"/>
              <w:rPr>
                <w:rFonts w:eastAsia="Batang"/>
              </w:rPr>
            </w:pPr>
            <w:r w:rsidRPr="00726AF9">
              <w:rPr>
                <w:rFonts w:eastAsia="Batang"/>
              </w:rPr>
              <w:t>1</w:t>
            </w:r>
          </w:p>
        </w:tc>
      </w:tr>
      <w:tr w:rsidR="00EA4189" w14:paraId="6CC58410" w14:textId="77777777" w:rsidTr="00684EB6">
        <w:trPr>
          <w:tblHeader/>
          <w:jc w:val="center"/>
        </w:trPr>
        <w:tc>
          <w:tcPr>
            <w:tcW w:w="1006" w:type="dxa"/>
            <w:shd w:val="clear" w:color="auto" w:fill="auto"/>
            <w:vAlign w:val="bottom"/>
          </w:tcPr>
          <w:p w14:paraId="5A3C2B15" w14:textId="77777777" w:rsidR="00EA4189" w:rsidRPr="00726AF9" w:rsidRDefault="00EA4189" w:rsidP="00684EB6">
            <w:pPr>
              <w:pStyle w:val="TAC"/>
              <w:rPr>
                <w:rFonts w:eastAsia="Batang"/>
              </w:rPr>
            </w:pPr>
            <w:r w:rsidRPr="00726AF9">
              <w:rPr>
                <w:rFonts w:eastAsia="Batang"/>
              </w:rPr>
              <w:t>26</w:t>
            </w:r>
          </w:p>
        </w:tc>
        <w:tc>
          <w:tcPr>
            <w:tcW w:w="1007" w:type="dxa"/>
            <w:shd w:val="clear" w:color="auto" w:fill="auto"/>
            <w:vAlign w:val="bottom"/>
          </w:tcPr>
          <w:p w14:paraId="514DAD3A" w14:textId="77777777" w:rsidR="00EA4189" w:rsidRPr="00726AF9" w:rsidRDefault="00EA4189" w:rsidP="00684EB6">
            <w:pPr>
              <w:pStyle w:val="TAC"/>
              <w:rPr>
                <w:rFonts w:eastAsia="Batang"/>
              </w:rPr>
            </w:pPr>
            <w:r w:rsidRPr="00726AF9">
              <w:rPr>
                <w:rFonts w:eastAsia="Batang"/>
              </w:rPr>
              <w:t>112</w:t>
            </w:r>
          </w:p>
        </w:tc>
        <w:tc>
          <w:tcPr>
            <w:tcW w:w="1007" w:type="dxa"/>
            <w:shd w:val="clear" w:color="auto" w:fill="auto"/>
            <w:vAlign w:val="bottom"/>
          </w:tcPr>
          <w:p w14:paraId="2BFB79C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97C0D8D"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5720CBE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03AB25C"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06D946A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878E06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45471A" w14:textId="77777777" w:rsidR="00EA4189" w:rsidRPr="00726AF9" w:rsidRDefault="00EA4189" w:rsidP="00684EB6">
            <w:pPr>
              <w:pStyle w:val="TAC"/>
              <w:rPr>
                <w:rFonts w:eastAsia="Batang"/>
              </w:rPr>
            </w:pPr>
            <w:r w:rsidRPr="00726AF9">
              <w:rPr>
                <w:rFonts w:eastAsia="Batang"/>
              </w:rPr>
              <w:t>7</w:t>
            </w:r>
          </w:p>
        </w:tc>
      </w:tr>
      <w:tr w:rsidR="00EA4189" w14:paraId="7C6173E1" w14:textId="77777777" w:rsidTr="00684EB6">
        <w:trPr>
          <w:tblHeader/>
          <w:jc w:val="center"/>
        </w:trPr>
        <w:tc>
          <w:tcPr>
            <w:tcW w:w="1006" w:type="dxa"/>
            <w:shd w:val="clear" w:color="auto" w:fill="auto"/>
            <w:vAlign w:val="bottom"/>
          </w:tcPr>
          <w:p w14:paraId="70684EEC" w14:textId="77777777" w:rsidR="00EA4189" w:rsidRPr="00726AF9" w:rsidRDefault="00EA4189" w:rsidP="00684EB6">
            <w:pPr>
              <w:pStyle w:val="TAC"/>
              <w:rPr>
                <w:rFonts w:eastAsia="Batang"/>
              </w:rPr>
            </w:pPr>
            <w:r w:rsidRPr="00726AF9">
              <w:rPr>
                <w:rFonts w:eastAsia="Batang"/>
              </w:rPr>
              <w:t>27</w:t>
            </w:r>
          </w:p>
        </w:tc>
        <w:tc>
          <w:tcPr>
            <w:tcW w:w="1007" w:type="dxa"/>
            <w:shd w:val="clear" w:color="auto" w:fill="auto"/>
            <w:vAlign w:val="bottom"/>
          </w:tcPr>
          <w:p w14:paraId="6CA8B056"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1E81D62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6010981"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20D67F5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FDF1E2A"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0D952600"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DDF815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2713740" w14:textId="77777777" w:rsidR="00EA4189" w:rsidRPr="00726AF9" w:rsidRDefault="00EA4189" w:rsidP="00684EB6">
            <w:pPr>
              <w:pStyle w:val="TAC"/>
              <w:rPr>
                <w:rFonts w:eastAsia="Batang"/>
              </w:rPr>
            </w:pPr>
            <w:r w:rsidRPr="00726AF9">
              <w:rPr>
                <w:rFonts w:eastAsia="Batang"/>
              </w:rPr>
              <w:t>5</w:t>
            </w:r>
          </w:p>
        </w:tc>
      </w:tr>
      <w:tr w:rsidR="00EA4189" w14:paraId="21EF502F" w14:textId="77777777" w:rsidTr="00684EB6">
        <w:trPr>
          <w:tblHeader/>
          <w:jc w:val="center"/>
        </w:trPr>
        <w:tc>
          <w:tcPr>
            <w:tcW w:w="1006" w:type="dxa"/>
            <w:shd w:val="clear" w:color="auto" w:fill="auto"/>
            <w:vAlign w:val="bottom"/>
          </w:tcPr>
          <w:p w14:paraId="41A772A7"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4FE64A82"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0C52EE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A506F2"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5108402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49170D5"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1AA2675C"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6363EEF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BD26813" w14:textId="77777777" w:rsidR="00EA4189" w:rsidRPr="00726AF9" w:rsidRDefault="00EA4189" w:rsidP="00684EB6">
            <w:pPr>
              <w:pStyle w:val="TAC"/>
              <w:rPr>
                <w:rFonts w:eastAsia="Batang"/>
              </w:rPr>
            </w:pPr>
            <w:r w:rsidRPr="00726AF9">
              <w:rPr>
                <w:rFonts w:eastAsia="Batang"/>
              </w:rPr>
              <w:t>2</w:t>
            </w:r>
          </w:p>
        </w:tc>
      </w:tr>
      <w:tr w:rsidR="00EA4189" w14:paraId="5791D564" w14:textId="77777777" w:rsidTr="00684EB6">
        <w:trPr>
          <w:tblHeader/>
          <w:jc w:val="center"/>
        </w:trPr>
        <w:tc>
          <w:tcPr>
            <w:tcW w:w="1006" w:type="dxa"/>
            <w:shd w:val="clear" w:color="auto" w:fill="auto"/>
            <w:vAlign w:val="bottom"/>
          </w:tcPr>
          <w:p w14:paraId="74E3E626" w14:textId="77777777" w:rsidR="00EA4189" w:rsidRPr="00726AF9" w:rsidRDefault="00EA4189" w:rsidP="00684EB6">
            <w:pPr>
              <w:pStyle w:val="TAC"/>
              <w:rPr>
                <w:rFonts w:eastAsia="Batang"/>
              </w:rPr>
            </w:pPr>
            <w:r w:rsidRPr="00726AF9">
              <w:rPr>
                <w:rFonts w:eastAsia="Batang"/>
              </w:rPr>
              <w:t>29</w:t>
            </w:r>
          </w:p>
        </w:tc>
        <w:tc>
          <w:tcPr>
            <w:tcW w:w="1007" w:type="dxa"/>
            <w:shd w:val="clear" w:color="auto" w:fill="auto"/>
            <w:vAlign w:val="bottom"/>
          </w:tcPr>
          <w:p w14:paraId="66014028"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9071E3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11EFC1A"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1CBA15F0"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29E85D46"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524F178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F46E7C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E37A3C1" w14:textId="77777777" w:rsidR="00EA4189" w:rsidRPr="00726AF9" w:rsidRDefault="00EA4189" w:rsidP="00684EB6">
            <w:pPr>
              <w:pStyle w:val="TAC"/>
              <w:rPr>
                <w:rFonts w:eastAsia="Batang"/>
              </w:rPr>
            </w:pPr>
            <w:r>
              <w:rPr>
                <w:rFonts w:eastAsia="Batang"/>
              </w:rPr>
              <w:t>3</w:t>
            </w:r>
          </w:p>
        </w:tc>
      </w:tr>
      <w:tr w:rsidR="00EA4189" w14:paraId="1D9813D3" w14:textId="77777777" w:rsidTr="00684EB6">
        <w:trPr>
          <w:tblHeader/>
          <w:jc w:val="center"/>
        </w:trPr>
        <w:tc>
          <w:tcPr>
            <w:tcW w:w="1006" w:type="dxa"/>
            <w:shd w:val="clear" w:color="auto" w:fill="auto"/>
            <w:vAlign w:val="bottom"/>
          </w:tcPr>
          <w:p w14:paraId="10B4329A" w14:textId="77777777" w:rsidR="00EA4189" w:rsidRPr="00726AF9" w:rsidRDefault="00EA4189" w:rsidP="00684EB6">
            <w:pPr>
              <w:pStyle w:val="TAC"/>
              <w:rPr>
                <w:rFonts w:eastAsia="Batang"/>
              </w:rPr>
            </w:pPr>
            <w:r w:rsidRPr="00726AF9">
              <w:rPr>
                <w:rFonts w:eastAsia="Batang"/>
              </w:rPr>
              <w:t>30</w:t>
            </w:r>
          </w:p>
        </w:tc>
        <w:tc>
          <w:tcPr>
            <w:tcW w:w="1007" w:type="dxa"/>
            <w:shd w:val="clear" w:color="auto" w:fill="auto"/>
            <w:vAlign w:val="bottom"/>
          </w:tcPr>
          <w:p w14:paraId="6C05E62E"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395C614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80DCB13"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3434544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692AA85"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3A4920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B82C49F"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2BDFCCE" w14:textId="77777777" w:rsidR="00EA4189" w:rsidRPr="00726AF9" w:rsidRDefault="00EA4189" w:rsidP="00684EB6">
            <w:pPr>
              <w:pStyle w:val="TAC"/>
              <w:rPr>
                <w:rFonts w:eastAsia="Batang"/>
              </w:rPr>
            </w:pPr>
            <w:r w:rsidRPr="00726AF9">
              <w:rPr>
                <w:rFonts w:eastAsia="Batang"/>
              </w:rPr>
              <w:t>8</w:t>
            </w:r>
          </w:p>
        </w:tc>
      </w:tr>
      <w:tr w:rsidR="00EA4189" w14:paraId="6F48A9B6" w14:textId="77777777" w:rsidTr="00684EB6">
        <w:trPr>
          <w:tblHeader/>
          <w:jc w:val="center"/>
        </w:trPr>
        <w:tc>
          <w:tcPr>
            <w:tcW w:w="1006" w:type="dxa"/>
            <w:shd w:val="clear" w:color="auto" w:fill="auto"/>
            <w:vAlign w:val="bottom"/>
          </w:tcPr>
          <w:p w14:paraId="6E3D46D6" w14:textId="77777777" w:rsidR="00EA4189" w:rsidRPr="00726AF9" w:rsidRDefault="00EA4189" w:rsidP="00684EB6">
            <w:pPr>
              <w:pStyle w:val="TAC"/>
              <w:rPr>
                <w:rFonts w:eastAsia="Batang"/>
              </w:rPr>
            </w:pPr>
            <w:r w:rsidRPr="00726AF9">
              <w:rPr>
                <w:rFonts w:eastAsia="Batang"/>
              </w:rPr>
              <w:t>31</w:t>
            </w:r>
          </w:p>
        </w:tc>
        <w:tc>
          <w:tcPr>
            <w:tcW w:w="1007" w:type="dxa"/>
            <w:shd w:val="clear" w:color="auto" w:fill="auto"/>
          </w:tcPr>
          <w:p w14:paraId="3FD380FE"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tcPr>
          <w:p w14:paraId="300876D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4FC45639"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tcPr>
          <w:p w14:paraId="3A2C980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5BD238A3"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2AD3A01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3B1EBF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BB58F56" w14:textId="77777777" w:rsidR="00EA4189" w:rsidRPr="00726AF9" w:rsidRDefault="00EA4189" w:rsidP="00684EB6">
            <w:pPr>
              <w:pStyle w:val="TAC"/>
              <w:rPr>
                <w:rFonts w:eastAsia="Batang"/>
              </w:rPr>
            </w:pPr>
            <w:r w:rsidRPr="00726AF9">
              <w:rPr>
                <w:rFonts w:eastAsia="Batang"/>
              </w:rPr>
              <w:t>4</w:t>
            </w:r>
          </w:p>
        </w:tc>
      </w:tr>
      <w:tr w:rsidR="00EA4189" w14:paraId="0E2E4D40" w14:textId="77777777" w:rsidTr="00684EB6">
        <w:trPr>
          <w:tblHeader/>
          <w:jc w:val="center"/>
        </w:trPr>
        <w:tc>
          <w:tcPr>
            <w:tcW w:w="1006" w:type="dxa"/>
            <w:shd w:val="clear" w:color="auto" w:fill="auto"/>
            <w:vAlign w:val="bottom"/>
          </w:tcPr>
          <w:p w14:paraId="51A3924B"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0B3025BC"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512452A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9836A5D"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41947D9A"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8A354AF"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CF4B25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26980E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482EF97" w14:textId="77777777" w:rsidR="00EA4189" w:rsidRPr="00726AF9" w:rsidRDefault="00EA4189" w:rsidP="00684EB6">
            <w:pPr>
              <w:pStyle w:val="TAC"/>
              <w:rPr>
                <w:rFonts w:eastAsia="Batang"/>
              </w:rPr>
            </w:pPr>
            <w:r w:rsidRPr="00726AF9">
              <w:rPr>
                <w:rFonts w:eastAsia="Batang"/>
              </w:rPr>
              <w:t>2</w:t>
            </w:r>
          </w:p>
        </w:tc>
      </w:tr>
      <w:tr w:rsidR="00EA4189" w14:paraId="1794D506" w14:textId="77777777" w:rsidTr="00684EB6">
        <w:trPr>
          <w:tblHeader/>
          <w:jc w:val="center"/>
        </w:trPr>
        <w:tc>
          <w:tcPr>
            <w:tcW w:w="1006" w:type="dxa"/>
            <w:shd w:val="clear" w:color="auto" w:fill="auto"/>
            <w:vAlign w:val="bottom"/>
          </w:tcPr>
          <w:p w14:paraId="2156381D" w14:textId="77777777" w:rsidR="00EA4189" w:rsidRPr="00726AF9" w:rsidRDefault="00EA4189" w:rsidP="00684EB6">
            <w:pPr>
              <w:pStyle w:val="TAC"/>
              <w:rPr>
                <w:rFonts w:eastAsia="Batang"/>
              </w:rPr>
            </w:pPr>
            <w:r w:rsidRPr="00726AF9">
              <w:rPr>
                <w:rFonts w:eastAsia="Batang"/>
              </w:rPr>
              <w:t>33</w:t>
            </w:r>
          </w:p>
        </w:tc>
        <w:tc>
          <w:tcPr>
            <w:tcW w:w="1007" w:type="dxa"/>
            <w:shd w:val="clear" w:color="auto" w:fill="auto"/>
            <w:vAlign w:val="bottom"/>
          </w:tcPr>
          <w:p w14:paraId="03B37C4B" w14:textId="77777777" w:rsidR="00EA4189" w:rsidRPr="00726AF9" w:rsidRDefault="00EA4189" w:rsidP="00684EB6">
            <w:pPr>
              <w:pStyle w:val="TAC"/>
              <w:rPr>
                <w:rFonts w:eastAsia="Batang"/>
              </w:rPr>
            </w:pPr>
            <w:r w:rsidRPr="00726AF9">
              <w:rPr>
                <w:rFonts w:eastAsia="Batang"/>
              </w:rPr>
              <w:t>132</w:t>
            </w:r>
          </w:p>
        </w:tc>
        <w:tc>
          <w:tcPr>
            <w:tcW w:w="1007" w:type="dxa"/>
            <w:shd w:val="clear" w:color="auto" w:fill="auto"/>
            <w:vAlign w:val="bottom"/>
          </w:tcPr>
          <w:p w14:paraId="17B3EEDD"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CDF4ECD"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4DDF095B"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076BDB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6586D77" w14:textId="77777777" w:rsidR="00EA4189" w:rsidRPr="00726AF9" w:rsidRDefault="00EA4189" w:rsidP="00684EB6">
            <w:pPr>
              <w:pStyle w:val="TAC"/>
              <w:rPr>
                <w:rFonts w:eastAsia="Batang"/>
              </w:rPr>
            </w:pPr>
            <w:r w:rsidRPr="00726AF9">
              <w:rPr>
                <w:rFonts w:eastAsia="Batang"/>
              </w:rPr>
              <w:t>11</w:t>
            </w:r>
          </w:p>
        </w:tc>
        <w:tc>
          <w:tcPr>
            <w:tcW w:w="1007" w:type="dxa"/>
            <w:shd w:val="clear" w:color="auto" w:fill="auto"/>
            <w:vAlign w:val="bottom"/>
          </w:tcPr>
          <w:p w14:paraId="696C6E9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FDB3533" w14:textId="77777777" w:rsidR="00EA4189" w:rsidRPr="00726AF9" w:rsidRDefault="00EA4189" w:rsidP="00684EB6">
            <w:pPr>
              <w:pStyle w:val="TAC"/>
              <w:rPr>
                <w:rFonts w:eastAsia="Batang"/>
              </w:rPr>
            </w:pPr>
            <w:r w:rsidRPr="00726AF9">
              <w:rPr>
                <w:rFonts w:eastAsia="Batang"/>
              </w:rPr>
              <w:t>1</w:t>
            </w:r>
          </w:p>
        </w:tc>
      </w:tr>
      <w:tr w:rsidR="00EA4189" w14:paraId="4D137D2A" w14:textId="77777777" w:rsidTr="00684EB6">
        <w:trPr>
          <w:tblHeader/>
          <w:jc w:val="center"/>
        </w:trPr>
        <w:tc>
          <w:tcPr>
            <w:tcW w:w="1006" w:type="dxa"/>
            <w:shd w:val="clear" w:color="auto" w:fill="auto"/>
            <w:vAlign w:val="bottom"/>
          </w:tcPr>
          <w:p w14:paraId="43BD0572" w14:textId="77777777" w:rsidR="00EA4189" w:rsidRPr="00726AF9" w:rsidRDefault="00EA4189" w:rsidP="00684EB6">
            <w:pPr>
              <w:pStyle w:val="TAC"/>
              <w:rPr>
                <w:rFonts w:eastAsia="Batang"/>
              </w:rPr>
            </w:pPr>
            <w:r w:rsidRPr="00726AF9">
              <w:rPr>
                <w:rFonts w:eastAsia="Batang"/>
              </w:rPr>
              <w:t>34</w:t>
            </w:r>
          </w:p>
        </w:tc>
        <w:tc>
          <w:tcPr>
            <w:tcW w:w="1007" w:type="dxa"/>
            <w:shd w:val="clear" w:color="auto" w:fill="auto"/>
            <w:vAlign w:val="bottom"/>
          </w:tcPr>
          <w:p w14:paraId="4586BE15" w14:textId="77777777" w:rsidR="00EA4189" w:rsidRPr="00726AF9" w:rsidRDefault="00EA4189" w:rsidP="00684EB6">
            <w:pPr>
              <w:pStyle w:val="TAC"/>
              <w:rPr>
                <w:rFonts w:eastAsia="Batang"/>
              </w:rPr>
            </w:pPr>
            <w:r w:rsidRPr="00726AF9">
              <w:rPr>
                <w:rFonts w:eastAsia="Batang"/>
              </w:rPr>
              <w:t>136</w:t>
            </w:r>
          </w:p>
        </w:tc>
        <w:tc>
          <w:tcPr>
            <w:tcW w:w="1007" w:type="dxa"/>
            <w:shd w:val="clear" w:color="auto" w:fill="auto"/>
            <w:vAlign w:val="bottom"/>
          </w:tcPr>
          <w:p w14:paraId="5D36F309"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0167E15" w14:textId="77777777" w:rsidR="00EA4189" w:rsidRPr="00726AF9" w:rsidRDefault="00EA4189" w:rsidP="00684EB6">
            <w:pPr>
              <w:pStyle w:val="TAC"/>
              <w:rPr>
                <w:rFonts w:eastAsia="Batang"/>
              </w:rPr>
            </w:pPr>
            <w:r w:rsidRPr="00726AF9">
              <w:rPr>
                <w:rFonts w:eastAsia="Batang"/>
              </w:rPr>
              <w:t>68</w:t>
            </w:r>
          </w:p>
        </w:tc>
        <w:tc>
          <w:tcPr>
            <w:tcW w:w="1007" w:type="dxa"/>
            <w:shd w:val="clear" w:color="auto" w:fill="auto"/>
            <w:vAlign w:val="bottom"/>
          </w:tcPr>
          <w:p w14:paraId="19EFAEF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B19051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9E418E5"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2E9BDA1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0B6AF8" w14:textId="77777777" w:rsidR="00EA4189" w:rsidRPr="00726AF9" w:rsidRDefault="00EA4189" w:rsidP="00684EB6">
            <w:pPr>
              <w:pStyle w:val="TAC"/>
              <w:rPr>
                <w:rFonts w:eastAsia="Batang"/>
              </w:rPr>
            </w:pPr>
            <w:r w:rsidRPr="00726AF9">
              <w:rPr>
                <w:rFonts w:eastAsia="Batang"/>
              </w:rPr>
              <w:t>1</w:t>
            </w:r>
          </w:p>
        </w:tc>
      </w:tr>
      <w:tr w:rsidR="00EA4189" w14:paraId="7E8DD809" w14:textId="77777777" w:rsidTr="00684EB6">
        <w:trPr>
          <w:tblHeader/>
          <w:jc w:val="center"/>
        </w:trPr>
        <w:tc>
          <w:tcPr>
            <w:tcW w:w="1006" w:type="dxa"/>
            <w:shd w:val="clear" w:color="auto" w:fill="auto"/>
            <w:vAlign w:val="bottom"/>
          </w:tcPr>
          <w:p w14:paraId="7FB5A2A0" w14:textId="77777777" w:rsidR="00EA4189" w:rsidRPr="00726AF9" w:rsidRDefault="00EA4189" w:rsidP="00684EB6">
            <w:pPr>
              <w:pStyle w:val="TAC"/>
              <w:rPr>
                <w:rFonts w:eastAsia="Batang"/>
              </w:rPr>
            </w:pPr>
            <w:r w:rsidRPr="00726AF9">
              <w:rPr>
                <w:rFonts w:eastAsia="Batang"/>
              </w:rPr>
              <w:t>35</w:t>
            </w:r>
          </w:p>
        </w:tc>
        <w:tc>
          <w:tcPr>
            <w:tcW w:w="1007" w:type="dxa"/>
            <w:shd w:val="clear" w:color="auto" w:fill="auto"/>
            <w:vAlign w:val="bottom"/>
          </w:tcPr>
          <w:p w14:paraId="762CC351"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2E4DE98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E0561B8"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2F82C31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82E48E"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2686F2F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2234C8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F3C1210" w14:textId="77777777" w:rsidR="00EA4189" w:rsidRPr="00726AF9" w:rsidRDefault="00EA4189" w:rsidP="00684EB6">
            <w:pPr>
              <w:pStyle w:val="TAC"/>
              <w:rPr>
                <w:rFonts w:eastAsia="Batang"/>
              </w:rPr>
            </w:pPr>
            <w:r w:rsidRPr="00726AF9">
              <w:rPr>
                <w:rFonts w:eastAsia="Batang"/>
              </w:rPr>
              <w:t>9</w:t>
            </w:r>
          </w:p>
        </w:tc>
      </w:tr>
      <w:tr w:rsidR="00EA4189" w14:paraId="002EAC13" w14:textId="77777777" w:rsidTr="00684EB6">
        <w:trPr>
          <w:tblHeader/>
          <w:jc w:val="center"/>
        </w:trPr>
        <w:tc>
          <w:tcPr>
            <w:tcW w:w="1006" w:type="dxa"/>
            <w:shd w:val="clear" w:color="auto" w:fill="auto"/>
            <w:vAlign w:val="bottom"/>
          </w:tcPr>
          <w:p w14:paraId="22A5C483"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4C709727"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16638A8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3C67BAC"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083170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01835F2"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BDA783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74337E4"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28C3F22F" w14:textId="77777777" w:rsidR="00EA4189" w:rsidRPr="00726AF9" w:rsidRDefault="00EA4189" w:rsidP="00684EB6">
            <w:pPr>
              <w:pStyle w:val="TAC"/>
              <w:rPr>
                <w:rFonts w:eastAsia="Batang"/>
              </w:rPr>
            </w:pPr>
            <w:r w:rsidRPr="00726AF9">
              <w:rPr>
                <w:rFonts w:eastAsia="Batang"/>
              </w:rPr>
              <w:t>2</w:t>
            </w:r>
          </w:p>
        </w:tc>
      </w:tr>
      <w:tr w:rsidR="00EA4189" w14:paraId="0B12D3E9" w14:textId="77777777" w:rsidTr="00684EB6">
        <w:trPr>
          <w:tblHeader/>
          <w:jc w:val="center"/>
        </w:trPr>
        <w:tc>
          <w:tcPr>
            <w:tcW w:w="1006" w:type="dxa"/>
            <w:shd w:val="clear" w:color="auto" w:fill="auto"/>
            <w:vAlign w:val="bottom"/>
          </w:tcPr>
          <w:p w14:paraId="198C14D2" w14:textId="77777777" w:rsidR="00EA4189" w:rsidRPr="00726AF9" w:rsidRDefault="00EA4189" w:rsidP="00684EB6">
            <w:pPr>
              <w:pStyle w:val="TAC"/>
              <w:rPr>
                <w:rFonts w:eastAsia="Batang"/>
              </w:rPr>
            </w:pPr>
            <w:r w:rsidRPr="00726AF9">
              <w:rPr>
                <w:rFonts w:eastAsia="Batang"/>
              </w:rPr>
              <w:t>37</w:t>
            </w:r>
          </w:p>
        </w:tc>
        <w:tc>
          <w:tcPr>
            <w:tcW w:w="1007" w:type="dxa"/>
            <w:shd w:val="clear" w:color="auto" w:fill="auto"/>
          </w:tcPr>
          <w:p w14:paraId="2E076D72"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tcPr>
          <w:p w14:paraId="6DFE764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60B5E60"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tcPr>
          <w:p w14:paraId="0D305CB9"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1361E28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2D3B124E"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4E3A10F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4A93995" w14:textId="77777777" w:rsidR="00EA4189" w:rsidRPr="00726AF9" w:rsidRDefault="00EA4189" w:rsidP="00684EB6">
            <w:pPr>
              <w:pStyle w:val="TAC"/>
              <w:rPr>
                <w:rFonts w:eastAsia="Batang"/>
              </w:rPr>
            </w:pPr>
            <w:r w:rsidRPr="00726AF9">
              <w:rPr>
                <w:rFonts w:eastAsia="Batang"/>
              </w:rPr>
              <w:t>4</w:t>
            </w:r>
          </w:p>
        </w:tc>
      </w:tr>
      <w:tr w:rsidR="00EA4189" w14:paraId="1A7AB489" w14:textId="77777777" w:rsidTr="00684EB6">
        <w:trPr>
          <w:tblHeader/>
          <w:jc w:val="center"/>
        </w:trPr>
        <w:tc>
          <w:tcPr>
            <w:tcW w:w="1006" w:type="dxa"/>
            <w:shd w:val="clear" w:color="auto" w:fill="auto"/>
            <w:vAlign w:val="bottom"/>
          </w:tcPr>
          <w:p w14:paraId="6C584FC2" w14:textId="77777777" w:rsidR="00EA4189" w:rsidRPr="00726AF9" w:rsidRDefault="00EA4189" w:rsidP="00684EB6">
            <w:pPr>
              <w:pStyle w:val="TAC"/>
              <w:rPr>
                <w:rFonts w:eastAsia="Batang"/>
              </w:rPr>
            </w:pPr>
            <w:r w:rsidRPr="00726AF9">
              <w:rPr>
                <w:rFonts w:eastAsia="Batang"/>
              </w:rPr>
              <w:t>38</w:t>
            </w:r>
          </w:p>
        </w:tc>
        <w:tc>
          <w:tcPr>
            <w:tcW w:w="1007" w:type="dxa"/>
            <w:shd w:val="clear" w:color="auto" w:fill="auto"/>
            <w:vAlign w:val="bottom"/>
          </w:tcPr>
          <w:p w14:paraId="12F8B593"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6A5A71B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AC84A0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60CBAC67" w14:textId="77777777" w:rsidR="00EA4189" w:rsidRPr="00726AF9" w:rsidRDefault="00EA4189" w:rsidP="00684EB6">
            <w:pPr>
              <w:pStyle w:val="TAC"/>
              <w:rPr>
                <w:rFonts w:eastAsia="Batang"/>
              </w:rPr>
            </w:pPr>
            <w:r w:rsidRPr="00726AF9">
              <w:rPr>
                <w:rFonts w:eastAsia="Batang"/>
              </w:rPr>
              <w:t>9</w:t>
            </w:r>
          </w:p>
        </w:tc>
        <w:tc>
          <w:tcPr>
            <w:tcW w:w="1007" w:type="dxa"/>
            <w:shd w:val="clear" w:color="auto" w:fill="auto"/>
            <w:vAlign w:val="bottom"/>
          </w:tcPr>
          <w:p w14:paraId="00A1D36C"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5B388E3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3B4550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2EE7AD" w14:textId="77777777" w:rsidR="00EA4189" w:rsidRPr="00726AF9" w:rsidRDefault="00EA4189" w:rsidP="00684EB6">
            <w:pPr>
              <w:pStyle w:val="TAC"/>
              <w:rPr>
                <w:rFonts w:eastAsia="Batang"/>
              </w:rPr>
            </w:pPr>
            <w:r w:rsidRPr="00726AF9">
              <w:rPr>
                <w:rFonts w:eastAsia="Batang"/>
              </w:rPr>
              <w:t>2</w:t>
            </w:r>
          </w:p>
        </w:tc>
      </w:tr>
      <w:tr w:rsidR="00EA4189" w14:paraId="1CCF1F2F" w14:textId="77777777" w:rsidTr="00684EB6">
        <w:trPr>
          <w:tblHeader/>
          <w:jc w:val="center"/>
        </w:trPr>
        <w:tc>
          <w:tcPr>
            <w:tcW w:w="1006" w:type="dxa"/>
            <w:shd w:val="clear" w:color="auto" w:fill="auto"/>
            <w:vAlign w:val="bottom"/>
          </w:tcPr>
          <w:p w14:paraId="706CB9B1" w14:textId="77777777" w:rsidR="00EA4189" w:rsidRPr="00726AF9" w:rsidRDefault="00EA4189" w:rsidP="00684EB6">
            <w:pPr>
              <w:pStyle w:val="TAC"/>
              <w:rPr>
                <w:rFonts w:eastAsia="Batang"/>
              </w:rPr>
            </w:pPr>
            <w:r w:rsidRPr="00726AF9">
              <w:rPr>
                <w:rFonts w:eastAsia="Batang"/>
              </w:rPr>
              <w:t>39</w:t>
            </w:r>
          </w:p>
        </w:tc>
        <w:tc>
          <w:tcPr>
            <w:tcW w:w="1007" w:type="dxa"/>
            <w:shd w:val="clear" w:color="auto" w:fill="auto"/>
            <w:vAlign w:val="bottom"/>
          </w:tcPr>
          <w:p w14:paraId="161CB7E9" w14:textId="77777777" w:rsidR="00EA4189" w:rsidRPr="00726AF9" w:rsidRDefault="00EA4189" w:rsidP="00684EB6">
            <w:pPr>
              <w:pStyle w:val="TAC"/>
              <w:rPr>
                <w:rFonts w:eastAsia="Batang"/>
              </w:rPr>
            </w:pPr>
            <w:r w:rsidRPr="00726AF9">
              <w:rPr>
                <w:rFonts w:eastAsia="Batang"/>
              </w:rPr>
              <w:t>152</w:t>
            </w:r>
          </w:p>
        </w:tc>
        <w:tc>
          <w:tcPr>
            <w:tcW w:w="1007" w:type="dxa"/>
            <w:shd w:val="clear" w:color="auto" w:fill="auto"/>
            <w:vAlign w:val="bottom"/>
          </w:tcPr>
          <w:p w14:paraId="66C81BD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5E00748" w14:textId="77777777" w:rsidR="00EA4189" w:rsidRPr="00726AF9" w:rsidRDefault="00EA4189" w:rsidP="00684EB6">
            <w:pPr>
              <w:pStyle w:val="TAC"/>
              <w:rPr>
                <w:rFonts w:eastAsia="Batang"/>
              </w:rPr>
            </w:pPr>
            <w:r w:rsidRPr="00726AF9">
              <w:rPr>
                <w:rFonts w:eastAsia="Batang"/>
              </w:rPr>
              <w:t>76</w:t>
            </w:r>
          </w:p>
        </w:tc>
        <w:tc>
          <w:tcPr>
            <w:tcW w:w="1007" w:type="dxa"/>
            <w:shd w:val="clear" w:color="auto" w:fill="auto"/>
            <w:vAlign w:val="bottom"/>
          </w:tcPr>
          <w:p w14:paraId="1E840D4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AFE38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5CA934B"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1781635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9CCB1D5" w14:textId="77777777" w:rsidR="00EA4189" w:rsidRPr="00726AF9" w:rsidRDefault="00EA4189" w:rsidP="00684EB6">
            <w:pPr>
              <w:pStyle w:val="TAC"/>
              <w:rPr>
                <w:rFonts w:eastAsia="Batang"/>
              </w:rPr>
            </w:pPr>
            <w:r w:rsidRPr="00726AF9">
              <w:rPr>
                <w:rFonts w:eastAsia="Batang"/>
              </w:rPr>
              <w:t>1</w:t>
            </w:r>
          </w:p>
        </w:tc>
      </w:tr>
      <w:tr w:rsidR="00EA4189" w14:paraId="01195BA2" w14:textId="77777777" w:rsidTr="00684EB6">
        <w:trPr>
          <w:tblHeader/>
          <w:jc w:val="center"/>
        </w:trPr>
        <w:tc>
          <w:tcPr>
            <w:tcW w:w="1006" w:type="dxa"/>
            <w:shd w:val="clear" w:color="auto" w:fill="auto"/>
            <w:vAlign w:val="bottom"/>
          </w:tcPr>
          <w:p w14:paraId="50EC09A4"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0A3AC1EE"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vAlign w:val="bottom"/>
          </w:tcPr>
          <w:p w14:paraId="0B2E89C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3684142"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vAlign w:val="bottom"/>
          </w:tcPr>
          <w:p w14:paraId="219C29A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EF72A6F"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6B23CFB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7E3C4B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7FF8836" w14:textId="77777777" w:rsidR="00EA4189" w:rsidRPr="00726AF9" w:rsidRDefault="00EA4189" w:rsidP="00684EB6">
            <w:pPr>
              <w:pStyle w:val="TAC"/>
              <w:rPr>
                <w:rFonts w:eastAsia="Batang"/>
              </w:rPr>
            </w:pPr>
            <w:r w:rsidRPr="00726AF9">
              <w:rPr>
                <w:rFonts w:eastAsia="Batang"/>
              </w:rPr>
              <w:t>10</w:t>
            </w:r>
          </w:p>
        </w:tc>
      </w:tr>
      <w:tr w:rsidR="00EA4189" w14:paraId="63C3F98B" w14:textId="77777777" w:rsidTr="00684EB6">
        <w:trPr>
          <w:tblHeader/>
          <w:jc w:val="center"/>
        </w:trPr>
        <w:tc>
          <w:tcPr>
            <w:tcW w:w="1006" w:type="dxa"/>
            <w:shd w:val="clear" w:color="auto" w:fill="auto"/>
            <w:vAlign w:val="bottom"/>
          </w:tcPr>
          <w:p w14:paraId="44DD0B6D" w14:textId="77777777" w:rsidR="00EA4189" w:rsidRPr="00726AF9" w:rsidRDefault="00EA4189" w:rsidP="00684EB6">
            <w:pPr>
              <w:pStyle w:val="TAC"/>
              <w:rPr>
                <w:rFonts w:eastAsia="Batang"/>
              </w:rPr>
            </w:pPr>
            <w:r w:rsidRPr="00726AF9">
              <w:rPr>
                <w:rFonts w:eastAsia="Batang"/>
              </w:rPr>
              <w:t>41</w:t>
            </w:r>
          </w:p>
        </w:tc>
        <w:tc>
          <w:tcPr>
            <w:tcW w:w="1007" w:type="dxa"/>
            <w:shd w:val="clear" w:color="auto" w:fill="auto"/>
          </w:tcPr>
          <w:p w14:paraId="6F0C2991"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tcPr>
          <w:p w14:paraId="40A3843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C149C48"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tcPr>
          <w:p w14:paraId="1DBC4FA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5C475BF4"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tcPr>
          <w:p w14:paraId="389F8DA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C09729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717D0209" w14:textId="77777777" w:rsidR="00EA4189" w:rsidRPr="00726AF9" w:rsidRDefault="00EA4189" w:rsidP="00684EB6">
            <w:pPr>
              <w:pStyle w:val="TAC"/>
              <w:rPr>
                <w:rFonts w:eastAsia="Batang"/>
              </w:rPr>
            </w:pPr>
            <w:r w:rsidRPr="00726AF9">
              <w:rPr>
                <w:rFonts w:eastAsia="Batang"/>
              </w:rPr>
              <w:t>5</w:t>
            </w:r>
          </w:p>
        </w:tc>
      </w:tr>
      <w:tr w:rsidR="00EA4189" w14:paraId="1DD8A2D1" w14:textId="77777777" w:rsidTr="00684EB6">
        <w:trPr>
          <w:tblHeader/>
          <w:jc w:val="center"/>
        </w:trPr>
        <w:tc>
          <w:tcPr>
            <w:tcW w:w="1006" w:type="dxa"/>
            <w:shd w:val="clear" w:color="auto" w:fill="auto"/>
            <w:vAlign w:val="bottom"/>
          </w:tcPr>
          <w:p w14:paraId="70494773" w14:textId="77777777" w:rsidR="00EA4189" w:rsidRPr="00726AF9" w:rsidRDefault="00EA4189" w:rsidP="00684EB6">
            <w:pPr>
              <w:pStyle w:val="TAC"/>
              <w:rPr>
                <w:rFonts w:eastAsia="Batang"/>
              </w:rPr>
            </w:pPr>
            <w:r w:rsidRPr="00726AF9">
              <w:rPr>
                <w:rFonts w:eastAsia="Batang"/>
              </w:rPr>
              <w:t>42</w:t>
            </w:r>
          </w:p>
        </w:tc>
        <w:tc>
          <w:tcPr>
            <w:tcW w:w="1007" w:type="dxa"/>
            <w:shd w:val="clear" w:color="auto" w:fill="auto"/>
            <w:vAlign w:val="bottom"/>
          </w:tcPr>
          <w:p w14:paraId="4646ED94"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vAlign w:val="bottom"/>
          </w:tcPr>
          <w:p w14:paraId="2A1528B3"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8C71E04"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9D741C3"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202CC87"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306D261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65B326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A93810" w14:textId="77777777" w:rsidR="00EA4189" w:rsidRPr="00726AF9" w:rsidRDefault="00EA4189" w:rsidP="00684EB6">
            <w:pPr>
              <w:pStyle w:val="TAC"/>
              <w:rPr>
                <w:rFonts w:eastAsia="Batang"/>
              </w:rPr>
            </w:pPr>
            <w:r w:rsidRPr="00726AF9">
              <w:rPr>
                <w:rFonts w:eastAsia="Batang"/>
              </w:rPr>
              <w:t>4</w:t>
            </w:r>
          </w:p>
        </w:tc>
      </w:tr>
      <w:tr w:rsidR="00EA4189" w14:paraId="7618A89D" w14:textId="77777777" w:rsidTr="00684EB6">
        <w:trPr>
          <w:tblHeader/>
          <w:jc w:val="center"/>
        </w:trPr>
        <w:tc>
          <w:tcPr>
            <w:tcW w:w="1006" w:type="dxa"/>
            <w:shd w:val="clear" w:color="auto" w:fill="auto"/>
            <w:vAlign w:val="bottom"/>
          </w:tcPr>
          <w:p w14:paraId="1AEB0013" w14:textId="77777777" w:rsidR="00EA4189" w:rsidRPr="00726AF9" w:rsidRDefault="00EA4189" w:rsidP="00684EB6">
            <w:pPr>
              <w:pStyle w:val="TAC"/>
              <w:rPr>
                <w:rFonts w:eastAsia="Batang"/>
              </w:rPr>
            </w:pPr>
            <w:r w:rsidRPr="00726AF9">
              <w:rPr>
                <w:rFonts w:eastAsia="Batang"/>
              </w:rPr>
              <w:t>43</w:t>
            </w:r>
          </w:p>
        </w:tc>
        <w:tc>
          <w:tcPr>
            <w:tcW w:w="1007" w:type="dxa"/>
            <w:shd w:val="clear" w:color="auto" w:fill="auto"/>
            <w:vAlign w:val="bottom"/>
          </w:tcPr>
          <w:p w14:paraId="446E8BB4" w14:textId="77777777" w:rsidR="00EA4189" w:rsidRPr="00726AF9" w:rsidRDefault="00EA4189" w:rsidP="00684EB6">
            <w:pPr>
              <w:pStyle w:val="TAC"/>
              <w:rPr>
                <w:rFonts w:eastAsia="Batang"/>
              </w:rPr>
            </w:pPr>
            <w:r w:rsidRPr="00726AF9">
              <w:rPr>
                <w:rFonts w:eastAsia="Batang"/>
              </w:rPr>
              <w:t>168</w:t>
            </w:r>
          </w:p>
        </w:tc>
        <w:tc>
          <w:tcPr>
            <w:tcW w:w="1007" w:type="dxa"/>
            <w:shd w:val="clear" w:color="auto" w:fill="auto"/>
            <w:vAlign w:val="bottom"/>
          </w:tcPr>
          <w:p w14:paraId="5FF25813"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F29A904" w14:textId="77777777" w:rsidR="00EA4189" w:rsidRPr="00726AF9" w:rsidRDefault="00EA4189" w:rsidP="00684EB6">
            <w:pPr>
              <w:pStyle w:val="TAC"/>
              <w:rPr>
                <w:rFonts w:eastAsia="Batang"/>
              </w:rPr>
            </w:pPr>
            <w:r w:rsidRPr="00726AF9">
              <w:rPr>
                <w:rFonts w:eastAsia="Batang"/>
              </w:rPr>
              <w:t>84</w:t>
            </w:r>
          </w:p>
        </w:tc>
        <w:tc>
          <w:tcPr>
            <w:tcW w:w="1007" w:type="dxa"/>
            <w:shd w:val="clear" w:color="auto" w:fill="auto"/>
            <w:vAlign w:val="bottom"/>
          </w:tcPr>
          <w:p w14:paraId="2C45EFA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2085EA5"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6623AC84"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19E363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D92DC42" w14:textId="77777777" w:rsidR="00EA4189" w:rsidRPr="00726AF9" w:rsidRDefault="00EA4189" w:rsidP="00684EB6">
            <w:pPr>
              <w:pStyle w:val="TAC"/>
              <w:rPr>
                <w:rFonts w:eastAsia="Batang"/>
              </w:rPr>
            </w:pPr>
            <w:r w:rsidRPr="00726AF9">
              <w:rPr>
                <w:rFonts w:eastAsia="Batang"/>
              </w:rPr>
              <w:t>7</w:t>
            </w:r>
          </w:p>
        </w:tc>
      </w:tr>
      <w:tr w:rsidR="00EA4189" w14:paraId="32639B9C" w14:textId="77777777" w:rsidTr="00684EB6">
        <w:trPr>
          <w:tblHeader/>
          <w:jc w:val="center"/>
        </w:trPr>
        <w:tc>
          <w:tcPr>
            <w:tcW w:w="1006" w:type="dxa"/>
            <w:shd w:val="clear" w:color="auto" w:fill="auto"/>
            <w:vAlign w:val="bottom"/>
          </w:tcPr>
          <w:p w14:paraId="2B09962C"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29D2CCE9" w14:textId="77777777" w:rsidR="00EA4189" w:rsidRPr="00726AF9" w:rsidRDefault="00EA4189" w:rsidP="00684EB6">
            <w:pPr>
              <w:pStyle w:val="TAC"/>
              <w:rPr>
                <w:rFonts w:eastAsia="Batang"/>
              </w:rPr>
            </w:pPr>
            <w:r w:rsidRPr="00726AF9">
              <w:rPr>
                <w:rFonts w:eastAsia="Batang"/>
              </w:rPr>
              <w:t>176</w:t>
            </w:r>
          </w:p>
        </w:tc>
        <w:tc>
          <w:tcPr>
            <w:tcW w:w="1007" w:type="dxa"/>
            <w:shd w:val="clear" w:color="auto" w:fill="auto"/>
            <w:vAlign w:val="bottom"/>
          </w:tcPr>
          <w:p w14:paraId="170BBF9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C1DF7E" w14:textId="77777777" w:rsidR="00EA4189" w:rsidRPr="00726AF9" w:rsidRDefault="00EA4189" w:rsidP="00684EB6">
            <w:pPr>
              <w:pStyle w:val="TAC"/>
              <w:rPr>
                <w:rFonts w:eastAsia="Batang"/>
              </w:rPr>
            </w:pPr>
            <w:r w:rsidRPr="00726AF9">
              <w:rPr>
                <w:rFonts w:eastAsia="Batang"/>
              </w:rPr>
              <w:t>88</w:t>
            </w:r>
          </w:p>
        </w:tc>
        <w:tc>
          <w:tcPr>
            <w:tcW w:w="1007" w:type="dxa"/>
            <w:shd w:val="clear" w:color="auto" w:fill="auto"/>
            <w:vAlign w:val="bottom"/>
          </w:tcPr>
          <w:p w14:paraId="00A7C43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F1FF502"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480724F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521275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3EEFCC2" w14:textId="77777777" w:rsidR="00EA4189" w:rsidRPr="00726AF9" w:rsidRDefault="00EA4189" w:rsidP="00684EB6">
            <w:pPr>
              <w:pStyle w:val="TAC"/>
              <w:rPr>
                <w:rFonts w:eastAsia="Batang"/>
              </w:rPr>
            </w:pPr>
            <w:r w:rsidRPr="00726AF9">
              <w:rPr>
                <w:rFonts w:eastAsia="Batang"/>
              </w:rPr>
              <w:t>11</w:t>
            </w:r>
          </w:p>
        </w:tc>
      </w:tr>
      <w:tr w:rsidR="00EA4189" w14:paraId="1F334BCC" w14:textId="77777777" w:rsidTr="00684EB6">
        <w:trPr>
          <w:tblHeader/>
          <w:jc w:val="center"/>
        </w:trPr>
        <w:tc>
          <w:tcPr>
            <w:tcW w:w="1006" w:type="dxa"/>
            <w:shd w:val="clear" w:color="auto" w:fill="auto"/>
            <w:vAlign w:val="bottom"/>
          </w:tcPr>
          <w:p w14:paraId="32557056" w14:textId="77777777" w:rsidR="00EA4189" w:rsidRPr="00726AF9" w:rsidRDefault="00EA4189" w:rsidP="00684EB6">
            <w:pPr>
              <w:pStyle w:val="TAC"/>
              <w:rPr>
                <w:rFonts w:eastAsia="Batang"/>
              </w:rPr>
            </w:pPr>
            <w:r w:rsidRPr="00726AF9">
              <w:rPr>
                <w:rFonts w:eastAsia="Batang"/>
              </w:rPr>
              <w:t>45</w:t>
            </w:r>
          </w:p>
        </w:tc>
        <w:tc>
          <w:tcPr>
            <w:tcW w:w="1007" w:type="dxa"/>
            <w:shd w:val="clear" w:color="auto" w:fill="auto"/>
            <w:vAlign w:val="bottom"/>
          </w:tcPr>
          <w:p w14:paraId="12C363B8" w14:textId="77777777" w:rsidR="00EA4189" w:rsidRPr="00726AF9" w:rsidRDefault="00EA4189" w:rsidP="00684EB6">
            <w:pPr>
              <w:pStyle w:val="TAC"/>
              <w:rPr>
                <w:rFonts w:eastAsia="Batang"/>
              </w:rPr>
            </w:pPr>
            <w:r w:rsidRPr="00726AF9">
              <w:rPr>
                <w:rFonts w:eastAsia="Batang"/>
              </w:rPr>
              <w:t>184</w:t>
            </w:r>
          </w:p>
        </w:tc>
        <w:tc>
          <w:tcPr>
            <w:tcW w:w="1007" w:type="dxa"/>
            <w:shd w:val="clear" w:color="auto" w:fill="auto"/>
            <w:vAlign w:val="bottom"/>
          </w:tcPr>
          <w:p w14:paraId="6CD5407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16FF07" w14:textId="77777777" w:rsidR="00EA4189" w:rsidRPr="00726AF9" w:rsidRDefault="00EA4189" w:rsidP="00684EB6">
            <w:pPr>
              <w:pStyle w:val="TAC"/>
              <w:rPr>
                <w:rFonts w:eastAsia="Batang"/>
              </w:rPr>
            </w:pPr>
            <w:r w:rsidRPr="00726AF9">
              <w:rPr>
                <w:rFonts w:eastAsia="Batang"/>
              </w:rPr>
              <w:t>92</w:t>
            </w:r>
          </w:p>
        </w:tc>
        <w:tc>
          <w:tcPr>
            <w:tcW w:w="1007" w:type="dxa"/>
            <w:shd w:val="clear" w:color="auto" w:fill="auto"/>
            <w:vAlign w:val="bottom"/>
          </w:tcPr>
          <w:p w14:paraId="29429BA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B5AA6B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FBAB224" w14:textId="77777777" w:rsidR="00EA4189" w:rsidRPr="00726AF9" w:rsidRDefault="00EA4189" w:rsidP="00684EB6">
            <w:pPr>
              <w:pStyle w:val="TAC"/>
              <w:rPr>
                <w:rFonts w:eastAsia="Batang"/>
              </w:rPr>
            </w:pPr>
            <w:r w:rsidRPr="00726AF9">
              <w:rPr>
                <w:rFonts w:eastAsia="Batang"/>
              </w:rPr>
              <w:t>23</w:t>
            </w:r>
          </w:p>
        </w:tc>
        <w:tc>
          <w:tcPr>
            <w:tcW w:w="1007" w:type="dxa"/>
            <w:shd w:val="clear" w:color="auto" w:fill="auto"/>
            <w:vAlign w:val="bottom"/>
          </w:tcPr>
          <w:p w14:paraId="1850EC1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37D0B9C" w14:textId="77777777" w:rsidR="00EA4189" w:rsidRPr="00726AF9" w:rsidRDefault="00EA4189" w:rsidP="00684EB6">
            <w:pPr>
              <w:pStyle w:val="TAC"/>
              <w:rPr>
                <w:rFonts w:eastAsia="Batang"/>
              </w:rPr>
            </w:pPr>
            <w:r w:rsidRPr="00726AF9">
              <w:rPr>
                <w:rFonts w:eastAsia="Batang"/>
              </w:rPr>
              <w:t>1</w:t>
            </w:r>
          </w:p>
        </w:tc>
      </w:tr>
      <w:tr w:rsidR="00EA4189" w14:paraId="13D1DC8B" w14:textId="77777777" w:rsidTr="00684EB6">
        <w:trPr>
          <w:tblHeader/>
          <w:jc w:val="center"/>
        </w:trPr>
        <w:tc>
          <w:tcPr>
            <w:tcW w:w="1006" w:type="dxa"/>
            <w:shd w:val="clear" w:color="auto" w:fill="auto"/>
            <w:vAlign w:val="bottom"/>
          </w:tcPr>
          <w:p w14:paraId="0DEF88C9" w14:textId="77777777" w:rsidR="00EA4189" w:rsidRPr="00726AF9" w:rsidRDefault="00EA4189" w:rsidP="00684EB6">
            <w:pPr>
              <w:pStyle w:val="TAC"/>
              <w:rPr>
                <w:rFonts w:eastAsia="Batang"/>
              </w:rPr>
            </w:pPr>
            <w:r w:rsidRPr="00726AF9">
              <w:rPr>
                <w:rFonts w:eastAsia="Batang"/>
              </w:rPr>
              <w:t>46</w:t>
            </w:r>
          </w:p>
        </w:tc>
        <w:tc>
          <w:tcPr>
            <w:tcW w:w="1007" w:type="dxa"/>
            <w:shd w:val="clear" w:color="auto" w:fill="auto"/>
            <w:vAlign w:val="bottom"/>
          </w:tcPr>
          <w:p w14:paraId="395F38EC"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vAlign w:val="bottom"/>
          </w:tcPr>
          <w:p w14:paraId="15178E8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3C38DE3"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402703D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3CA7EA2"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A68E38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4EE2B6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003FB70" w14:textId="77777777" w:rsidR="00EA4189" w:rsidRPr="00726AF9" w:rsidRDefault="00EA4189" w:rsidP="00684EB6">
            <w:pPr>
              <w:pStyle w:val="TAC"/>
              <w:rPr>
                <w:rFonts w:eastAsia="Batang"/>
              </w:rPr>
            </w:pPr>
            <w:r w:rsidRPr="00726AF9">
              <w:rPr>
                <w:rFonts w:eastAsia="Batang"/>
              </w:rPr>
              <w:t>12</w:t>
            </w:r>
          </w:p>
        </w:tc>
      </w:tr>
      <w:tr w:rsidR="00EA4189" w14:paraId="13397C1D" w14:textId="77777777" w:rsidTr="00684EB6">
        <w:trPr>
          <w:tblHeader/>
          <w:jc w:val="center"/>
        </w:trPr>
        <w:tc>
          <w:tcPr>
            <w:tcW w:w="1006" w:type="dxa"/>
            <w:shd w:val="clear" w:color="auto" w:fill="auto"/>
            <w:vAlign w:val="bottom"/>
          </w:tcPr>
          <w:p w14:paraId="750686B3" w14:textId="77777777" w:rsidR="00EA4189" w:rsidRPr="00726AF9" w:rsidRDefault="00EA4189" w:rsidP="00684EB6">
            <w:pPr>
              <w:pStyle w:val="TAC"/>
              <w:rPr>
                <w:rFonts w:eastAsia="Batang"/>
              </w:rPr>
            </w:pPr>
            <w:r w:rsidRPr="00726AF9">
              <w:rPr>
                <w:rFonts w:eastAsia="Batang"/>
              </w:rPr>
              <w:t>47</w:t>
            </w:r>
          </w:p>
        </w:tc>
        <w:tc>
          <w:tcPr>
            <w:tcW w:w="1007" w:type="dxa"/>
            <w:shd w:val="clear" w:color="auto" w:fill="auto"/>
          </w:tcPr>
          <w:p w14:paraId="166A88CD"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tcPr>
          <w:p w14:paraId="100ED90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24A95A28"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tcPr>
          <w:p w14:paraId="0FF47E3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319B8523"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tcPr>
          <w:p w14:paraId="364F522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C10669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3C3D357B" w14:textId="77777777" w:rsidR="00EA4189" w:rsidRPr="00726AF9" w:rsidRDefault="00EA4189" w:rsidP="00684EB6">
            <w:pPr>
              <w:pStyle w:val="TAC"/>
              <w:rPr>
                <w:rFonts w:eastAsia="Batang"/>
              </w:rPr>
            </w:pPr>
            <w:r w:rsidRPr="00726AF9">
              <w:rPr>
                <w:rFonts w:eastAsia="Batang"/>
              </w:rPr>
              <w:t>6</w:t>
            </w:r>
          </w:p>
        </w:tc>
      </w:tr>
      <w:tr w:rsidR="00EA4189" w14:paraId="53B8F275" w14:textId="77777777" w:rsidTr="00684EB6">
        <w:trPr>
          <w:tblHeader/>
          <w:jc w:val="center"/>
        </w:trPr>
        <w:tc>
          <w:tcPr>
            <w:tcW w:w="1006" w:type="dxa"/>
            <w:shd w:val="clear" w:color="auto" w:fill="auto"/>
            <w:vAlign w:val="bottom"/>
          </w:tcPr>
          <w:p w14:paraId="1F5B2281"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tcPr>
          <w:p w14:paraId="06476AA9"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tcPr>
          <w:p w14:paraId="7CD386E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9EBE80B"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tcPr>
          <w:p w14:paraId="4A31E5CE"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7749FAA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6C22E62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1E4A3F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0B72F1F5" w14:textId="77777777" w:rsidR="00EA4189" w:rsidRPr="00726AF9" w:rsidRDefault="00EA4189" w:rsidP="00684EB6">
            <w:pPr>
              <w:pStyle w:val="TAC"/>
              <w:rPr>
                <w:rFonts w:eastAsia="Batang"/>
              </w:rPr>
            </w:pPr>
            <w:r w:rsidRPr="00726AF9">
              <w:rPr>
                <w:rFonts w:eastAsia="Batang"/>
              </w:rPr>
              <w:t>4</w:t>
            </w:r>
          </w:p>
        </w:tc>
      </w:tr>
      <w:tr w:rsidR="00EA4189" w14:paraId="78219BB8" w14:textId="77777777" w:rsidTr="00684EB6">
        <w:trPr>
          <w:tblHeader/>
          <w:jc w:val="center"/>
        </w:trPr>
        <w:tc>
          <w:tcPr>
            <w:tcW w:w="1006" w:type="dxa"/>
            <w:shd w:val="clear" w:color="auto" w:fill="auto"/>
            <w:vAlign w:val="bottom"/>
          </w:tcPr>
          <w:p w14:paraId="793A6404" w14:textId="77777777" w:rsidR="00EA4189" w:rsidRPr="00726AF9" w:rsidRDefault="00EA4189" w:rsidP="00684EB6">
            <w:pPr>
              <w:pStyle w:val="TAC"/>
              <w:rPr>
                <w:rFonts w:eastAsia="Batang"/>
              </w:rPr>
            </w:pPr>
            <w:r w:rsidRPr="00726AF9">
              <w:rPr>
                <w:rFonts w:eastAsia="Batang"/>
              </w:rPr>
              <w:t>49</w:t>
            </w:r>
          </w:p>
        </w:tc>
        <w:tc>
          <w:tcPr>
            <w:tcW w:w="1007" w:type="dxa"/>
            <w:shd w:val="clear" w:color="auto" w:fill="auto"/>
            <w:vAlign w:val="bottom"/>
          </w:tcPr>
          <w:p w14:paraId="501BF4C6"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vAlign w:val="bottom"/>
          </w:tcPr>
          <w:p w14:paraId="5B8A2B9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EB63922"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0FBAB6E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09087951"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522DC6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56D922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78C3032" w14:textId="77777777" w:rsidR="00EA4189" w:rsidRPr="00726AF9" w:rsidRDefault="00EA4189" w:rsidP="00684EB6">
            <w:pPr>
              <w:pStyle w:val="TAC"/>
              <w:rPr>
                <w:rFonts w:eastAsia="Batang"/>
              </w:rPr>
            </w:pPr>
            <w:r w:rsidRPr="00726AF9">
              <w:rPr>
                <w:rFonts w:eastAsia="Batang"/>
              </w:rPr>
              <w:t>2</w:t>
            </w:r>
          </w:p>
        </w:tc>
      </w:tr>
      <w:tr w:rsidR="00EA4189" w14:paraId="35546B82" w14:textId="77777777" w:rsidTr="00684EB6">
        <w:trPr>
          <w:tblHeader/>
          <w:jc w:val="center"/>
        </w:trPr>
        <w:tc>
          <w:tcPr>
            <w:tcW w:w="1006" w:type="dxa"/>
            <w:shd w:val="clear" w:color="auto" w:fill="auto"/>
            <w:vAlign w:val="bottom"/>
          </w:tcPr>
          <w:p w14:paraId="3C5FCC78" w14:textId="77777777" w:rsidR="00EA4189" w:rsidRPr="00726AF9" w:rsidRDefault="00EA4189" w:rsidP="00684EB6">
            <w:pPr>
              <w:pStyle w:val="TAC"/>
              <w:rPr>
                <w:rFonts w:eastAsia="Batang"/>
              </w:rPr>
            </w:pPr>
            <w:r w:rsidRPr="00726AF9">
              <w:rPr>
                <w:rFonts w:eastAsia="Batang"/>
              </w:rPr>
              <w:t>50</w:t>
            </w:r>
          </w:p>
        </w:tc>
        <w:tc>
          <w:tcPr>
            <w:tcW w:w="1007" w:type="dxa"/>
            <w:shd w:val="clear" w:color="auto" w:fill="auto"/>
            <w:vAlign w:val="bottom"/>
          </w:tcPr>
          <w:p w14:paraId="4233DD5A" w14:textId="77777777" w:rsidR="00EA4189" w:rsidRPr="00726AF9" w:rsidRDefault="00EA4189" w:rsidP="00684EB6">
            <w:pPr>
              <w:pStyle w:val="TAC"/>
              <w:rPr>
                <w:rFonts w:eastAsia="Batang"/>
              </w:rPr>
            </w:pPr>
            <w:r w:rsidRPr="00726AF9">
              <w:rPr>
                <w:rFonts w:eastAsia="Batang"/>
              </w:rPr>
              <w:t>208</w:t>
            </w:r>
          </w:p>
        </w:tc>
        <w:tc>
          <w:tcPr>
            <w:tcW w:w="1007" w:type="dxa"/>
            <w:shd w:val="clear" w:color="auto" w:fill="auto"/>
            <w:vAlign w:val="bottom"/>
          </w:tcPr>
          <w:p w14:paraId="5ABFA3A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4F63555" w14:textId="77777777" w:rsidR="00EA4189" w:rsidRPr="00726AF9" w:rsidRDefault="00EA4189" w:rsidP="00684EB6">
            <w:pPr>
              <w:pStyle w:val="TAC"/>
              <w:rPr>
                <w:rFonts w:eastAsia="Batang"/>
              </w:rPr>
            </w:pPr>
            <w:r w:rsidRPr="00726AF9">
              <w:rPr>
                <w:rFonts w:eastAsia="Batang"/>
              </w:rPr>
              <w:t>104</w:t>
            </w:r>
          </w:p>
        </w:tc>
        <w:tc>
          <w:tcPr>
            <w:tcW w:w="1007" w:type="dxa"/>
            <w:shd w:val="clear" w:color="auto" w:fill="auto"/>
            <w:vAlign w:val="bottom"/>
          </w:tcPr>
          <w:p w14:paraId="7468B46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FDE9C6D"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4A23F1E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00482A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8147EE2" w14:textId="77777777" w:rsidR="00EA4189" w:rsidRPr="00726AF9" w:rsidRDefault="00EA4189" w:rsidP="00684EB6">
            <w:pPr>
              <w:pStyle w:val="TAC"/>
              <w:rPr>
                <w:rFonts w:eastAsia="Batang"/>
              </w:rPr>
            </w:pPr>
            <w:r w:rsidRPr="00726AF9">
              <w:rPr>
                <w:rFonts w:eastAsia="Batang"/>
              </w:rPr>
              <w:t>13</w:t>
            </w:r>
          </w:p>
        </w:tc>
      </w:tr>
      <w:tr w:rsidR="00EA4189" w14:paraId="5AC0077B" w14:textId="77777777" w:rsidTr="00684EB6">
        <w:trPr>
          <w:tblHeader/>
          <w:jc w:val="center"/>
        </w:trPr>
        <w:tc>
          <w:tcPr>
            <w:tcW w:w="1006" w:type="dxa"/>
            <w:shd w:val="clear" w:color="auto" w:fill="auto"/>
            <w:vAlign w:val="bottom"/>
          </w:tcPr>
          <w:p w14:paraId="02AD380A" w14:textId="77777777" w:rsidR="00EA4189" w:rsidRPr="00726AF9" w:rsidRDefault="00EA4189" w:rsidP="00684EB6">
            <w:pPr>
              <w:pStyle w:val="TAC"/>
              <w:rPr>
                <w:rFonts w:eastAsia="Batang"/>
              </w:rPr>
            </w:pPr>
            <w:r w:rsidRPr="00726AF9">
              <w:rPr>
                <w:rFonts w:eastAsia="Batang"/>
              </w:rPr>
              <w:t>51</w:t>
            </w:r>
          </w:p>
        </w:tc>
        <w:tc>
          <w:tcPr>
            <w:tcW w:w="1007" w:type="dxa"/>
            <w:shd w:val="clear" w:color="auto" w:fill="auto"/>
            <w:vAlign w:val="bottom"/>
          </w:tcPr>
          <w:p w14:paraId="4A4B9AFE" w14:textId="77777777" w:rsidR="00EA4189" w:rsidRPr="00726AF9" w:rsidRDefault="00EA4189" w:rsidP="00684EB6">
            <w:pPr>
              <w:pStyle w:val="TAC"/>
              <w:rPr>
                <w:rFonts w:eastAsia="Batang"/>
              </w:rPr>
            </w:pPr>
            <w:r w:rsidRPr="00726AF9">
              <w:rPr>
                <w:rFonts w:eastAsia="Batang"/>
              </w:rPr>
              <w:t>216</w:t>
            </w:r>
          </w:p>
        </w:tc>
        <w:tc>
          <w:tcPr>
            <w:tcW w:w="1007" w:type="dxa"/>
            <w:shd w:val="clear" w:color="auto" w:fill="auto"/>
            <w:vAlign w:val="bottom"/>
          </w:tcPr>
          <w:p w14:paraId="5185E76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0C39AF" w14:textId="77777777" w:rsidR="00EA4189" w:rsidRPr="00726AF9" w:rsidRDefault="00EA4189" w:rsidP="00684EB6">
            <w:pPr>
              <w:pStyle w:val="TAC"/>
              <w:rPr>
                <w:rFonts w:eastAsia="Batang"/>
              </w:rPr>
            </w:pPr>
            <w:r w:rsidRPr="00726AF9">
              <w:rPr>
                <w:rFonts w:eastAsia="Batang"/>
              </w:rPr>
              <w:t>108</w:t>
            </w:r>
          </w:p>
        </w:tc>
        <w:tc>
          <w:tcPr>
            <w:tcW w:w="1007" w:type="dxa"/>
            <w:shd w:val="clear" w:color="auto" w:fill="auto"/>
            <w:vAlign w:val="bottom"/>
          </w:tcPr>
          <w:p w14:paraId="050DB66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1C7B37"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31AFE458"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3D7C51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7B08A8C" w14:textId="77777777" w:rsidR="00EA4189" w:rsidRPr="00726AF9" w:rsidRDefault="00EA4189" w:rsidP="00684EB6">
            <w:pPr>
              <w:pStyle w:val="TAC"/>
              <w:rPr>
                <w:rFonts w:eastAsia="Batang"/>
              </w:rPr>
            </w:pPr>
            <w:r w:rsidRPr="00726AF9">
              <w:rPr>
                <w:rFonts w:eastAsia="Batang"/>
              </w:rPr>
              <w:t>9</w:t>
            </w:r>
          </w:p>
        </w:tc>
      </w:tr>
      <w:tr w:rsidR="00EA4189" w14:paraId="0C33BCEE" w14:textId="77777777" w:rsidTr="00684EB6">
        <w:trPr>
          <w:tblHeader/>
          <w:jc w:val="center"/>
        </w:trPr>
        <w:tc>
          <w:tcPr>
            <w:tcW w:w="1006" w:type="dxa"/>
            <w:shd w:val="clear" w:color="auto" w:fill="auto"/>
            <w:vAlign w:val="bottom"/>
          </w:tcPr>
          <w:p w14:paraId="13EBE5BC"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BD90DED" w14:textId="77777777" w:rsidR="00EA4189" w:rsidRPr="00726AF9" w:rsidRDefault="00EA4189" w:rsidP="00684EB6">
            <w:pPr>
              <w:pStyle w:val="TAC"/>
              <w:rPr>
                <w:rFonts w:eastAsia="Batang"/>
              </w:rPr>
            </w:pPr>
            <w:r w:rsidRPr="00726AF9">
              <w:rPr>
                <w:rFonts w:eastAsia="Batang"/>
              </w:rPr>
              <w:t>224</w:t>
            </w:r>
          </w:p>
        </w:tc>
        <w:tc>
          <w:tcPr>
            <w:tcW w:w="1007" w:type="dxa"/>
            <w:shd w:val="clear" w:color="auto" w:fill="auto"/>
            <w:vAlign w:val="bottom"/>
          </w:tcPr>
          <w:p w14:paraId="30F8128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EB2E7E" w14:textId="77777777" w:rsidR="00EA4189" w:rsidRPr="00726AF9" w:rsidRDefault="00EA4189" w:rsidP="00684EB6">
            <w:pPr>
              <w:pStyle w:val="TAC"/>
              <w:rPr>
                <w:rFonts w:eastAsia="Batang"/>
              </w:rPr>
            </w:pPr>
            <w:r w:rsidRPr="00726AF9">
              <w:rPr>
                <w:rFonts w:eastAsia="Batang"/>
              </w:rPr>
              <w:t>112</w:t>
            </w:r>
          </w:p>
        </w:tc>
        <w:tc>
          <w:tcPr>
            <w:tcW w:w="1007" w:type="dxa"/>
            <w:shd w:val="clear" w:color="auto" w:fill="auto"/>
            <w:vAlign w:val="bottom"/>
          </w:tcPr>
          <w:p w14:paraId="546357C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22AB254"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3B07F5D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B7005B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981392" w14:textId="77777777" w:rsidR="00EA4189" w:rsidRPr="00726AF9" w:rsidRDefault="00EA4189" w:rsidP="00684EB6">
            <w:pPr>
              <w:pStyle w:val="TAC"/>
              <w:rPr>
                <w:rFonts w:eastAsia="Batang"/>
              </w:rPr>
            </w:pPr>
            <w:r w:rsidRPr="00726AF9">
              <w:rPr>
                <w:rFonts w:eastAsia="Batang"/>
              </w:rPr>
              <w:t>14</w:t>
            </w:r>
          </w:p>
        </w:tc>
      </w:tr>
      <w:tr w:rsidR="00EA4189" w14:paraId="231A9DB6" w14:textId="77777777" w:rsidTr="00684EB6">
        <w:trPr>
          <w:tblHeader/>
          <w:jc w:val="center"/>
        </w:trPr>
        <w:tc>
          <w:tcPr>
            <w:tcW w:w="1006" w:type="dxa"/>
            <w:shd w:val="clear" w:color="auto" w:fill="auto"/>
            <w:vAlign w:val="bottom"/>
          </w:tcPr>
          <w:p w14:paraId="37E3B7B9" w14:textId="77777777" w:rsidR="00EA4189" w:rsidRPr="00726AF9" w:rsidRDefault="00EA4189" w:rsidP="00684EB6">
            <w:pPr>
              <w:pStyle w:val="TAC"/>
              <w:rPr>
                <w:rFonts w:eastAsia="Batang"/>
              </w:rPr>
            </w:pPr>
            <w:r w:rsidRPr="00726AF9">
              <w:rPr>
                <w:rFonts w:eastAsia="Batang"/>
              </w:rPr>
              <w:t>53</w:t>
            </w:r>
          </w:p>
        </w:tc>
        <w:tc>
          <w:tcPr>
            <w:tcW w:w="1007" w:type="dxa"/>
            <w:shd w:val="clear" w:color="auto" w:fill="auto"/>
            <w:vAlign w:val="bottom"/>
          </w:tcPr>
          <w:p w14:paraId="360C161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08B7463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A0CB298"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42C678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8C9F0D"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1BBE9CF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98E1D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61C9F5D" w14:textId="77777777" w:rsidR="00EA4189" w:rsidRPr="00726AF9" w:rsidRDefault="00EA4189" w:rsidP="00684EB6">
            <w:pPr>
              <w:pStyle w:val="TAC"/>
              <w:rPr>
                <w:rFonts w:eastAsia="Batang"/>
              </w:rPr>
            </w:pPr>
            <w:r w:rsidRPr="00726AF9">
              <w:rPr>
                <w:rFonts w:eastAsia="Batang"/>
              </w:rPr>
              <w:t>15</w:t>
            </w:r>
          </w:p>
        </w:tc>
      </w:tr>
      <w:tr w:rsidR="00EA4189" w14:paraId="3EBE1DDD" w14:textId="77777777" w:rsidTr="00684EB6">
        <w:trPr>
          <w:tblHeader/>
          <w:jc w:val="center"/>
        </w:trPr>
        <w:tc>
          <w:tcPr>
            <w:tcW w:w="1006" w:type="dxa"/>
            <w:shd w:val="clear" w:color="auto" w:fill="auto"/>
            <w:vAlign w:val="bottom"/>
          </w:tcPr>
          <w:p w14:paraId="4F210A4F" w14:textId="77777777" w:rsidR="00EA4189" w:rsidRPr="00726AF9" w:rsidRDefault="00EA4189" w:rsidP="00684EB6">
            <w:pPr>
              <w:pStyle w:val="TAC"/>
              <w:rPr>
                <w:rFonts w:eastAsia="Batang"/>
              </w:rPr>
            </w:pPr>
            <w:r w:rsidRPr="00726AF9">
              <w:rPr>
                <w:rFonts w:eastAsia="Batang"/>
              </w:rPr>
              <w:t>54</w:t>
            </w:r>
          </w:p>
        </w:tc>
        <w:tc>
          <w:tcPr>
            <w:tcW w:w="1007" w:type="dxa"/>
            <w:shd w:val="clear" w:color="auto" w:fill="auto"/>
          </w:tcPr>
          <w:p w14:paraId="41956592"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tcPr>
          <w:p w14:paraId="1B6668F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42D54D74"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tcPr>
          <w:p w14:paraId="0C093BC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5947E716"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tcPr>
          <w:p w14:paraId="3679190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EC0DEF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8361B32" w14:textId="77777777" w:rsidR="00EA4189" w:rsidRPr="00726AF9" w:rsidRDefault="00EA4189" w:rsidP="00684EB6">
            <w:pPr>
              <w:pStyle w:val="TAC"/>
              <w:rPr>
                <w:rFonts w:eastAsia="Batang"/>
              </w:rPr>
            </w:pPr>
            <w:r w:rsidRPr="00726AF9">
              <w:rPr>
                <w:rFonts w:eastAsia="Batang"/>
              </w:rPr>
              <w:t>5</w:t>
            </w:r>
          </w:p>
        </w:tc>
      </w:tr>
      <w:tr w:rsidR="00EA4189" w14:paraId="48C6D27F" w14:textId="77777777" w:rsidTr="00684EB6">
        <w:trPr>
          <w:tblHeader/>
          <w:jc w:val="center"/>
        </w:trPr>
        <w:tc>
          <w:tcPr>
            <w:tcW w:w="1006" w:type="dxa"/>
            <w:shd w:val="clear" w:color="auto" w:fill="auto"/>
            <w:vAlign w:val="bottom"/>
          </w:tcPr>
          <w:p w14:paraId="1E8C72D1" w14:textId="77777777" w:rsidR="00EA4189" w:rsidRPr="00726AF9" w:rsidRDefault="00EA4189" w:rsidP="00684EB6">
            <w:pPr>
              <w:pStyle w:val="TAC"/>
              <w:rPr>
                <w:rFonts w:eastAsia="Batang"/>
              </w:rPr>
            </w:pPr>
            <w:r w:rsidRPr="00726AF9">
              <w:rPr>
                <w:rFonts w:eastAsia="Batang"/>
              </w:rPr>
              <w:t>55</w:t>
            </w:r>
          </w:p>
        </w:tc>
        <w:tc>
          <w:tcPr>
            <w:tcW w:w="1007" w:type="dxa"/>
            <w:shd w:val="clear" w:color="auto" w:fill="auto"/>
            <w:vAlign w:val="bottom"/>
          </w:tcPr>
          <w:p w14:paraId="0D1D730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3DD18DE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B3CEA80"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5AFCEA58"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3B7148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119A46DF"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669DA0B7"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482B862A" w14:textId="77777777" w:rsidR="00EA4189" w:rsidRPr="00726AF9" w:rsidRDefault="00EA4189" w:rsidP="00684EB6">
            <w:pPr>
              <w:pStyle w:val="TAC"/>
              <w:rPr>
                <w:rFonts w:eastAsia="Batang"/>
              </w:rPr>
            </w:pPr>
            <w:r w:rsidRPr="00726AF9">
              <w:rPr>
                <w:rFonts w:eastAsia="Batang"/>
              </w:rPr>
              <w:t>2</w:t>
            </w:r>
          </w:p>
        </w:tc>
      </w:tr>
      <w:tr w:rsidR="00EA4189" w14:paraId="6CCDD30A" w14:textId="77777777" w:rsidTr="00684EB6">
        <w:trPr>
          <w:tblHeader/>
          <w:jc w:val="center"/>
        </w:trPr>
        <w:tc>
          <w:tcPr>
            <w:tcW w:w="1006" w:type="dxa"/>
            <w:shd w:val="clear" w:color="auto" w:fill="auto"/>
            <w:vAlign w:val="bottom"/>
          </w:tcPr>
          <w:p w14:paraId="0E8638CB"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4E3D716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2633617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C2EFA29"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13FA7E6" w14:textId="77777777" w:rsidR="00EA4189" w:rsidRPr="00726AF9" w:rsidRDefault="00EA4189" w:rsidP="00684EB6">
            <w:pPr>
              <w:pStyle w:val="TAC"/>
              <w:rPr>
                <w:rFonts w:eastAsia="Batang"/>
              </w:rPr>
            </w:pPr>
            <w:r w:rsidRPr="00726AF9">
              <w:rPr>
                <w:rFonts w:eastAsia="Batang"/>
              </w:rPr>
              <w:t>10</w:t>
            </w:r>
          </w:p>
        </w:tc>
        <w:tc>
          <w:tcPr>
            <w:tcW w:w="1007" w:type="dxa"/>
            <w:shd w:val="clear" w:color="auto" w:fill="auto"/>
            <w:vAlign w:val="bottom"/>
          </w:tcPr>
          <w:p w14:paraId="1218F474"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266CE1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CFC70C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B7EDC15" w14:textId="77777777" w:rsidR="00EA4189" w:rsidRPr="00726AF9" w:rsidRDefault="00EA4189" w:rsidP="00684EB6">
            <w:pPr>
              <w:pStyle w:val="TAC"/>
              <w:rPr>
                <w:rFonts w:eastAsia="Batang"/>
              </w:rPr>
            </w:pPr>
            <w:r w:rsidRPr="00726AF9">
              <w:rPr>
                <w:rFonts w:eastAsia="Batang"/>
              </w:rPr>
              <w:t>3</w:t>
            </w:r>
          </w:p>
        </w:tc>
      </w:tr>
      <w:tr w:rsidR="00EA4189" w14:paraId="1F786F0E" w14:textId="77777777" w:rsidTr="00684EB6">
        <w:trPr>
          <w:tblHeader/>
          <w:jc w:val="center"/>
        </w:trPr>
        <w:tc>
          <w:tcPr>
            <w:tcW w:w="1006" w:type="dxa"/>
            <w:shd w:val="clear" w:color="auto" w:fill="auto"/>
            <w:vAlign w:val="bottom"/>
          </w:tcPr>
          <w:p w14:paraId="2F26166D" w14:textId="77777777" w:rsidR="00EA4189" w:rsidRPr="00726AF9" w:rsidRDefault="00EA4189" w:rsidP="00684EB6">
            <w:pPr>
              <w:pStyle w:val="TAC"/>
              <w:rPr>
                <w:rFonts w:eastAsia="Batang"/>
              </w:rPr>
            </w:pPr>
            <w:r w:rsidRPr="00726AF9">
              <w:rPr>
                <w:rFonts w:eastAsia="Batang"/>
              </w:rPr>
              <w:t>57</w:t>
            </w:r>
          </w:p>
        </w:tc>
        <w:tc>
          <w:tcPr>
            <w:tcW w:w="1007" w:type="dxa"/>
            <w:shd w:val="clear" w:color="auto" w:fill="auto"/>
            <w:vAlign w:val="bottom"/>
          </w:tcPr>
          <w:p w14:paraId="63372DBC"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vAlign w:val="bottom"/>
          </w:tcPr>
          <w:p w14:paraId="56E272D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85C9160"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2241DF9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42BD49C"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3088515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8A478C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BB2B49" w14:textId="77777777" w:rsidR="00EA4189" w:rsidRPr="00726AF9" w:rsidRDefault="00EA4189" w:rsidP="00684EB6">
            <w:pPr>
              <w:pStyle w:val="TAC"/>
              <w:rPr>
                <w:rFonts w:eastAsia="Batang"/>
              </w:rPr>
            </w:pPr>
            <w:r w:rsidRPr="00726AF9">
              <w:rPr>
                <w:rFonts w:eastAsia="Batang"/>
              </w:rPr>
              <w:t>16</w:t>
            </w:r>
          </w:p>
        </w:tc>
      </w:tr>
      <w:tr w:rsidR="00EA4189" w14:paraId="06E7420B" w14:textId="77777777" w:rsidTr="00684EB6">
        <w:trPr>
          <w:tblHeader/>
          <w:jc w:val="center"/>
        </w:trPr>
        <w:tc>
          <w:tcPr>
            <w:tcW w:w="1006" w:type="dxa"/>
            <w:shd w:val="clear" w:color="auto" w:fill="auto"/>
            <w:vAlign w:val="bottom"/>
          </w:tcPr>
          <w:p w14:paraId="6A493643" w14:textId="77777777" w:rsidR="00EA4189" w:rsidRPr="00726AF9" w:rsidRDefault="00EA4189" w:rsidP="00684EB6">
            <w:pPr>
              <w:pStyle w:val="TAC"/>
              <w:rPr>
                <w:rFonts w:eastAsia="Batang"/>
              </w:rPr>
            </w:pPr>
            <w:r w:rsidRPr="00726AF9">
              <w:rPr>
                <w:rFonts w:eastAsia="Batang"/>
              </w:rPr>
              <w:t>58</w:t>
            </w:r>
          </w:p>
        </w:tc>
        <w:tc>
          <w:tcPr>
            <w:tcW w:w="1007" w:type="dxa"/>
            <w:shd w:val="clear" w:color="auto" w:fill="auto"/>
          </w:tcPr>
          <w:p w14:paraId="15B3A1CD"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tcPr>
          <w:p w14:paraId="2752F9C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354646DA"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tcPr>
          <w:p w14:paraId="6418EC1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2B251DF8"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tcPr>
          <w:p w14:paraId="49FB8C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23ADFE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37AD1ABB" w14:textId="77777777" w:rsidR="00EA4189" w:rsidRPr="00726AF9" w:rsidRDefault="00EA4189" w:rsidP="00684EB6">
            <w:pPr>
              <w:pStyle w:val="TAC"/>
              <w:rPr>
                <w:rFonts w:eastAsia="Batang"/>
              </w:rPr>
            </w:pPr>
            <w:r w:rsidRPr="00726AF9">
              <w:rPr>
                <w:rFonts w:eastAsia="Batang"/>
              </w:rPr>
              <w:t>8</w:t>
            </w:r>
          </w:p>
        </w:tc>
      </w:tr>
      <w:tr w:rsidR="00EA4189" w14:paraId="79B830D5" w14:textId="77777777" w:rsidTr="00684EB6">
        <w:trPr>
          <w:tblHeader/>
          <w:jc w:val="center"/>
        </w:trPr>
        <w:tc>
          <w:tcPr>
            <w:tcW w:w="1006" w:type="dxa"/>
            <w:shd w:val="clear" w:color="auto" w:fill="auto"/>
            <w:vAlign w:val="bottom"/>
          </w:tcPr>
          <w:p w14:paraId="70DD45C2" w14:textId="77777777" w:rsidR="00EA4189" w:rsidRPr="00726AF9" w:rsidRDefault="00EA4189" w:rsidP="00684EB6">
            <w:pPr>
              <w:pStyle w:val="TAC"/>
              <w:rPr>
                <w:rFonts w:eastAsia="Batang"/>
              </w:rPr>
            </w:pPr>
            <w:r w:rsidRPr="00726AF9">
              <w:rPr>
                <w:rFonts w:eastAsia="Batang"/>
              </w:rPr>
              <w:t>59</w:t>
            </w:r>
          </w:p>
        </w:tc>
        <w:tc>
          <w:tcPr>
            <w:tcW w:w="1007" w:type="dxa"/>
            <w:shd w:val="clear" w:color="auto" w:fill="auto"/>
            <w:vAlign w:val="bottom"/>
          </w:tcPr>
          <w:p w14:paraId="73CA124B"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vAlign w:val="bottom"/>
          </w:tcPr>
          <w:p w14:paraId="2A2CB9F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0E6EFC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68A78B9"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945FE3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5D374A5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D2CDAA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CE1995" w14:textId="77777777" w:rsidR="00EA4189" w:rsidRPr="00726AF9" w:rsidRDefault="00EA4189" w:rsidP="00684EB6">
            <w:pPr>
              <w:pStyle w:val="TAC"/>
              <w:rPr>
                <w:rFonts w:eastAsia="Batang"/>
              </w:rPr>
            </w:pPr>
            <w:r w:rsidRPr="00726AF9">
              <w:rPr>
                <w:rFonts w:eastAsia="Batang"/>
              </w:rPr>
              <w:t>2</w:t>
            </w:r>
          </w:p>
        </w:tc>
      </w:tr>
      <w:tr w:rsidR="00EA4189" w14:paraId="793CDB1F" w14:textId="77777777" w:rsidTr="00684EB6">
        <w:trPr>
          <w:tblHeader/>
          <w:jc w:val="center"/>
        </w:trPr>
        <w:tc>
          <w:tcPr>
            <w:tcW w:w="1006" w:type="dxa"/>
            <w:shd w:val="clear" w:color="auto" w:fill="auto"/>
            <w:vAlign w:val="bottom"/>
          </w:tcPr>
          <w:p w14:paraId="2A365510"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016A200E" w14:textId="77777777" w:rsidR="00EA4189" w:rsidRPr="00726AF9" w:rsidRDefault="00EA4189" w:rsidP="00684EB6">
            <w:pPr>
              <w:pStyle w:val="TAC"/>
              <w:rPr>
                <w:rFonts w:eastAsia="Batang"/>
              </w:rPr>
            </w:pPr>
            <w:r w:rsidRPr="00726AF9">
              <w:rPr>
                <w:rFonts w:eastAsia="Batang"/>
              </w:rPr>
              <w:t>264</w:t>
            </w:r>
          </w:p>
        </w:tc>
        <w:tc>
          <w:tcPr>
            <w:tcW w:w="1007" w:type="dxa"/>
            <w:shd w:val="clear" w:color="auto" w:fill="auto"/>
            <w:vAlign w:val="bottom"/>
          </w:tcPr>
          <w:p w14:paraId="5F5C795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9A92BDE" w14:textId="77777777" w:rsidR="00EA4189" w:rsidRPr="00726AF9" w:rsidRDefault="00EA4189" w:rsidP="00684EB6">
            <w:pPr>
              <w:pStyle w:val="TAC"/>
              <w:rPr>
                <w:rFonts w:eastAsia="Batang"/>
              </w:rPr>
            </w:pPr>
            <w:r w:rsidRPr="00726AF9">
              <w:rPr>
                <w:rFonts w:eastAsia="Batang"/>
              </w:rPr>
              <w:t>132</w:t>
            </w:r>
          </w:p>
        </w:tc>
        <w:tc>
          <w:tcPr>
            <w:tcW w:w="1007" w:type="dxa"/>
            <w:shd w:val="clear" w:color="auto" w:fill="auto"/>
            <w:vAlign w:val="bottom"/>
          </w:tcPr>
          <w:p w14:paraId="6A04E0B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82D395F"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59FEE580"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2B7403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B280461" w14:textId="77777777" w:rsidR="00EA4189" w:rsidRPr="00726AF9" w:rsidRDefault="00EA4189" w:rsidP="00684EB6">
            <w:pPr>
              <w:pStyle w:val="TAC"/>
              <w:rPr>
                <w:rFonts w:eastAsia="Batang"/>
              </w:rPr>
            </w:pPr>
            <w:r w:rsidRPr="00726AF9">
              <w:rPr>
                <w:rFonts w:eastAsia="Batang"/>
              </w:rPr>
              <w:t>11</w:t>
            </w:r>
          </w:p>
        </w:tc>
      </w:tr>
      <w:tr w:rsidR="00EA4189" w14:paraId="57ACF6A5" w14:textId="77777777" w:rsidTr="00684EB6">
        <w:trPr>
          <w:tblHeader/>
          <w:jc w:val="center"/>
        </w:trPr>
        <w:tc>
          <w:tcPr>
            <w:tcW w:w="1006" w:type="dxa"/>
            <w:shd w:val="clear" w:color="auto" w:fill="auto"/>
            <w:vAlign w:val="bottom"/>
          </w:tcPr>
          <w:p w14:paraId="2EAF2508" w14:textId="77777777" w:rsidR="00EA4189" w:rsidRPr="00726AF9" w:rsidRDefault="00EA4189" w:rsidP="00684EB6">
            <w:pPr>
              <w:pStyle w:val="TAC"/>
              <w:rPr>
                <w:rFonts w:eastAsia="Batang"/>
              </w:rPr>
            </w:pPr>
            <w:r w:rsidRPr="00726AF9">
              <w:rPr>
                <w:rFonts w:eastAsia="Batang"/>
              </w:rPr>
              <w:t>61</w:t>
            </w:r>
          </w:p>
        </w:tc>
        <w:tc>
          <w:tcPr>
            <w:tcW w:w="1007" w:type="dxa"/>
            <w:shd w:val="clear" w:color="auto" w:fill="auto"/>
            <w:vAlign w:val="bottom"/>
          </w:tcPr>
          <w:p w14:paraId="102C659F"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vAlign w:val="bottom"/>
          </w:tcPr>
          <w:p w14:paraId="124343B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9891A0C" w14:textId="77777777" w:rsidR="00EA4189" w:rsidRPr="00726AF9" w:rsidRDefault="00EA4189" w:rsidP="00684EB6">
            <w:pPr>
              <w:pStyle w:val="TAC"/>
              <w:rPr>
                <w:rFonts w:eastAsia="Batang"/>
              </w:rPr>
            </w:pPr>
            <w:r w:rsidRPr="00726AF9">
              <w:rPr>
                <w:rFonts w:eastAsia="Batang"/>
              </w:rPr>
              <w:t>136</w:t>
            </w:r>
          </w:p>
        </w:tc>
        <w:tc>
          <w:tcPr>
            <w:tcW w:w="1007" w:type="dxa"/>
            <w:shd w:val="clear" w:color="auto" w:fill="auto"/>
            <w:vAlign w:val="bottom"/>
          </w:tcPr>
          <w:p w14:paraId="5BB9070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44FEBD0" w14:textId="77777777" w:rsidR="00EA4189" w:rsidRPr="00726AF9" w:rsidRDefault="00EA4189" w:rsidP="00684EB6">
            <w:pPr>
              <w:pStyle w:val="TAC"/>
              <w:rPr>
                <w:rFonts w:eastAsia="Batang"/>
              </w:rPr>
            </w:pPr>
            <w:r w:rsidRPr="00726AF9">
              <w:rPr>
                <w:rFonts w:eastAsia="Batang"/>
              </w:rPr>
              <w:t>68</w:t>
            </w:r>
          </w:p>
        </w:tc>
        <w:tc>
          <w:tcPr>
            <w:tcW w:w="1007" w:type="dxa"/>
            <w:shd w:val="clear" w:color="auto" w:fill="auto"/>
            <w:vAlign w:val="bottom"/>
          </w:tcPr>
          <w:p w14:paraId="69167AF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E77CE2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52CEDD5" w14:textId="77777777" w:rsidR="00EA4189" w:rsidRPr="00726AF9" w:rsidRDefault="00EA4189" w:rsidP="00684EB6">
            <w:pPr>
              <w:pStyle w:val="TAC"/>
              <w:rPr>
                <w:rFonts w:eastAsia="Batang"/>
              </w:rPr>
            </w:pPr>
            <w:r w:rsidRPr="00726AF9">
              <w:rPr>
                <w:rFonts w:eastAsia="Batang"/>
              </w:rPr>
              <w:t>17</w:t>
            </w:r>
          </w:p>
        </w:tc>
      </w:tr>
      <w:tr w:rsidR="00EA4189" w14:paraId="71F8BC48" w14:textId="77777777" w:rsidTr="00684EB6">
        <w:trPr>
          <w:tblHeader/>
          <w:jc w:val="center"/>
        </w:trPr>
        <w:tc>
          <w:tcPr>
            <w:tcW w:w="1006" w:type="dxa"/>
            <w:shd w:val="clear" w:color="auto" w:fill="auto"/>
            <w:vAlign w:val="bottom"/>
          </w:tcPr>
          <w:p w14:paraId="217EF1EF" w14:textId="77777777" w:rsidR="00EA4189" w:rsidRPr="00726AF9" w:rsidRDefault="00EA4189" w:rsidP="00684EB6">
            <w:pPr>
              <w:pStyle w:val="TAC"/>
              <w:rPr>
                <w:rFonts w:eastAsia="Batang"/>
              </w:rPr>
            </w:pPr>
            <w:r w:rsidRPr="00726AF9">
              <w:rPr>
                <w:rFonts w:eastAsia="Batang"/>
              </w:rPr>
              <w:t>62</w:t>
            </w:r>
          </w:p>
        </w:tc>
        <w:tc>
          <w:tcPr>
            <w:tcW w:w="1007" w:type="dxa"/>
            <w:shd w:val="clear" w:color="auto" w:fill="auto"/>
          </w:tcPr>
          <w:p w14:paraId="1E141712"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tcPr>
          <w:p w14:paraId="03C5DEB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8FCD4E9" w14:textId="77777777" w:rsidR="00EA4189" w:rsidRPr="00726AF9" w:rsidRDefault="00EA4189" w:rsidP="00684EB6">
            <w:pPr>
              <w:pStyle w:val="TAC"/>
              <w:rPr>
                <w:rFonts w:eastAsia="Batang"/>
              </w:rPr>
            </w:pPr>
            <w:r>
              <w:rPr>
                <w:rFonts w:eastAsia="Batang"/>
              </w:rPr>
              <w:t>68</w:t>
            </w:r>
          </w:p>
        </w:tc>
        <w:tc>
          <w:tcPr>
            <w:tcW w:w="1007" w:type="dxa"/>
            <w:shd w:val="clear" w:color="auto" w:fill="auto"/>
          </w:tcPr>
          <w:p w14:paraId="7680D9B7" w14:textId="77777777" w:rsidR="00EA4189" w:rsidRPr="00726AF9" w:rsidRDefault="00EA4189" w:rsidP="00684EB6">
            <w:pPr>
              <w:pStyle w:val="TAC"/>
              <w:rPr>
                <w:rFonts w:eastAsia="Batang"/>
              </w:rPr>
            </w:pPr>
            <w:r>
              <w:rPr>
                <w:rFonts w:eastAsia="Batang"/>
              </w:rPr>
              <w:t>4</w:t>
            </w:r>
          </w:p>
        </w:tc>
        <w:tc>
          <w:tcPr>
            <w:tcW w:w="1007" w:type="dxa"/>
            <w:shd w:val="clear" w:color="auto" w:fill="auto"/>
          </w:tcPr>
          <w:p w14:paraId="482D30F9" w14:textId="77777777" w:rsidR="00EA4189" w:rsidRPr="00726AF9" w:rsidRDefault="00EA4189" w:rsidP="00684EB6">
            <w:pPr>
              <w:pStyle w:val="TAC"/>
              <w:rPr>
                <w:rFonts w:eastAsia="Batang"/>
              </w:rPr>
            </w:pPr>
            <w:r>
              <w:rPr>
                <w:rFonts w:eastAsia="Batang"/>
              </w:rPr>
              <w:t>4</w:t>
            </w:r>
          </w:p>
        </w:tc>
        <w:tc>
          <w:tcPr>
            <w:tcW w:w="1007" w:type="dxa"/>
            <w:shd w:val="clear" w:color="auto" w:fill="auto"/>
          </w:tcPr>
          <w:p w14:paraId="08BCA517" w14:textId="77777777" w:rsidR="00EA4189" w:rsidRPr="00726AF9" w:rsidRDefault="00EA4189" w:rsidP="00684EB6">
            <w:pPr>
              <w:pStyle w:val="TAC"/>
              <w:rPr>
                <w:rFonts w:eastAsia="Batang"/>
              </w:rPr>
            </w:pPr>
            <w:r>
              <w:rPr>
                <w:rFonts w:eastAsia="Batang"/>
              </w:rPr>
              <w:t>17</w:t>
            </w:r>
          </w:p>
        </w:tc>
        <w:tc>
          <w:tcPr>
            <w:tcW w:w="1007" w:type="dxa"/>
            <w:shd w:val="clear" w:color="auto" w:fill="auto"/>
          </w:tcPr>
          <w:p w14:paraId="481614A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2235ECE" w14:textId="77777777" w:rsidR="00EA4189" w:rsidRPr="00726AF9" w:rsidRDefault="00EA4189" w:rsidP="00684EB6">
            <w:pPr>
              <w:pStyle w:val="TAC"/>
              <w:rPr>
                <w:rFonts w:eastAsia="Batang"/>
              </w:rPr>
            </w:pPr>
            <w:r>
              <w:rPr>
                <w:rFonts w:eastAsia="Batang"/>
              </w:rPr>
              <w:t>1</w:t>
            </w:r>
          </w:p>
        </w:tc>
      </w:tr>
      <w:tr w:rsidR="00EA4189" w14:paraId="5328D3B2" w14:textId="77777777" w:rsidTr="00684EB6">
        <w:trPr>
          <w:tblHeader/>
          <w:jc w:val="center"/>
        </w:trPr>
        <w:tc>
          <w:tcPr>
            <w:tcW w:w="1006" w:type="dxa"/>
            <w:shd w:val="clear" w:color="auto" w:fill="auto"/>
            <w:vAlign w:val="bottom"/>
          </w:tcPr>
          <w:p w14:paraId="6E5BFFE1" w14:textId="77777777" w:rsidR="00EA4189" w:rsidRPr="00726AF9" w:rsidRDefault="00EA4189" w:rsidP="00684EB6">
            <w:pPr>
              <w:pStyle w:val="TAC"/>
              <w:rPr>
                <w:rFonts w:eastAsia="Batang"/>
              </w:rPr>
            </w:pPr>
            <w:r w:rsidRPr="00726AF9">
              <w:rPr>
                <w:rFonts w:eastAsia="Batang"/>
              </w:rPr>
              <w:lastRenderedPageBreak/>
              <w:t>63</w:t>
            </w:r>
          </w:p>
        </w:tc>
        <w:tc>
          <w:tcPr>
            <w:tcW w:w="1007" w:type="dxa"/>
            <w:shd w:val="clear" w:color="auto" w:fill="auto"/>
            <w:vAlign w:val="bottom"/>
          </w:tcPr>
          <w:p w14:paraId="5A743FF7"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vAlign w:val="bottom"/>
          </w:tcPr>
          <w:p w14:paraId="38C6CFD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E20D854"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D17EB35"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69A6F7D0"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457DE32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980C51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159604" w14:textId="77777777" w:rsidR="00EA4189" w:rsidRPr="00726AF9" w:rsidRDefault="00EA4189" w:rsidP="00684EB6">
            <w:pPr>
              <w:pStyle w:val="TAC"/>
              <w:rPr>
                <w:rFonts w:eastAsia="Batang"/>
              </w:rPr>
            </w:pPr>
            <w:r w:rsidRPr="00726AF9">
              <w:rPr>
                <w:rFonts w:eastAsia="Batang"/>
              </w:rPr>
              <w:t>2</w:t>
            </w:r>
          </w:p>
        </w:tc>
      </w:tr>
    </w:tbl>
    <w:p w14:paraId="604E2F00" w14:textId="77777777" w:rsidR="00EA4189" w:rsidRDefault="00EA4189" w:rsidP="00EA4189"/>
    <w:p w14:paraId="326DFCF3" w14:textId="77777777" w:rsidR="00EA4189" w:rsidRDefault="00EA4189" w:rsidP="00EA4189">
      <w:pPr>
        <w:pStyle w:val="Heading5"/>
      </w:pPr>
      <w:bookmarkStart w:id="821" w:name="_Toc19796475"/>
      <w:r>
        <w:t>6.4.1.4.4</w:t>
      </w:r>
      <w:r>
        <w:tab/>
        <w:t>Sounding reference signal slot configuration</w:t>
      </w:r>
      <w:bookmarkEnd w:id="821"/>
    </w:p>
    <w:p w14:paraId="408DC9F9" w14:textId="77777777" w:rsidR="00EA4189" w:rsidRDefault="00EA4189" w:rsidP="00EA4189">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0FF6F5E0">
          <v:shape id="_x0000_i1247" type="#_x0000_t75" style="width:21.6pt;height:14.4pt" o:ole="">
            <v:imagedata r:id="rId424" o:title=""/>
          </v:shape>
          <o:OLEObject Type="Embed" ProgID="Equation.3" ShapeID="_x0000_i1247" DrawAspect="Content" ObjectID="_1635010829" r:id="rId45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0434A0D">
          <v:shape id="_x0000_i1248" type="#_x0000_t75" style="width:21.6pt;height:14.4pt" o:ole="">
            <v:imagedata r:id="rId426" o:title=""/>
          </v:shape>
          <o:OLEObject Type="Embed" ProgID="Equation.3" ShapeID="_x0000_i1248" DrawAspect="Content" ObjectID="_1635010830" r:id="rId455"/>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Candidate slots in which the configured SRS resource may be used for SRS transmission are the slots satisfying</w:t>
      </w:r>
    </w:p>
    <w:p w14:paraId="1A8A2B2D" w14:textId="77777777" w:rsidR="00EA4189" w:rsidRDefault="00EA4189" w:rsidP="00EA4189">
      <w:pPr>
        <w:pStyle w:val="EQ"/>
        <w:jc w:val="center"/>
        <w:rPr>
          <w:rFonts w:eastAsia="MS Mincho" w:cs="Arial"/>
          <w:lang w:val="pt-BR" w:eastAsia="ja-JP"/>
        </w:rPr>
      </w:pPr>
      <w:r w:rsidRPr="00DB4391">
        <w:rPr>
          <w:rFonts w:eastAsia="MS Mincho" w:cs="Arial"/>
          <w:position w:val="-14"/>
          <w:lang w:val="pt-BR" w:eastAsia="ja-JP"/>
        </w:rPr>
        <w:object w:dxaOrig="3159" w:dyaOrig="380" w14:anchorId="007C86A1">
          <v:shape id="_x0000_i1249" type="#_x0000_t75" style="width:158.4pt;height:21.6pt" o:ole="">
            <v:imagedata r:id="rId456" o:title=""/>
          </v:shape>
          <o:OLEObject Type="Embed" ProgID="Equation.3" ShapeID="_x0000_i1249" DrawAspect="Content" ObjectID="_1635010831" r:id="rId457"/>
        </w:object>
      </w:r>
    </w:p>
    <w:p w14:paraId="41A72F65" w14:textId="77777777" w:rsidR="00EA4189" w:rsidRDefault="00EA4189" w:rsidP="00EA4189">
      <w:r>
        <w:rPr>
          <w:color w:val="000000"/>
        </w:rPr>
        <w:t>SRS is transmitted as described in clause 11.1 of [5, TS 38.213].</w:t>
      </w:r>
    </w:p>
    <w:p w14:paraId="0CD33F16" w14:textId="77777777" w:rsidR="00684EB6" w:rsidRDefault="00684EB6">
      <w:pPr>
        <w:spacing w:after="0"/>
        <w:rPr>
          <w:rFonts w:ascii="Arial" w:hAnsi="Arial"/>
          <w:sz w:val="24"/>
        </w:rPr>
      </w:pPr>
      <w:bookmarkStart w:id="822" w:name="_Toc19796487"/>
      <w:bookmarkStart w:id="823" w:name="_Hlk500447462"/>
      <w:r>
        <w:br w:type="page"/>
      </w:r>
    </w:p>
    <w:p w14:paraId="3ADAA8A7" w14:textId="77777777" w:rsidR="00EA4189" w:rsidRDefault="00EA4189" w:rsidP="00EA4189">
      <w:pPr>
        <w:pStyle w:val="Heading3"/>
      </w:pPr>
      <w:bookmarkStart w:id="824" w:name="_Toc19796489"/>
      <w:bookmarkEnd w:id="822"/>
      <w:bookmarkEnd w:id="823"/>
      <w:r>
        <w:lastRenderedPageBreak/>
        <w:t>7.3.2</w:t>
      </w:r>
      <w:r>
        <w:tab/>
        <w:t>Physical downlink control channel (PDCCH)</w:t>
      </w:r>
      <w:bookmarkEnd w:id="824"/>
    </w:p>
    <w:p w14:paraId="7184F4A5" w14:textId="77777777" w:rsidR="00EA4189" w:rsidRDefault="00EA4189" w:rsidP="00EA4189">
      <w:pPr>
        <w:pStyle w:val="Heading4"/>
      </w:pPr>
      <w:bookmarkStart w:id="825" w:name="_Toc19796490"/>
      <w:r>
        <w:t>7.3.2.1</w:t>
      </w:r>
      <w:r>
        <w:tab/>
        <w:t>Control-channel element (CCE)</w:t>
      </w:r>
      <w:bookmarkEnd w:id="825"/>
    </w:p>
    <w:p w14:paraId="14AA3FF3" w14:textId="77777777" w:rsidR="00EA4189" w:rsidRDefault="00EA4189" w:rsidP="00EA4189">
      <w:r>
        <w:t>A physical downlink control channel consists of one or more control-channel elements (CCEs) as indicated in Table 7.3.2.1-1.</w:t>
      </w:r>
    </w:p>
    <w:p w14:paraId="6264173B" w14:textId="77777777" w:rsidR="00EA4189" w:rsidRDefault="00EA4189" w:rsidP="00EA4189">
      <w:pPr>
        <w:pStyle w:val="TH"/>
      </w:pPr>
      <w: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EA4189" w14:paraId="6B390433" w14:textId="77777777" w:rsidTr="00684EB6">
        <w:trPr>
          <w:jc w:val="center"/>
        </w:trPr>
        <w:tc>
          <w:tcPr>
            <w:tcW w:w="2977" w:type="dxa"/>
            <w:shd w:val="clear" w:color="auto" w:fill="auto"/>
          </w:tcPr>
          <w:p w14:paraId="34DC16FD" w14:textId="77777777" w:rsidR="00EA4189" w:rsidRPr="00735A73" w:rsidRDefault="00EA4189" w:rsidP="00684EB6">
            <w:pPr>
              <w:pStyle w:val="TAH"/>
            </w:pPr>
            <w:r w:rsidRPr="00735A73">
              <w:t>Aggregation level</w:t>
            </w:r>
          </w:p>
        </w:tc>
        <w:tc>
          <w:tcPr>
            <w:tcW w:w="2551" w:type="dxa"/>
            <w:shd w:val="clear" w:color="auto" w:fill="auto"/>
          </w:tcPr>
          <w:p w14:paraId="7A6AB89B" w14:textId="77777777" w:rsidR="00EA4189" w:rsidRPr="00735A73" w:rsidRDefault="00EA4189" w:rsidP="00684EB6">
            <w:pPr>
              <w:pStyle w:val="TAH"/>
            </w:pPr>
            <w:r w:rsidRPr="00735A73">
              <w:t>Number of CCEs</w:t>
            </w:r>
          </w:p>
        </w:tc>
      </w:tr>
      <w:tr w:rsidR="00EA4189" w14:paraId="74CCF94C" w14:textId="77777777" w:rsidTr="00684EB6">
        <w:trPr>
          <w:jc w:val="center"/>
        </w:trPr>
        <w:tc>
          <w:tcPr>
            <w:tcW w:w="2977" w:type="dxa"/>
            <w:shd w:val="clear" w:color="auto" w:fill="auto"/>
          </w:tcPr>
          <w:p w14:paraId="0562F5F8" w14:textId="77777777" w:rsidR="00EA4189" w:rsidRPr="00735A73" w:rsidRDefault="00EA4189" w:rsidP="00684EB6">
            <w:pPr>
              <w:pStyle w:val="TAC"/>
            </w:pPr>
            <w:r>
              <w:t>1</w:t>
            </w:r>
          </w:p>
        </w:tc>
        <w:tc>
          <w:tcPr>
            <w:tcW w:w="2551" w:type="dxa"/>
            <w:shd w:val="clear" w:color="auto" w:fill="auto"/>
          </w:tcPr>
          <w:p w14:paraId="4082CBB0" w14:textId="77777777" w:rsidR="00EA4189" w:rsidRPr="00735A73" w:rsidRDefault="00EA4189" w:rsidP="00684EB6">
            <w:pPr>
              <w:pStyle w:val="TAC"/>
            </w:pPr>
            <w:r>
              <w:t>1</w:t>
            </w:r>
          </w:p>
        </w:tc>
      </w:tr>
      <w:tr w:rsidR="00EA4189" w14:paraId="37A7A0DA" w14:textId="77777777" w:rsidTr="00684EB6">
        <w:trPr>
          <w:jc w:val="center"/>
        </w:trPr>
        <w:tc>
          <w:tcPr>
            <w:tcW w:w="2977" w:type="dxa"/>
            <w:shd w:val="clear" w:color="auto" w:fill="auto"/>
          </w:tcPr>
          <w:p w14:paraId="7684DB0E" w14:textId="77777777" w:rsidR="00EA4189" w:rsidRPr="00735A73" w:rsidRDefault="00EA4189" w:rsidP="00684EB6">
            <w:pPr>
              <w:pStyle w:val="TAC"/>
            </w:pPr>
            <w:r>
              <w:t>2</w:t>
            </w:r>
          </w:p>
        </w:tc>
        <w:tc>
          <w:tcPr>
            <w:tcW w:w="2551" w:type="dxa"/>
            <w:shd w:val="clear" w:color="auto" w:fill="auto"/>
          </w:tcPr>
          <w:p w14:paraId="61D4B16E" w14:textId="77777777" w:rsidR="00EA4189" w:rsidRPr="00735A73" w:rsidRDefault="00EA4189" w:rsidP="00684EB6">
            <w:pPr>
              <w:pStyle w:val="TAC"/>
            </w:pPr>
            <w:r>
              <w:t>2</w:t>
            </w:r>
          </w:p>
        </w:tc>
      </w:tr>
      <w:tr w:rsidR="00EA4189" w14:paraId="58DA6C55" w14:textId="77777777" w:rsidTr="00684EB6">
        <w:trPr>
          <w:jc w:val="center"/>
        </w:trPr>
        <w:tc>
          <w:tcPr>
            <w:tcW w:w="2977" w:type="dxa"/>
            <w:shd w:val="clear" w:color="auto" w:fill="auto"/>
          </w:tcPr>
          <w:p w14:paraId="34D2A782" w14:textId="77777777" w:rsidR="00EA4189" w:rsidRPr="00735A73" w:rsidRDefault="00EA4189" w:rsidP="00684EB6">
            <w:pPr>
              <w:pStyle w:val="TAC"/>
            </w:pPr>
            <w:r>
              <w:t>4</w:t>
            </w:r>
          </w:p>
        </w:tc>
        <w:tc>
          <w:tcPr>
            <w:tcW w:w="2551" w:type="dxa"/>
            <w:shd w:val="clear" w:color="auto" w:fill="auto"/>
          </w:tcPr>
          <w:p w14:paraId="1070F7AD" w14:textId="77777777" w:rsidR="00EA4189" w:rsidRPr="00735A73" w:rsidRDefault="00EA4189" w:rsidP="00684EB6">
            <w:pPr>
              <w:pStyle w:val="TAC"/>
            </w:pPr>
            <w:r>
              <w:t>4</w:t>
            </w:r>
          </w:p>
        </w:tc>
      </w:tr>
      <w:tr w:rsidR="00EA4189" w14:paraId="3FDDFA40" w14:textId="77777777" w:rsidTr="00684EB6">
        <w:trPr>
          <w:jc w:val="center"/>
        </w:trPr>
        <w:tc>
          <w:tcPr>
            <w:tcW w:w="2977" w:type="dxa"/>
            <w:shd w:val="clear" w:color="auto" w:fill="auto"/>
          </w:tcPr>
          <w:p w14:paraId="4E7AD377" w14:textId="77777777" w:rsidR="00EA4189" w:rsidRPr="00735A73" w:rsidRDefault="00EA4189" w:rsidP="00684EB6">
            <w:pPr>
              <w:pStyle w:val="TAC"/>
            </w:pPr>
            <w:r>
              <w:t>8</w:t>
            </w:r>
          </w:p>
        </w:tc>
        <w:tc>
          <w:tcPr>
            <w:tcW w:w="2551" w:type="dxa"/>
            <w:shd w:val="clear" w:color="auto" w:fill="auto"/>
          </w:tcPr>
          <w:p w14:paraId="590F6D39" w14:textId="77777777" w:rsidR="00EA4189" w:rsidRPr="00735A73" w:rsidRDefault="00EA4189" w:rsidP="00684EB6">
            <w:pPr>
              <w:pStyle w:val="TAC"/>
            </w:pPr>
            <w:r>
              <w:t>8</w:t>
            </w:r>
          </w:p>
        </w:tc>
      </w:tr>
      <w:tr w:rsidR="00EA4189" w14:paraId="7CDEC669" w14:textId="77777777" w:rsidTr="00684EB6">
        <w:trPr>
          <w:jc w:val="center"/>
        </w:trPr>
        <w:tc>
          <w:tcPr>
            <w:tcW w:w="2977" w:type="dxa"/>
            <w:shd w:val="clear" w:color="auto" w:fill="auto"/>
          </w:tcPr>
          <w:p w14:paraId="41D63B39" w14:textId="77777777" w:rsidR="00EA4189" w:rsidRDefault="00EA4189" w:rsidP="00684EB6">
            <w:pPr>
              <w:pStyle w:val="TAC"/>
            </w:pPr>
            <w:r>
              <w:t>16</w:t>
            </w:r>
          </w:p>
        </w:tc>
        <w:tc>
          <w:tcPr>
            <w:tcW w:w="2551" w:type="dxa"/>
            <w:shd w:val="clear" w:color="auto" w:fill="auto"/>
          </w:tcPr>
          <w:p w14:paraId="52AAC89B" w14:textId="77777777" w:rsidR="00EA4189" w:rsidRDefault="00EA4189" w:rsidP="00684EB6">
            <w:pPr>
              <w:pStyle w:val="TAC"/>
            </w:pPr>
            <w:r>
              <w:t>16</w:t>
            </w:r>
          </w:p>
        </w:tc>
      </w:tr>
    </w:tbl>
    <w:p w14:paraId="096E9DC3" w14:textId="77777777" w:rsidR="00EA4189" w:rsidRPr="00801109" w:rsidRDefault="00EA4189" w:rsidP="00EA4189"/>
    <w:p w14:paraId="73A6FFCD" w14:textId="77777777" w:rsidR="00EA4189" w:rsidRDefault="00EA4189" w:rsidP="00EA4189">
      <w:pPr>
        <w:pStyle w:val="Heading4"/>
      </w:pPr>
      <w:bookmarkStart w:id="826" w:name="_Toc19796491"/>
      <w:r>
        <w:t>7.3.2.2</w:t>
      </w:r>
      <w:r>
        <w:tab/>
        <w:t>Control-resource set (CORESET)</w:t>
      </w:r>
      <w:bookmarkEnd w:id="826"/>
    </w:p>
    <w:p w14:paraId="68B063FD" w14:textId="77777777" w:rsidR="00EA4189" w:rsidRDefault="00EA4189" w:rsidP="00EA4189">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51F8DF50" w14:textId="77777777" w:rsidR="00EA4189" w:rsidRDefault="00EA4189" w:rsidP="00EA4189">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39BEA4F" w14:textId="77777777" w:rsidR="00EA4189" w:rsidRDefault="00EA4189" w:rsidP="00EA4189">
      <w:r>
        <w:t>A UE can be configured with multiple control-resource sets. Each control-resource set is associated with one CCE-to-REG mapping only.</w:t>
      </w:r>
    </w:p>
    <w:p w14:paraId="1F78C845" w14:textId="77777777" w:rsidR="00EA4189" w:rsidRDefault="00EA4189" w:rsidP="00EA4189">
      <w:r>
        <w:t>The CCE-to-REG mapping for a control-resource set can be interleaved or non-interleaved and is described by REG bundles:</w:t>
      </w:r>
    </w:p>
    <w:p w14:paraId="77A7C44C" w14:textId="77777777" w:rsidR="00EA4189" w:rsidRDefault="00EA4189" w:rsidP="00EA4189">
      <w:pPr>
        <w:pStyle w:val="B1"/>
      </w:pPr>
      <w:r>
        <w:t>-</w:t>
      </w:r>
      <w:r>
        <w:tab/>
        <w:t xml:space="preserve">REG bundle </w:t>
      </w:r>
      <w:bookmarkStart w:id="827" w:name="_Hlk500448813"/>
      <w:r w:rsidRPr="004F7F4F">
        <w:rPr>
          <w:position w:val="-6"/>
        </w:rPr>
        <w:object w:dxaOrig="139" w:dyaOrig="240" w14:anchorId="05EA26EC">
          <v:shape id="_x0000_i1250" type="#_x0000_t75" style="width:7.2pt;height:14.4pt" o:ole="">
            <v:imagedata r:id="rId458" o:title=""/>
          </v:shape>
          <o:OLEObject Type="Embed" ProgID="Equation.3" ShapeID="_x0000_i1250" DrawAspect="Content" ObjectID="_1635010832" r:id="rId459"/>
        </w:object>
      </w:r>
      <w:bookmarkEnd w:id="827"/>
      <w:r>
        <w:t xml:space="preserve"> is defined as REGs </w:t>
      </w:r>
      <w:r w:rsidRPr="004F7F4F">
        <w:rPr>
          <w:position w:val="-10"/>
        </w:rPr>
        <w:object w:dxaOrig="1820" w:dyaOrig="300" w14:anchorId="02E3E3EF">
          <v:shape id="_x0000_i1251" type="#_x0000_t75" style="width:86.4pt;height:14.4pt" o:ole="">
            <v:imagedata r:id="rId460" o:title=""/>
          </v:shape>
          <o:OLEObject Type="Embed" ProgID="Equation.3" ShapeID="_x0000_i1251" DrawAspect="Content" ObjectID="_1635010833" r:id="rId461"/>
        </w:object>
      </w:r>
      <w:r>
        <w:t xml:space="preserve"> where </w:t>
      </w:r>
      <w:bookmarkStart w:id="828" w:name="_Hlk500448903"/>
      <m:oMath>
        <m:r>
          <w:rPr>
            <w:rFonts w:ascii="Cambria Math" w:hAnsi="Cambria Math"/>
          </w:rPr>
          <m:t>L</m:t>
        </m:r>
      </m:oMath>
      <w:r>
        <w:t xml:space="preserve"> is the REG bundle size,</w:t>
      </w:r>
      <w:bookmarkEnd w:id="828"/>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A229184" w14:textId="77777777" w:rsidR="00EA4189" w:rsidRDefault="00EA4189" w:rsidP="00EA4189">
      <w:pPr>
        <w:pStyle w:val="B1"/>
      </w:pPr>
      <w:r>
        <w:t>-</w:t>
      </w:r>
      <w:r>
        <w:tab/>
        <w:t xml:space="preserve">CCE </w:t>
      </w:r>
      <w:bookmarkStart w:id="829" w:name="_Hlk500448980"/>
      <w:r w:rsidRPr="004F7F4F">
        <w:rPr>
          <w:position w:val="-10"/>
        </w:rPr>
        <w:object w:dxaOrig="180" w:dyaOrig="279" w14:anchorId="7BAC0423">
          <v:shape id="_x0000_i1252" type="#_x0000_t75" style="width:7.2pt;height:14.4pt" o:ole="">
            <v:imagedata r:id="rId462" o:title=""/>
          </v:shape>
          <o:OLEObject Type="Embed" ProgID="Equation.3" ShapeID="_x0000_i1252" DrawAspect="Content" ObjectID="_1635010834" r:id="rId463"/>
        </w:object>
      </w:r>
      <w:bookmarkEnd w:id="829"/>
      <w:r>
        <w:t xml:space="preserve"> consists of REG bundles </w:t>
      </w:r>
      <w:r w:rsidRPr="004F7F4F">
        <w:rPr>
          <w:position w:val="-10"/>
        </w:rPr>
        <w:object w:dxaOrig="3600" w:dyaOrig="300" w14:anchorId="1127BB64">
          <v:shape id="_x0000_i1253" type="#_x0000_t75" style="width:180pt;height:14.4pt" o:ole="">
            <v:imagedata r:id="rId464" o:title=""/>
          </v:shape>
          <o:OLEObject Type="Embed" ProgID="Equation.3" ShapeID="_x0000_i1253" DrawAspect="Content" ObjectID="_1635010835" r:id="rId465"/>
        </w:object>
      </w:r>
      <w:r>
        <w:t xml:space="preserve"> where </w:t>
      </w:r>
      <w:r w:rsidRPr="004F7F4F">
        <w:rPr>
          <w:position w:val="-10"/>
        </w:rPr>
        <w:object w:dxaOrig="400" w:dyaOrig="300" w14:anchorId="3C4C9B82">
          <v:shape id="_x0000_i1254" type="#_x0000_t75" style="width:21.6pt;height:14.4pt" o:ole="">
            <v:imagedata r:id="rId466" o:title=""/>
          </v:shape>
          <o:OLEObject Type="Embed" ProgID="Equation.3" ShapeID="_x0000_i1254" DrawAspect="Content" ObjectID="_1635010836" r:id="rId467"/>
        </w:object>
      </w:r>
      <w:r>
        <w:t xml:space="preserve"> is an interleaver</w:t>
      </w:r>
    </w:p>
    <w:p w14:paraId="1B35632D" w14:textId="77777777" w:rsidR="00EA4189" w:rsidRDefault="00EA4189" w:rsidP="00EA4189">
      <w:bookmarkStart w:id="830"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6A2A7050" w14:textId="77777777" w:rsidR="00EA4189" w:rsidRDefault="00EA4189" w:rsidP="00EA4189">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923AB63" w14:textId="77777777" w:rsidR="00EA4189" w:rsidRDefault="00EA4189" w:rsidP="00EA4189">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872FE9B" w14:textId="77777777" w:rsidR="00EA4189" w:rsidRDefault="00EA4189" w:rsidP="00EA4189">
      <w:r>
        <w:t xml:space="preserve">where </w:t>
      </w:r>
      <w:r w:rsidRPr="001E7FC1">
        <w:rPr>
          <w:position w:val="-10"/>
        </w:rPr>
        <w:object w:dxaOrig="920" w:dyaOrig="300" w14:anchorId="61F69C32">
          <v:shape id="_x0000_i1255" type="#_x0000_t75" style="width:43.2pt;height:14.4pt" o:ole="">
            <v:imagedata r:id="rId468" o:title=""/>
          </v:shape>
          <o:OLEObject Type="Embed" ProgID="Equation.3" ShapeID="_x0000_i1255" DrawAspect="Content" ObjectID="_1635010837" r:id="rId469"/>
        </w:object>
      </w:r>
      <w:r>
        <w:t>.</w:t>
      </w:r>
    </w:p>
    <w:bookmarkEnd w:id="830"/>
    <w:p w14:paraId="1E9E7413" w14:textId="77777777" w:rsidR="00EA4189" w:rsidRDefault="00EA4189" w:rsidP="00EA4189">
      <w:r>
        <w:t xml:space="preserve">The UE is not expected to handle configurations resulting in the quantity </w:t>
      </w:r>
      <m:oMath>
        <m:r>
          <w:rPr>
            <w:rFonts w:ascii="Cambria Math" w:hAnsi="Cambria Math"/>
          </w:rPr>
          <m:t>C</m:t>
        </m:r>
      </m:oMath>
      <w:r>
        <w:t xml:space="preserve"> not being an integer.</w:t>
      </w:r>
    </w:p>
    <w:p w14:paraId="3FD7C8BB" w14:textId="77777777" w:rsidR="00EA4189" w:rsidRDefault="00EA4189" w:rsidP="00EA4189">
      <w:r>
        <w:t xml:space="preserve">For a CORESET configured by the </w:t>
      </w:r>
      <w:r w:rsidRPr="00374FBF">
        <w:rPr>
          <w:i/>
        </w:rPr>
        <w:t>ControlResourceSet</w:t>
      </w:r>
      <w:r w:rsidRPr="00A23009" w:rsidDel="00A23009">
        <w:t xml:space="preserve"> </w:t>
      </w:r>
      <w:r>
        <w:t xml:space="preserve">IE: </w:t>
      </w:r>
    </w:p>
    <w:p w14:paraId="543C80E1" w14:textId="77777777" w:rsidR="00EA4189" w:rsidRPr="002A66FC"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30291480"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33044765" w14:textId="77777777" w:rsidR="00EA4189" w:rsidRDefault="00EA4189" w:rsidP="00EA4189">
      <w:pPr>
        <w:pStyle w:val="B1"/>
      </w:pPr>
      <w:r>
        <w:t>-</w:t>
      </w:r>
      <w:r>
        <w:tab/>
        <w:t xml:space="preserve">interleaved or non-interleaved mapping is given by the higher-layer parameter </w:t>
      </w:r>
      <w:r w:rsidRPr="004D4CA8">
        <w:rPr>
          <w:i/>
        </w:rPr>
        <w:t>cce-REG-MappingType</w:t>
      </w:r>
      <w:r>
        <w:t>;</w:t>
      </w:r>
    </w:p>
    <w:p w14:paraId="4633BFD0" w14:textId="77777777" w:rsidR="00EA4189" w:rsidRDefault="00EA4189" w:rsidP="00EA4189">
      <w:pPr>
        <w:pStyle w:val="B1"/>
      </w:pPr>
      <w:r>
        <w:lastRenderedPageBreak/>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4A526B66" w14:textId="77777777" w:rsidR="00EA4189" w:rsidRDefault="00EA4189" w:rsidP="00EA4189">
      <w:pPr>
        <w:pStyle w:val="B1"/>
      </w:pPr>
      <w:r>
        <w:t>-</w:t>
      </w:r>
      <w:r>
        <w:tab/>
      </w:r>
      <m:oMath>
        <m:r>
          <w:rPr>
            <w:rFonts w:ascii="Cambria Math" w:hAnsi="Cambria Math"/>
          </w:rPr>
          <m:t>R</m:t>
        </m:r>
      </m:oMath>
      <w:r>
        <w:t xml:space="preserve"> is given by the higher-layer parameter </w:t>
      </w:r>
      <w:r w:rsidRPr="0081598D">
        <w:rPr>
          <w:i/>
        </w:rPr>
        <w:t>interleaverSize</w:t>
      </w:r>
      <w:r>
        <w:t>;</w:t>
      </w:r>
    </w:p>
    <w:p w14:paraId="56EF03EA"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2A761C60" w14:textId="77777777" w:rsidR="00EA4189" w:rsidRDefault="00EA4189" w:rsidP="00EA4189">
      <w:pPr>
        <w:pStyle w:val="B1"/>
      </w:pPr>
      <w:r>
        <w:t>-</w:t>
      </w:r>
      <w:r>
        <w:tab/>
        <w:t xml:space="preserve">for both interleaved and non-interleaved mapping, the UE may assume </w:t>
      </w:r>
    </w:p>
    <w:p w14:paraId="102B45BA" w14:textId="77777777" w:rsidR="00EA4189" w:rsidRPr="002A66FC" w:rsidRDefault="00EA4189" w:rsidP="00EA4189">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671EA28C" w14:textId="485CB981" w:rsidR="00EA4189" w:rsidRPr="002A66FC" w:rsidRDefault="00EA4189" w:rsidP="00EA4189">
      <w:pPr>
        <w:pStyle w:val="B2"/>
      </w:pPr>
      <w:r>
        <w:t>-</w:t>
      </w:r>
      <w:r>
        <w:tab/>
        <w:t xml:space="preserve">the same precoding being used across the </w:t>
      </w:r>
      <w:r w:rsidRPr="00630DC3">
        <w:t xml:space="preserve">all </w:t>
      </w:r>
      <w:r>
        <w:t>resource-element group</w:t>
      </w:r>
      <w:r w:rsidRPr="00630DC3">
        <w:t xml:space="preserve">s </w:t>
      </w:r>
      <w:bookmarkStart w:id="831" w:name="_Hlk498503446"/>
      <w:r w:rsidRPr="00630DC3">
        <w:t xml:space="preserve">within the set of contiguous </w:t>
      </w:r>
      <w:r>
        <w:t>resource block</w:t>
      </w:r>
      <w:r w:rsidRPr="00630DC3">
        <w:t>s</w:t>
      </w:r>
      <w:r>
        <w:t xml:space="preserve"> in the</w:t>
      </w:r>
      <w:bookmarkEnd w:id="831"/>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832" w:author="Stefan Parkvall" w:date="2019-10-03T11:44:00Z">
        <w:r w:rsidR="00684EB6" w:rsidRPr="00684EB6">
          <w:t xml:space="preserve"> </w:t>
        </w:r>
        <w:r w:rsidR="00684EB6" w:rsidRPr="004C5361">
          <w:t xml:space="preserve">or </w:t>
        </w:r>
        <w:r w:rsidR="00684EB6" w:rsidRPr="004C5361">
          <w:rPr>
            <w:i/>
          </w:rPr>
          <w:t>additionalLTE-CRS-ToMatchAroundList</w:t>
        </w:r>
      </w:ins>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1D4EB49F" w14:textId="77777777" w:rsidR="00EA4189" w:rsidRDefault="00EA4189" w:rsidP="00EA4189">
      <w:r>
        <w:t xml:space="preserve">For CORESET 0 configured by the </w:t>
      </w:r>
      <w:r w:rsidRPr="00620CD1">
        <w:rPr>
          <w:i/>
        </w:rPr>
        <w:t>ControlResourceSetZero</w:t>
      </w:r>
      <w:r w:rsidRPr="00620CD1">
        <w:t xml:space="preserve"> IE</w:t>
      </w:r>
      <w:r>
        <w:t>:</w:t>
      </w:r>
    </w:p>
    <w:p w14:paraId="6F73F07B"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4DDD8BC7" w14:textId="77777777" w:rsidR="00EA4189" w:rsidRDefault="00EA4189" w:rsidP="00EA4189">
      <w:pPr>
        <w:pStyle w:val="B1"/>
      </w:pPr>
      <w:r>
        <w:t>-</w:t>
      </w:r>
      <w:r>
        <w:tab/>
        <w:t xml:space="preserve">the UE may assume interleaved mapping </w:t>
      </w:r>
    </w:p>
    <w:p w14:paraId="47483D1D" w14:textId="77777777" w:rsidR="00EA4189" w:rsidRDefault="00EA4189" w:rsidP="00EA4189">
      <w:pPr>
        <w:pStyle w:val="B1"/>
      </w:pPr>
      <w:r>
        <w:t>-</w:t>
      </w:r>
      <w:r>
        <w:tab/>
      </w:r>
      <m:oMath>
        <m:r>
          <w:rPr>
            <w:rFonts w:ascii="Cambria Math" w:hAnsi="Cambria Math"/>
          </w:rPr>
          <m:t>L=6</m:t>
        </m:r>
      </m:oMath>
      <w:r>
        <w:t>;</w:t>
      </w:r>
    </w:p>
    <w:p w14:paraId="395D69FC" w14:textId="77777777" w:rsidR="00EA4189" w:rsidRDefault="00EA4189" w:rsidP="00EA4189">
      <w:pPr>
        <w:pStyle w:val="B1"/>
      </w:pPr>
      <w:r>
        <w:t>-</w:t>
      </w:r>
      <w:r>
        <w:tab/>
      </w:r>
      <m:oMath>
        <m:r>
          <w:rPr>
            <w:rFonts w:ascii="Cambria Math" w:hAnsi="Cambria Math"/>
          </w:rPr>
          <m:t>R=2</m:t>
        </m:r>
      </m:oMath>
      <w:r>
        <w:t>;</w:t>
      </w:r>
    </w:p>
    <w:p w14:paraId="4FB7CA54" w14:textId="77777777" w:rsidR="00EA4189" w:rsidRPr="00031850"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58D9D3ED" w14:textId="77777777" w:rsidR="00EA4189" w:rsidRPr="00031D6D" w:rsidRDefault="00EA4189" w:rsidP="00EA4189">
      <w:pPr>
        <w:pStyle w:val="B1"/>
      </w:pPr>
      <w:r>
        <w:t>-</w:t>
      </w:r>
      <w:r>
        <w:tab/>
        <w:t xml:space="preserve">the UE may assume normal cyclic prefix </w:t>
      </w:r>
      <w:r w:rsidRPr="009A19A6">
        <w:t>when CORESET 0 is configured by MIB or SIB1</w:t>
      </w:r>
      <w:r>
        <w:t>;</w:t>
      </w:r>
    </w:p>
    <w:p w14:paraId="37A41C04" w14:textId="77777777" w:rsidR="00EA4189" w:rsidRDefault="00EA4189" w:rsidP="00EA4189">
      <w:pPr>
        <w:pStyle w:val="B1"/>
      </w:pPr>
      <w:r>
        <w:t>-</w:t>
      </w:r>
      <w:r>
        <w:tab/>
        <w:t>the UE may assume</w:t>
      </w:r>
      <w:r w:rsidRPr="00BC76E7">
        <w:t xml:space="preserve"> the same precoding </w:t>
      </w:r>
      <w:r>
        <w:t>being</w:t>
      </w:r>
      <w:r w:rsidRPr="00BC76E7">
        <w:t xml:space="preserve"> used within a REG bundle</w:t>
      </w:r>
      <w:r>
        <w:t>.</w:t>
      </w:r>
    </w:p>
    <w:p w14:paraId="2DD39507" w14:textId="77777777" w:rsidR="00EA4189" w:rsidRDefault="00EA4189" w:rsidP="00EA4189">
      <w:pPr>
        <w:pStyle w:val="Heading4"/>
      </w:pPr>
      <w:bookmarkStart w:id="833" w:name="_Toc19796492"/>
      <w:r>
        <w:t>7.3.2.3</w:t>
      </w:r>
      <w:r>
        <w:tab/>
        <w:t>Scrambling</w:t>
      </w:r>
      <w:bookmarkEnd w:id="833"/>
    </w:p>
    <w:p w14:paraId="290903A3" w14:textId="77777777" w:rsidR="00EA4189" w:rsidRDefault="00EA4189" w:rsidP="00EA4189">
      <w:r>
        <w:t>The UE shall assume t</w:t>
      </w:r>
      <w:r w:rsidRPr="00C12953">
        <w:t xml:space="preserve">he block of bits </w:t>
      </w:r>
      <w:bookmarkStart w:id="834"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834"/>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9DD52BD" w14:textId="77777777" w:rsidR="00EA4189" w:rsidRDefault="00450C81"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1ABC044A" w14:textId="77777777" w:rsidR="00EA4189" w:rsidRPr="000F5C9C" w:rsidRDefault="00EA4189" w:rsidP="00EA4189">
      <w:r>
        <w:t xml:space="preserve">where the scrambling sequence </w:t>
      </w:r>
      <w:r w:rsidRPr="001B0DE7">
        <w:rPr>
          <w:position w:val="-10"/>
        </w:rPr>
        <w:object w:dxaOrig="360" w:dyaOrig="300" w14:anchorId="4CD31F6D">
          <v:shape id="_x0000_i1256" type="#_x0000_t75" style="width:21.6pt;height:14.4pt" o:ole="">
            <v:imagedata r:id="rId470" o:title=""/>
          </v:shape>
          <o:OLEObject Type="Embed" ProgID="Equation.3" ShapeID="_x0000_i1256" DrawAspect="Content" ObjectID="_1635010838" r:id="rId471"/>
        </w:object>
      </w:r>
      <w:r>
        <w:t xml:space="preserve"> is given by clause 5.2.1</w:t>
      </w:r>
      <w:r w:rsidRPr="00C12953">
        <w:t>.</w:t>
      </w:r>
      <w:r>
        <w:t xml:space="preserve"> </w:t>
      </w:r>
      <w:r w:rsidRPr="000F5C9C">
        <w:t>The scrambling sequence generator shall be initialized with</w:t>
      </w:r>
    </w:p>
    <w:p w14:paraId="39FD4660" w14:textId="77777777" w:rsidR="00EA4189" w:rsidRPr="000F5C9C" w:rsidRDefault="00EA4189" w:rsidP="00EA4189">
      <w:pPr>
        <w:pStyle w:val="EQ"/>
      </w:pPr>
      <w:r>
        <w:tab/>
      </w:r>
      <w:r>
        <w:rPr>
          <w:position w:val="-10"/>
        </w:rPr>
        <w:drawing>
          <wp:inline distT="0" distB="0" distL="0" distR="0" wp14:anchorId="5A697CB3" wp14:editId="1BE1D2A5">
            <wp:extent cx="1649095" cy="224155"/>
            <wp:effectExtent l="0" t="0" r="8255"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649095" cy="224155"/>
                    </a:xfrm>
                    <a:prstGeom prst="rect">
                      <a:avLst/>
                    </a:prstGeom>
                    <a:noFill/>
                    <a:ln>
                      <a:noFill/>
                    </a:ln>
                  </pic:spPr>
                </pic:pic>
              </a:graphicData>
            </a:graphic>
          </wp:inline>
        </w:drawing>
      </w:r>
    </w:p>
    <w:p w14:paraId="4481B342" w14:textId="77777777" w:rsidR="00EA4189" w:rsidRPr="000F5C9C" w:rsidRDefault="00EA4189" w:rsidP="00EA4189">
      <w:r w:rsidRPr="000F5C9C">
        <w:t>where</w:t>
      </w:r>
    </w:p>
    <w:p w14:paraId="3EC6B169" w14:textId="77777777" w:rsidR="00EA4189" w:rsidRPr="000F5C9C" w:rsidRDefault="00EA4189" w:rsidP="00EA4189">
      <w:pPr>
        <w:pStyle w:val="B1"/>
      </w:pPr>
      <w:r w:rsidRPr="000F5C9C">
        <w:t>-</w:t>
      </w:r>
      <w:r w:rsidRPr="000F5C9C">
        <w:tab/>
        <w:t xml:space="preserve">for a UE-specific search space as defined in clause 10 of [5, TS 38.213], </w:t>
      </w:r>
      <w:r>
        <w:rPr>
          <w:noProof/>
          <w:position w:val="-10"/>
        </w:rPr>
        <w:drawing>
          <wp:inline distT="0" distB="0" distL="0" distR="0" wp14:anchorId="415AC1D5" wp14:editId="51CAE391">
            <wp:extent cx="103251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032510" cy="190500"/>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6790D917" w14:textId="77777777" w:rsidR="00EA4189" w:rsidRPr="000F5C9C" w:rsidRDefault="00EA4189" w:rsidP="00EA4189">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3AE5404A" w14:textId="77777777" w:rsidR="00EA4189" w:rsidRPr="000F5C9C" w:rsidRDefault="00EA4189" w:rsidP="00EA4189">
      <w:r w:rsidRPr="000F5C9C">
        <w:t xml:space="preserve">and where </w:t>
      </w:r>
    </w:p>
    <w:p w14:paraId="07E0372B" w14:textId="77777777" w:rsidR="00EA4189" w:rsidRPr="000F5C9C" w:rsidRDefault="00EA4189" w:rsidP="00EA4189">
      <w:pPr>
        <w:pStyle w:val="B1"/>
      </w:pPr>
      <w:r w:rsidRPr="000F5C9C">
        <w:t>-</w:t>
      </w:r>
      <w:r w:rsidRPr="000F5C9C">
        <w:tab/>
      </w:r>
      <w:r>
        <w:rPr>
          <w:noProof/>
          <w:position w:val="-10"/>
        </w:rPr>
        <w:drawing>
          <wp:inline distT="0" distB="0" distL="0" distR="0" wp14:anchorId="6F890DAF" wp14:editId="77DEF4DF">
            <wp:extent cx="330835"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30835" cy="190500"/>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3FB12FC2" w14:textId="77777777" w:rsidR="00EA4189" w:rsidRPr="00545612" w:rsidRDefault="00EA4189" w:rsidP="00EA4189">
      <w:pPr>
        <w:pStyle w:val="B1"/>
      </w:pPr>
      <w:r w:rsidRPr="000F5C9C">
        <w:t>-</w:t>
      </w:r>
      <w:r w:rsidRPr="000F5C9C">
        <w:tab/>
      </w:r>
      <w:r>
        <w:rPr>
          <w:noProof/>
          <w:position w:val="-10"/>
        </w:rPr>
        <w:drawing>
          <wp:inline distT="0" distB="0" distL="0" distR="0" wp14:anchorId="3F650A6B" wp14:editId="224D8B02">
            <wp:extent cx="544195" cy="190500"/>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544195" cy="190500"/>
                    </a:xfrm>
                    <a:prstGeom prst="rect">
                      <a:avLst/>
                    </a:prstGeom>
                    <a:noFill/>
                    <a:ln>
                      <a:noFill/>
                    </a:ln>
                  </pic:spPr>
                </pic:pic>
              </a:graphicData>
            </a:graphic>
          </wp:inline>
        </w:drawing>
      </w:r>
      <w:r w:rsidRPr="000F5C9C">
        <w:t xml:space="preserve"> otherwise.</w:t>
      </w:r>
    </w:p>
    <w:p w14:paraId="0B81F5BA" w14:textId="77777777" w:rsidR="00EA4189" w:rsidRDefault="00EA4189" w:rsidP="00EA4189">
      <w:pPr>
        <w:pStyle w:val="Heading4"/>
      </w:pPr>
      <w:bookmarkStart w:id="835" w:name="_Toc19796493"/>
      <w:r>
        <w:lastRenderedPageBreak/>
        <w:t>7.3.2.4</w:t>
      </w:r>
      <w:r>
        <w:tab/>
        <w:t>PDCCH modulation</w:t>
      </w:r>
      <w:bookmarkEnd w:id="835"/>
    </w:p>
    <w:p w14:paraId="13BCA8A8" w14:textId="77777777" w:rsidR="00EA4189" w:rsidRPr="005C3272" w:rsidRDefault="00EA4189" w:rsidP="00EA4189">
      <w:r w:rsidRPr="00C12953">
        <w:t xml:space="preserve">The </w:t>
      </w:r>
      <w:r>
        <w:t xml:space="preserve">UE shall assume the </w:t>
      </w:r>
      <w:r w:rsidRPr="00C12953">
        <w:t>block of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e>
        </m:d>
      </m:oMath>
      <w:r w:rsidRPr="00C12953">
        <w:t xml:space="preserve"> </w:t>
      </w:r>
      <w:r>
        <w:t>to</w:t>
      </w:r>
      <w:r w:rsidRPr="00C12953">
        <w:t xml:space="preserve"> be </w:t>
      </w:r>
      <w:r>
        <w:t xml:space="preserve">QPSK modulated </w:t>
      </w:r>
      <w:r w:rsidRPr="00C12953">
        <w:t xml:space="preserve">as described in </w:t>
      </w:r>
      <w:r>
        <w:t>clause</w:t>
      </w:r>
      <w:r w:rsidRPr="00C12953">
        <w:t> </w:t>
      </w:r>
      <w:r>
        <w:t>5.1.3</w:t>
      </w:r>
      <w:r w:rsidRPr="00C12953">
        <w:t>, resulting in a block of complex-valued modulation symbols</w:t>
      </w:r>
      <w:r>
        <w:t xml:space="preserve">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w:t>
      </w:r>
    </w:p>
    <w:p w14:paraId="479EDE77" w14:textId="77777777" w:rsidR="00EA4189" w:rsidRDefault="00EA4189" w:rsidP="00EA4189">
      <w:pPr>
        <w:pStyle w:val="Heading4"/>
      </w:pPr>
      <w:bookmarkStart w:id="836" w:name="_Toc19796494"/>
      <w:r>
        <w:t>7.3.2.5</w:t>
      </w:r>
      <w:r>
        <w:tab/>
        <w:t>Mapping to physical resources</w:t>
      </w:r>
      <w:bookmarkEnd w:id="836"/>
    </w:p>
    <w:p w14:paraId="34C9663B" w14:textId="77777777" w:rsidR="00EA4189" w:rsidRDefault="00EA4189" w:rsidP="00EA4189">
      <w:bookmarkStart w:id="837" w:name="_Hlk498433213"/>
      <w:r>
        <w:t>T</w:t>
      </w:r>
      <w:r w:rsidRPr="00C12953">
        <w:t xml:space="preserve">he </w:t>
      </w:r>
      <w:r>
        <w:t xml:space="preserve">UE shall assume the </w:t>
      </w:r>
      <w:r w:rsidRPr="00C12953">
        <w:t xml:space="preserve">block of </w:t>
      </w:r>
      <w:r>
        <w:t>complex-valued</w:t>
      </w:r>
      <w:r w:rsidRPr="00C12953">
        <w:t xml:space="preserve">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 xml:space="preserve"> </w:t>
      </w:r>
      <w:r>
        <w:t>to</w:t>
      </w:r>
      <w:r w:rsidRPr="00C12953">
        <w:t xml:space="preserve"> be </w:t>
      </w:r>
      <w:r>
        <w:t xml:space="preserve">scaled by a factor </w:t>
      </w:r>
      <w:r w:rsidRPr="00A37594">
        <w:rPr>
          <w:position w:val="-10"/>
        </w:rPr>
        <w:object w:dxaOrig="680" w:dyaOrig="300" w14:anchorId="13DA80EE">
          <v:shape id="_x0000_i1257" type="#_x0000_t75" style="width:36pt;height:14.4pt" o:ole="">
            <v:imagedata r:id="rId476" o:title=""/>
          </v:shape>
          <o:OLEObject Type="Embed" ProgID="Equation.3" ShapeID="_x0000_i1257" DrawAspect="Content" ObjectID="_1635010839" r:id="rId477"/>
        </w:object>
      </w:r>
      <w:r>
        <w:t xml:space="preserve"> and </w:t>
      </w:r>
      <w:r w:rsidRPr="00C12953">
        <w:t>mapped</w:t>
      </w:r>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used for the monitored PDCCH</w:t>
      </w:r>
      <w:r w:rsidRPr="00221ED8">
        <w:t xml:space="preserve"> </w:t>
      </w:r>
      <w:r>
        <w:t xml:space="preserve">and </w:t>
      </w:r>
      <w:r w:rsidRPr="00221ED8">
        <w:t xml:space="preserve">not used for the associated PDCCH DMRS </w:t>
      </w:r>
      <w:r>
        <w:t xml:space="preserve">in increasing order of first </w:t>
      </w:r>
      <w:r w:rsidRPr="00135018">
        <w:rPr>
          <w:position w:val="-6"/>
        </w:rPr>
        <w:object w:dxaOrig="180" w:dyaOrig="260" w14:anchorId="4090DC97">
          <v:shape id="_x0000_i1258" type="#_x0000_t75" style="width:7.2pt;height:14.4pt" o:ole="">
            <v:imagedata r:id="rId478" o:title=""/>
          </v:shape>
          <o:OLEObject Type="Embed" ProgID="Equation.3" ShapeID="_x0000_i1258" DrawAspect="Content" ObjectID="_1635010840" r:id="rId479"/>
        </w:object>
      </w:r>
      <w:r>
        <w:t xml:space="preserve">, then </w:t>
      </w:r>
      <w:r w:rsidRPr="00135018">
        <w:rPr>
          <w:position w:val="-6"/>
        </w:rPr>
        <w:object w:dxaOrig="139" w:dyaOrig="260" w14:anchorId="106B5431">
          <v:shape id="_x0000_i1259" type="#_x0000_t75" style="width:7.2pt;height:14.4pt" o:ole="">
            <v:imagedata r:id="rId480" o:title=""/>
          </v:shape>
          <o:OLEObject Type="Embed" ProgID="Equation.3" ShapeID="_x0000_i1259" DrawAspect="Content" ObjectID="_1635010841" r:id="rId481"/>
        </w:object>
      </w:r>
      <w:r>
        <w:t xml:space="preserve">. The antenna port </w:t>
      </w:r>
      <w:r w:rsidRPr="00F122D9">
        <w:rPr>
          <w:position w:val="-10"/>
        </w:rPr>
        <w:object w:dxaOrig="820" w:dyaOrig="279" w14:anchorId="00898C49">
          <v:shape id="_x0000_i1260" type="#_x0000_t75" style="width:43.2pt;height:14.4pt" o:ole="">
            <v:imagedata r:id="rId482" o:title=""/>
          </v:shape>
          <o:OLEObject Type="Embed" ProgID="Equation.3" ShapeID="_x0000_i1260" DrawAspect="Content" ObjectID="_1635010842" r:id="rId483"/>
        </w:object>
      </w:r>
      <w:r>
        <w:t>.</w:t>
      </w:r>
    </w:p>
    <w:p w14:paraId="25ACB5FE" w14:textId="77777777" w:rsidR="00BC0174" w:rsidRDefault="00BC0174">
      <w:pPr>
        <w:spacing w:after="0"/>
        <w:rPr>
          <w:rFonts w:ascii="Arial" w:hAnsi="Arial"/>
          <w:sz w:val="28"/>
        </w:rPr>
      </w:pPr>
      <w:bookmarkStart w:id="838" w:name="_Toc19796495"/>
      <w:bookmarkEnd w:id="837"/>
      <w:r>
        <w:br w:type="page"/>
      </w:r>
    </w:p>
    <w:p w14:paraId="5DBB6412" w14:textId="77777777" w:rsidR="00EA4189" w:rsidRPr="00BE4FD7" w:rsidRDefault="00EA4189" w:rsidP="00EA4189">
      <w:pPr>
        <w:pStyle w:val="Heading2"/>
      </w:pPr>
      <w:bookmarkStart w:id="839" w:name="_Toc19796499"/>
      <w:bookmarkEnd w:id="838"/>
      <w:r>
        <w:lastRenderedPageBreak/>
        <w:t>7.4</w:t>
      </w:r>
      <w:r>
        <w:tab/>
        <w:t>Physical signals</w:t>
      </w:r>
      <w:bookmarkEnd w:id="839"/>
    </w:p>
    <w:p w14:paraId="78FAFE7F" w14:textId="77777777" w:rsidR="00EA4189" w:rsidRDefault="00EA4189" w:rsidP="00EA4189">
      <w:pPr>
        <w:pStyle w:val="Heading3"/>
      </w:pPr>
      <w:bookmarkStart w:id="840" w:name="_Toc19796500"/>
      <w:r>
        <w:t>7.4.1</w:t>
      </w:r>
      <w:r>
        <w:tab/>
        <w:t>Reference signals</w:t>
      </w:r>
      <w:bookmarkEnd w:id="840"/>
    </w:p>
    <w:p w14:paraId="500246EC" w14:textId="77777777" w:rsidR="00EA4189" w:rsidRDefault="00EA4189" w:rsidP="00EA4189">
      <w:pPr>
        <w:pStyle w:val="Heading4"/>
      </w:pPr>
      <w:bookmarkStart w:id="841" w:name="_Toc19796501"/>
      <w:r>
        <w:t>7.4.1.1</w:t>
      </w:r>
      <w:r>
        <w:tab/>
        <w:t>Demodulation reference signals for PDSCH</w:t>
      </w:r>
      <w:bookmarkEnd w:id="841"/>
    </w:p>
    <w:p w14:paraId="02679E16" w14:textId="77777777" w:rsidR="00EA4189" w:rsidRDefault="00EA4189" w:rsidP="00EA4189">
      <w:pPr>
        <w:pStyle w:val="Heading5"/>
      </w:pPr>
      <w:bookmarkStart w:id="842" w:name="_Toc19796502"/>
      <w:r>
        <w:t>7.4.1.1.1</w:t>
      </w:r>
      <w:r>
        <w:tab/>
        <w:t>Sequence generation</w:t>
      </w:r>
      <w:bookmarkEnd w:id="842"/>
    </w:p>
    <w:p w14:paraId="5C285701" w14:textId="77777777" w:rsidR="00EA4189" w:rsidRDefault="00EA4189" w:rsidP="00EA4189">
      <w:r>
        <w:t xml:space="preserve">The UE shall assume the sequence </w:t>
      </w:r>
      <w:r w:rsidRPr="00C83905">
        <w:rPr>
          <w:position w:val="-10"/>
        </w:rPr>
        <w:object w:dxaOrig="420" w:dyaOrig="300" w14:anchorId="169D89C4">
          <v:shape id="_x0000_i1261" type="#_x0000_t75" style="width:21.6pt;height:14.4pt" o:ole="">
            <v:imagedata r:id="rId484" o:title=""/>
          </v:shape>
          <o:OLEObject Type="Embed" ProgID="Equation.DSMT4" ShapeID="_x0000_i1261" DrawAspect="Content" ObjectID="_1635010843" r:id="rId485"/>
        </w:object>
      </w:r>
      <w:r>
        <w:t xml:space="preserve"> is defined by</w:t>
      </w:r>
    </w:p>
    <w:p w14:paraId="129EB73B" w14:textId="77777777" w:rsidR="00EA4189" w:rsidRDefault="00EA4189" w:rsidP="00EA4189">
      <w:pPr>
        <w:pStyle w:val="EQ"/>
        <w:jc w:val="center"/>
      </w:pPr>
      <w:r w:rsidRPr="00016B8D">
        <w:rPr>
          <w:position w:val="-24"/>
        </w:rPr>
        <w:object w:dxaOrig="3840" w:dyaOrig="580" w14:anchorId="34BADCDA">
          <v:shape id="_x0000_i1262" type="#_x0000_t75" style="width:194.4pt;height:28.8pt" o:ole="">
            <v:imagedata r:id="rId486" o:title=""/>
          </v:shape>
          <o:OLEObject Type="Embed" ProgID="Equation.DSMT4" ShapeID="_x0000_i1262" DrawAspect="Content" ObjectID="_1635010844" r:id="rId487"/>
        </w:object>
      </w:r>
      <w:r>
        <w:t>.</w:t>
      </w:r>
    </w:p>
    <w:p w14:paraId="6DE81232" w14:textId="77777777" w:rsidR="00EA4189" w:rsidRDefault="00EA4189" w:rsidP="00EA4189">
      <w:r>
        <w:t xml:space="preserve">where the pseudo-random sequence </w:t>
      </w:r>
      <w:r w:rsidRPr="00516521">
        <w:rPr>
          <w:position w:val="-10"/>
        </w:rPr>
        <w:object w:dxaOrig="360" w:dyaOrig="300" w14:anchorId="7FB756F5">
          <v:shape id="_x0000_i1263" type="#_x0000_t75" style="width:21.6pt;height:14.4pt" o:ole="">
            <v:imagedata r:id="rId117" o:title=""/>
          </v:shape>
          <o:OLEObject Type="Embed" ProgID="Equation.3" ShapeID="_x0000_i1263" DrawAspect="Content" ObjectID="_1635010845" r:id="rId488"/>
        </w:object>
      </w:r>
      <w:r>
        <w:t xml:space="preserve"> is defined in clause 5.2.1. The pseudo-random sequence generator shall be initialized with</w:t>
      </w:r>
    </w:p>
    <w:p w14:paraId="7B0EF81B" w14:textId="77777777" w:rsidR="00EA4189" w:rsidRDefault="00EA4189" w:rsidP="00EA4189">
      <w:pPr>
        <w:pStyle w:val="EQ"/>
        <w:jc w:val="center"/>
      </w:pPr>
      <w:r>
        <w:rPr>
          <w:position w:val="-16"/>
          <w:lang w:eastAsia="en-GB"/>
        </w:rPr>
        <w:drawing>
          <wp:inline distT="0" distB="0" distL="0" distR="0" wp14:anchorId="1DD09679" wp14:editId="66295C0C">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08510C0A" w14:textId="77777777" w:rsidR="00EA4189" w:rsidRDefault="00EA4189" w:rsidP="00EA4189">
      <w:r>
        <w:t xml:space="preserve">where </w:t>
      </w:r>
      <w:r w:rsidRPr="000C3814">
        <w:rPr>
          <w:position w:val="-6"/>
        </w:rPr>
        <w:object w:dxaOrig="139" w:dyaOrig="260" w14:anchorId="3FC531F4">
          <v:shape id="_x0000_i1264" type="#_x0000_t75" style="width:7.2pt;height:14.4pt" o:ole="">
            <v:imagedata r:id="rId271" o:title=""/>
          </v:shape>
          <o:OLEObject Type="Embed" ProgID="Equation.3" ShapeID="_x0000_i1264" DrawAspect="Content" ObjectID="_1635010846" r:id="rId490"/>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28478239" w14:textId="77777777" w:rsidR="00EA4189" w:rsidRPr="00460233"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w:t>
      </w:r>
      <w:r w:rsidRPr="0009353C">
        <w:t xml:space="preserve">with </w:t>
      </w:r>
      <w:r>
        <w:t xml:space="preserve">the </w:t>
      </w:r>
      <w:r w:rsidRPr="0009353C">
        <w:t>CRC scrambled by C-RNTI</w:t>
      </w:r>
      <w:r>
        <w:t>, MCS-C-RNTI,</w:t>
      </w:r>
      <w:r w:rsidRPr="0009353C">
        <w:t xml:space="preserve"> or CS-RNTI</w:t>
      </w:r>
    </w:p>
    <w:p w14:paraId="5A5B8D16" w14:textId="77777777" w:rsidR="00EA4189" w:rsidRDefault="00EA4189" w:rsidP="00EA4189">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054070AB" w14:textId="77777777" w:rsidR="00EA4189" w:rsidRPr="00460233"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sidRPr="00460233">
        <w:t>;</w:t>
      </w:r>
    </w:p>
    <w:p w14:paraId="142F0446" w14:textId="77777777" w:rsidR="00EA4189" w:rsidRDefault="00EA4189" w:rsidP="00EA4189">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AC3B516" w14:textId="77777777" w:rsidR="00EA4189" w:rsidRDefault="00EA4189" w:rsidP="00EA4189">
      <w:pPr>
        <w:pStyle w:val="Heading5"/>
      </w:pPr>
      <w:bookmarkStart w:id="843" w:name="_Toc19796503"/>
      <w:r>
        <w:t>7.4.1.1.2</w:t>
      </w:r>
      <w:r>
        <w:tab/>
        <w:t>Mapping to physical resources</w:t>
      </w:r>
      <w:bookmarkEnd w:id="843"/>
    </w:p>
    <w:p w14:paraId="71070E04" w14:textId="77777777" w:rsidR="00EA4189" w:rsidRDefault="00EA4189" w:rsidP="00EA4189">
      <w:r>
        <w:t xml:space="preserve">The UE shall assume the PDSCH DM-RS being mapped to physical resources according to configuration type 1 or configuration type 2 as given by the higher-layer parameter </w:t>
      </w:r>
      <w:r w:rsidRPr="0095455F">
        <w:rPr>
          <w:i/>
        </w:rPr>
        <w:t>dmrs-Type</w:t>
      </w:r>
      <w:r>
        <w:t>.</w:t>
      </w:r>
    </w:p>
    <w:p w14:paraId="36B1A76A" w14:textId="77777777" w:rsidR="00EA4189" w:rsidRDefault="00EA4189" w:rsidP="00EA4189">
      <w:r>
        <w:t>The UE shall assume t</w:t>
      </w:r>
      <w:r w:rsidRPr="00C12953">
        <w:t>he</w:t>
      </w:r>
      <w:r>
        <w:t xml:space="preserve"> sequence </w:t>
      </w:r>
      <w:r w:rsidRPr="00BE74C1">
        <w:rPr>
          <w:position w:val="-10"/>
        </w:rPr>
        <w:object w:dxaOrig="460" w:dyaOrig="300" w14:anchorId="0B1A456B">
          <v:shape id="_x0000_i1265" type="#_x0000_t75" style="width:21.6pt;height:14.4pt" o:ole="">
            <v:imagedata r:id="rId491" o:title=""/>
          </v:shape>
          <o:OLEObject Type="Embed" ProgID="Equation.3" ShapeID="_x0000_i1265" DrawAspect="Content" ObjectID="_1635010847" r:id="rId492"/>
        </w:object>
      </w:r>
      <w:r>
        <w:t xml:space="preserve"> is scaled by a factor </w:t>
      </w:r>
      <w:r w:rsidRPr="00A37594">
        <w:rPr>
          <w:position w:val="-10"/>
        </w:rPr>
        <w:object w:dxaOrig="580" w:dyaOrig="320" w14:anchorId="09E5E34E">
          <v:shape id="_x0000_i1266" type="#_x0000_t75" style="width:28.8pt;height:14.4pt" o:ole="">
            <v:imagedata r:id="rId493" o:title=""/>
          </v:shape>
          <o:OLEObject Type="Embed" ProgID="Equation.DSMT4" ShapeID="_x0000_i1266" DrawAspect="Content" ObjectID="_1635010848" r:id="rId494"/>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8706001" w14:textId="77777777" w:rsidR="00EA4189" w:rsidRPr="00BE74C1" w:rsidRDefault="00EA4189" w:rsidP="00EA4189">
      <w:pPr>
        <w:pStyle w:val="EQ"/>
        <w:jc w:val="center"/>
        <w:rPr>
          <w:position w:val="-10"/>
        </w:rPr>
      </w:pPr>
      <w:r w:rsidRPr="0014133A">
        <w:rPr>
          <w:position w:val="-72"/>
        </w:rPr>
        <w:object w:dxaOrig="3600" w:dyaOrig="1900" w14:anchorId="534DDB1C">
          <v:shape id="_x0000_i1267" type="#_x0000_t75" style="width:180pt;height:93.6pt" o:ole="">
            <v:imagedata r:id="rId495" o:title=""/>
          </v:shape>
          <o:OLEObject Type="Embed" ProgID="Equation.DSMT4" ShapeID="_x0000_i1267" DrawAspect="Content" ObjectID="_1635010849" r:id="rId496"/>
        </w:object>
      </w:r>
    </w:p>
    <w:p w14:paraId="6A1FDFAD" w14:textId="77777777" w:rsidR="00EA4189" w:rsidRDefault="00EA4189" w:rsidP="00EA4189">
      <w:r>
        <w:t xml:space="preserve">where </w:t>
      </w:r>
      <w:r w:rsidRPr="00817ADE">
        <w:rPr>
          <w:position w:val="-10"/>
        </w:rPr>
        <w:object w:dxaOrig="580" w:dyaOrig="300" w14:anchorId="6CDBAEB7">
          <v:shape id="_x0000_i1268" type="#_x0000_t75" style="width:28.8pt;height:14.4pt" o:ole="">
            <v:imagedata r:id="rId497" o:title=""/>
          </v:shape>
          <o:OLEObject Type="Embed" ProgID="Equation.3" ShapeID="_x0000_i1268" DrawAspect="Content" ObjectID="_1635010850" r:id="rId498"/>
        </w:object>
      </w:r>
      <w:r>
        <w:t xml:space="preserve">, </w:t>
      </w:r>
      <w:r w:rsidRPr="00817ADE">
        <w:rPr>
          <w:position w:val="-10"/>
        </w:rPr>
        <w:object w:dxaOrig="520" w:dyaOrig="300" w14:anchorId="42CA91C0">
          <v:shape id="_x0000_i1269" type="#_x0000_t75" style="width:28.8pt;height:14.4pt" o:ole="">
            <v:imagedata r:id="rId499" o:title=""/>
          </v:shape>
          <o:OLEObject Type="Embed" ProgID="Equation.3" ShapeID="_x0000_i1269" DrawAspect="Content" ObjectID="_1635010851" r:id="rId500"/>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63D4DD77" w14:textId="77777777" w:rsidR="00EA4189" w:rsidRDefault="00EA4189" w:rsidP="00EA4189">
      <w:pPr>
        <w:pStyle w:val="B1"/>
      </w:pPr>
      <w:r>
        <w:t>-</w:t>
      </w:r>
      <w:r>
        <w:tab/>
        <w:t>the resource elements are within the common resource blocks allocated for PDSCH transmission</w:t>
      </w:r>
    </w:p>
    <w:p w14:paraId="78411477" w14:textId="77777777" w:rsidR="00EA4189" w:rsidRDefault="00EA4189" w:rsidP="00EA4189">
      <w:r>
        <w:t xml:space="preserve">The reference point for </w:t>
      </w:r>
      <w:r w:rsidRPr="00881704">
        <w:rPr>
          <w:position w:val="-6"/>
        </w:rPr>
        <w:object w:dxaOrig="180" w:dyaOrig="260" w14:anchorId="7046428C">
          <v:shape id="_x0000_i1270" type="#_x0000_t75" style="width:7.2pt;height:14.4pt" o:ole="">
            <v:imagedata r:id="rId501" o:title=""/>
          </v:shape>
          <o:OLEObject Type="Embed" ProgID="Equation.3" ShapeID="_x0000_i1270" DrawAspect="Content" ObjectID="_1635010852" r:id="rId502"/>
        </w:object>
      </w:r>
      <w:r>
        <w:t xml:space="preserve"> is </w:t>
      </w:r>
    </w:p>
    <w:p w14:paraId="73BB0B32" w14:textId="77777777" w:rsidR="00EA4189" w:rsidRDefault="00EA4189" w:rsidP="00EA418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69A961A4" w14:textId="77777777" w:rsidR="00EA4189" w:rsidRDefault="00EA4189" w:rsidP="00EA4189">
      <w:pPr>
        <w:pStyle w:val="B1"/>
      </w:pPr>
      <w:r>
        <w:t>-</w:t>
      </w:r>
      <w:r>
        <w:tab/>
        <w:t xml:space="preserve">otherwise, subcarrier 0 in common resource block 0 </w:t>
      </w:r>
    </w:p>
    <w:p w14:paraId="2213C0BF" w14:textId="77777777" w:rsidR="00EA4189" w:rsidRDefault="00EA4189" w:rsidP="00EA4189">
      <w:r>
        <w:lastRenderedPageBreak/>
        <w:t xml:space="preserve">The reference point for </w:t>
      </w:r>
      <w:r w:rsidRPr="0025210E">
        <w:rPr>
          <w:position w:val="-6"/>
        </w:rPr>
        <w:object w:dxaOrig="139" w:dyaOrig="260" w14:anchorId="5273DFDB">
          <v:shape id="_x0000_i1271" type="#_x0000_t75" style="width:7.2pt;height:14.4pt" o:ole="">
            <v:imagedata r:id="rId503" o:title=""/>
          </v:shape>
          <o:OLEObject Type="Embed" ProgID="Equation.3" ShapeID="_x0000_i1271" DrawAspect="Content" ObjectID="_1635010853" r:id="rId504"/>
        </w:object>
      </w:r>
      <w:r>
        <w:t xml:space="preserve"> and the position </w:t>
      </w:r>
      <w:r w:rsidRPr="00E616C7">
        <w:rPr>
          <w:position w:val="-10"/>
        </w:rPr>
        <w:object w:dxaOrig="200" w:dyaOrig="300" w14:anchorId="425FBD15">
          <v:shape id="_x0000_i1272" type="#_x0000_t75" style="width:7.2pt;height:14.4pt" o:ole="">
            <v:imagedata r:id="rId505" o:title=""/>
          </v:shape>
          <o:OLEObject Type="Embed" ProgID="Equation.3" ShapeID="_x0000_i1272" DrawAspect="Content" ObjectID="_1635010854" r:id="rId506"/>
        </w:object>
      </w:r>
      <w:r>
        <w:t xml:space="preserve"> of the first DM-RS symbol depends on the mapping type:</w:t>
      </w:r>
    </w:p>
    <w:p w14:paraId="6AD63600" w14:textId="77777777" w:rsidR="00EA4189" w:rsidRDefault="00EA4189" w:rsidP="00EA4189">
      <w:pPr>
        <w:pStyle w:val="B1"/>
      </w:pPr>
      <w:r>
        <w:t>-</w:t>
      </w:r>
      <w:r>
        <w:tab/>
        <w:t xml:space="preserve">for PDSCH mapping type A: </w:t>
      </w:r>
    </w:p>
    <w:p w14:paraId="36E29D4E" w14:textId="77777777" w:rsidR="00EA4189" w:rsidRDefault="00EA4189" w:rsidP="00EA4189">
      <w:pPr>
        <w:pStyle w:val="B2"/>
      </w:pPr>
      <w:r>
        <w:t>-</w:t>
      </w:r>
      <w:r>
        <w:tab/>
      </w:r>
      <w:r w:rsidRPr="0025210E">
        <w:rPr>
          <w:position w:val="-6"/>
        </w:rPr>
        <w:object w:dxaOrig="139" w:dyaOrig="260" w14:anchorId="6DE5B760">
          <v:shape id="_x0000_i1273" type="#_x0000_t75" style="width:7.2pt;height:14.4pt" o:ole="">
            <v:imagedata r:id="rId503" o:title=""/>
          </v:shape>
          <o:OLEObject Type="Embed" ProgID="Equation.3" ShapeID="_x0000_i1273" DrawAspect="Content" ObjectID="_1635010855" r:id="rId507"/>
        </w:object>
      </w:r>
      <w:r>
        <w:t xml:space="preserve"> is defined relative to the start of the slot</w:t>
      </w:r>
    </w:p>
    <w:p w14:paraId="2EB98431" w14:textId="77777777" w:rsidR="00EA4189" w:rsidRDefault="00EA4189" w:rsidP="00EA4189">
      <w:pPr>
        <w:pStyle w:val="B2"/>
      </w:pPr>
      <w:r>
        <w:t>-</w:t>
      </w:r>
      <w:r>
        <w:tab/>
      </w:r>
      <w:r w:rsidRPr="009A1E80">
        <w:rPr>
          <w:position w:val="-10"/>
        </w:rPr>
        <w:object w:dxaOrig="520" w:dyaOrig="300" w14:anchorId="20B8DB88">
          <v:shape id="_x0000_i1274" type="#_x0000_t75" style="width:28.8pt;height:14.4pt" o:ole="">
            <v:imagedata r:id="rId508" o:title=""/>
          </v:shape>
          <o:OLEObject Type="Embed" ProgID="Equation.3" ShapeID="_x0000_i1274" DrawAspect="Content" ObjectID="_1635010856" r:id="rId509"/>
        </w:object>
      </w:r>
      <w:r>
        <w:t xml:space="preserve">if the higher-layer parameter </w:t>
      </w:r>
      <w:r w:rsidRPr="00530AC0">
        <w:rPr>
          <w:i/>
        </w:rPr>
        <w:t>dmrs-TypeA-Position</w:t>
      </w:r>
      <w:r>
        <w:t xml:space="preserve"> is equal to 'pos3' and </w:t>
      </w:r>
      <w:r w:rsidRPr="009A1E80">
        <w:rPr>
          <w:position w:val="-10"/>
        </w:rPr>
        <w:object w:dxaOrig="540" w:dyaOrig="300" w14:anchorId="6ECABB68">
          <v:shape id="_x0000_i1275" type="#_x0000_t75" style="width:28.8pt;height:14.4pt" o:ole="">
            <v:imagedata r:id="rId510" o:title=""/>
          </v:shape>
          <o:OLEObject Type="Embed" ProgID="Equation.3" ShapeID="_x0000_i1275" DrawAspect="Content" ObjectID="_1635010857" r:id="rId511"/>
        </w:object>
      </w:r>
      <w:r>
        <w:t xml:space="preserve"> otherwise</w:t>
      </w:r>
    </w:p>
    <w:p w14:paraId="1E1110E3" w14:textId="77777777" w:rsidR="00EA4189" w:rsidRDefault="00EA4189" w:rsidP="00EA4189">
      <w:pPr>
        <w:pStyle w:val="B1"/>
      </w:pPr>
      <w:r>
        <w:t>-</w:t>
      </w:r>
      <w:r>
        <w:tab/>
        <w:t xml:space="preserve">for PDSCH mapping type B: </w:t>
      </w:r>
    </w:p>
    <w:p w14:paraId="0FC19A14" w14:textId="77777777" w:rsidR="00EA4189" w:rsidRDefault="00EA4189" w:rsidP="00EA4189">
      <w:pPr>
        <w:pStyle w:val="B2"/>
      </w:pPr>
      <w:r>
        <w:t>-</w:t>
      </w:r>
      <w:r>
        <w:tab/>
      </w:r>
      <w:r w:rsidRPr="0025210E">
        <w:rPr>
          <w:position w:val="-6"/>
        </w:rPr>
        <w:object w:dxaOrig="139" w:dyaOrig="260" w14:anchorId="72847E2A">
          <v:shape id="_x0000_i1276" type="#_x0000_t75" style="width:7.2pt;height:14.4pt" o:ole="">
            <v:imagedata r:id="rId503" o:title=""/>
          </v:shape>
          <o:OLEObject Type="Embed" ProgID="Equation.3" ShapeID="_x0000_i1276" DrawAspect="Content" ObjectID="_1635010858" r:id="rId512"/>
        </w:object>
      </w:r>
      <w:r>
        <w:t xml:space="preserve"> is defined relative to the start of the scheduled PDSCH resources</w:t>
      </w:r>
    </w:p>
    <w:p w14:paraId="11409AEE" w14:textId="77777777" w:rsidR="00EA4189" w:rsidRDefault="00EA4189" w:rsidP="00EA4189">
      <w:pPr>
        <w:pStyle w:val="B2"/>
      </w:pPr>
      <w:r>
        <w:t>-</w:t>
      </w:r>
      <w:r>
        <w:tab/>
      </w:r>
      <w:r w:rsidRPr="009A1E80">
        <w:rPr>
          <w:position w:val="-10"/>
        </w:rPr>
        <w:object w:dxaOrig="520" w:dyaOrig="300" w14:anchorId="5FE8F4FC">
          <v:shape id="_x0000_i1277" type="#_x0000_t75" style="width:28.8pt;height:14.4pt" o:ole="">
            <v:imagedata r:id="rId513" o:title=""/>
          </v:shape>
          <o:OLEObject Type="Embed" ProgID="Equation.3" ShapeID="_x0000_i1277" DrawAspect="Content" ObjectID="_1635010859" r:id="rId514"/>
        </w:object>
      </w:r>
      <w:r>
        <w:t xml:space="preserve"> </w:t>
      </w:r>
    </w:p>
    <w:p w14:paraId="76844FA2" w14:textId="77777777" w:rsidR="00EA4189" w:rsidRPr="00C447CE" w:rsidRDefault="00EA4189" w:rsidP="00EA4189">
      <w:r>
        <w:t xml:space="preserve">The position(s) of the DM-RS symbols is given by </w:t>
      </w:r>
      <w:r w:rsidRPr="0025210E">
        <w:rPr>
          <w:position w:val="-6"/>
        </w:rPr>
        <w:object w:dxaOrig="160" w:dyaOrig="300" w14:anchorId="070B5EC3">
          <v:shape id="_x0000_i1278" type="#_x0000_t75" style="width:7.2pt;height:14.4pt" o:ole="">
            <v:imagedata r:id="rId515" o:title=""/>
          </v:shape>
          <o:OLEObject Type="Embed" ProgID="Equation.3" ShapeID="_x0000_i1278" DrawAspect="Content" ObjectID="_1635010860" r:id="rId516"/>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4CEFFC60" w14:textId="77777777" w:rsidR="00EA4189" w:rsidRPr="00C447CE" w:rsidRDefault="00EA4189" w:rsidP="00EA418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2DB1D8E6" w14:textId="77777777" w:rsidR="00EA4189" w:rsidRPr="00C447CE" w:rsidRDefault="00EA4189" w:rsidP="00EA418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40C7A9E0" w14:textId="77777777" w:rsidR="00BC0174" w:rsidRDefault="00EA4189" w:rsidP="00EA4189">
      <w:pPr>
        <w:rPr>
          <w:ins w:id="844" w:author="Stefan Parkvall" w:date="2019-10-03T11:46:00Z"/>
        </w:rPr>
      </w:pPr>
      <w:r w:rsidRPr="00C447CE">
        <w:t>and</w:t>
      </w:r>
      <w:r>
        <w:t xml:space="preserve"> according to Tables 7.4.1.1.2-3 and 7.4.1.1.2-4. </w:t>
      </w:r>
      <w:bookmarkStart w:id="845" w:name="_Hlk500881005"/>
    </w:p>
    <w:p w14:paraId="3B1A571E" w14:textId="77777777" w:rsidR="00BC0174" w:rsidRDefault="00BC0174" w:rsidP="00BC0174">
      <w:pPr>
        <w:rPr>
          <w:ins w:id="846" w:author="Stefan Parkvall" w:date="2019-10-03T11:46:00Z"/>
        </w:rPr>
      </w:pPr>
      <w:ins w:id="847" w:author="Stefan Parkvall" w:date="2019-10-03T11:46:00Z">
        <w:r>
          <w:t>For PDSCH mapping type A</w:t>
        </w:r>
      </w:ins>
    </w:p>
    <w:p w14:paraId="33E68DFA" w14:textId="11C9978E" w:rsidR="00BC0174" w:rsidRDefault="00BC0174">
      <w:pPr>
        <w:pStyle w:val="B1"/>
        <w:rPr>
          <w:ins w:id="848" w:author="Stefan Parkvall" w:date="2019-10-03T11:46:00Z"/>
        </w:rPr>
        <w:pPrChange w:id="849" w:author="Stefan Parkvall" w:date="2019-10-03T11:47:00Z">
          <w:pPr/>
        </w:pPrChange>
      </w:pPr>
      <w:ins w:id="850" w:author="Stefan Parkvall" w:date="2019-10-03T11:46:00Z">
        <w:r>
          <w:t>-</w:t>
        </w:r>
        <w:r>
          <w:tab/>
        </w:r>
      </w:ins>
      <w:del w:id="851" w:author="Stefan Parkvall" w:date="2019-10-03T11:46:00Z">
        <w:r w:rsidR="00EA4189" w:rsidDel="00BC0174">
          <w:delText xml:space="preserve">The </w:delText>
        </w:r>
      </w:del>
      <w:ins w:id="852" w:author="Stefan Parkvall" w:date="2019-10-03T11:46:00Z">
        <w:r>
          <w:t xml:space="preserve">the </w:t>
        </w:r>
      </w:ins>
      <w:r w:rsidR="00EA4189">
        <w:t xml:space="preserve">case </w:t>
      </w:r>
      <w:r w:rsidR="00EA4189" w:rsidRPr="00A842AA">
        <w:rPr>
          <w:i/>
        </w:rPr>
        <w:t>dmrs-AdditionalPosition</w:t>
      </w:r>
      <w:r w:rsidR="00EA4189">
        <w:rPr>
          <w:i/>
        </w:rPr>
        <w:t xml:space="preserve"> </w:t>
      </w:r>
      <w:r w:rsidR="00EA4189">
        <w:t xml:space="preserve">equals to 'pos3' is only supported when </w:t>
      </w:r>
      <w:r w:rsidR="00EA4189" w:rsidRPr="00346E5E">
        <w:rPr>
          <w:i/>
        </w:rPr>
        <w:t>dmrs-TypeA-Position</w:t>
      </w:r>
      <w:r w:rsidR="00EA4189">
        <w:t xml:space="preserve"> is equal to 'pos2'</w:t>
      </w:r>
      <w:ins w:id="853" w:author="Stefan Parkvall" w:date="2019-10-03T11:46:00Z">
        <w:r>
          <w:t>;</w:t>
        </w:r>
      </w:ins>
      <w:del w:id="854" w:author="Stefan Parkvall" w:date="2019-10-03T11:46:00Z">
        <w:r w:rsidR="00EA4189" w:rsidDel="00BC0174">
          <w:delText>.</w:delText>
        </w:r>
      </w:del>
      <w:r w:rsidR="00EA4189">
        <w:t xml:space="preserve"> </w:t>
      </w:r>
    </w:p>
    <w:p w14:paraId="57F54C87" w14:textId="77777777" w:rsidR="00BC0174" w:rsidRDefault="00BC0174">
      <w:pPr>
        <w:pStyle w:val="B1"/>
        <w:rPr>
          <w:ins w:id="855" w:author="Stefan Parkvall" w:date="2019-10-03T11:46:00Z"/>
        </w:rPr>
        <w:pPrChange w:id="856" w:author="Stefan Parkvall" w:date="2019-10-03T11:47:00Z">
          <w:pPr/>
        </w:pPrChange>
      </w:pPr>
      <w:ins w:id="857" w:author="Stefan Parkvall" w:date="2019-10-03T11:46:00Z">
        <w:r>
          <w:t>-</w:t>
        </w:r>
        <w:r>
          <w:tab/>
        </w:r>
      </w:ins>
      <w:del w:id="858" w:author="Stefan Parkvall" w:date="2019-10-03T11:46:00Z">
        <w:r w:rsidR="00EA4189" w:rsidRPr="00D2348D" w:rsidDel="00BC0174">
          <w:delText xml:space="preserve">For PDSCH mapping type A, </w:delText>
        </w:r>
      </w:del>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00EA4189"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EA4189" w:rsidRPr="00D2348D">
        <w:t xml:space="preserve"> symbols in Tables 7.4.1.1.2-3 and 7.4.1.1.2-4 respectively is only applicable </w:t>
      </w:r>
      <w:r w:rsidR="00EA4189">
        <w:t>when</w:t>
      </w:r>
      <w:r w:rsidR="00EA4189" w:rsidRPr="00D2348D">
        <w:t xml:space="preserve"> </w:t>
      </w:r>
      <w:bookmarkStart w:id="859" w:name="_Hlk512350165"/>
      <w:r w:rsidR="00EA4189" w:rsidRPr="00346E5E">
        <w:rPr>
          <w:i/>
        </w:rPr>
        <w:t>dmrs-TypeA-Position</w:t>
      </w:r>
      <w:bookmarkEnd w:id="859"/>
      <w:r w:rsidR="00EA4189" w:rsidRPr="00D2348D">
        <w:t xml:space="preserve"> </w:t>
      </w:r>
      <w:r w:rsidR="00EA4189">
        <w:t xml:space="preserve">is </w:t>
      </w:r>
      <w:r w:rsidR="00EA4189" w:rsidRPr="00D2348D">
        <w:t xml:space="preserve">equal </w:t>
      </w:r>
      <w:r w:rsidR="00EA4189">
        <w:t>to 'pos2'</w:t>
      </w:r>
      <w:ins w:id="860" w:author="Stefan Parkvall" w:date="2019-10-03T11:46:00Z">
        <w:r>
          <w:t>;</w:t>
        </w:r>
      </w:ins>
      <w:del w:id="861" w:author="Stefan Parkvall" w:date="2019-10-03T11:46:00Z">
        <w:r w:rsidR="00EA4189" w:rsidRPr="00D2348D" w:rsidDel="00BC0174">
          <w:delText>.</w:delText>
        </w:r>
        <w:r w:rsidR="00EA4189" w:rsidDel="00BC0174">
          <w:delText xml:space="preserve"> </w:delText>
        </w:r>
      </w:del>
    </w:p>
    <w:p w14:paraId="1ADACA38" w14:textId="7D167E34" w:rsidR="00EA4189" w:rsidRDefault="00BC0174">
      <w:pPr>
        <w:pStyle w:val="B1"/>
        <w:pPrChange w:id="862" w:author="Stefan Parkvall" w:date="2019-10-03T11:47:00Z">
          <w:pPr/>
        </w:pPrChange>
      </w:pPr>
      <w:ins w:id="863" w:author="Stefan Parkvall" w:date="2019-10-03T11:46:00Z">
        <w:r>
          <w:t>-</w:t>
        </w:r>
        <w:r>
          <w:tab/>
        </w:r>
      </w:ins>
      <w:del w:id="864" w:author="Stefan Parkvall" w:date="2019-10-03T11:46:00Z">
        <w:r w:rsidR="00EA4189" w:rsidRPr="00E50987" w:rsidDel="00BC0174">
          <w:delText>For PDSCH mapping Type A</w:delText>
        </w:r>
        <w:r w:rsidR="00EA4189" w:rsidDel="00BC0174">
          <w:delText xml:space="preserve"> </w:delText>
        </w:r>
      </w:del>
      <w:r w:rsidR="00EA4189"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00EA4189">
        <w:t xml:space="preserve"> except if </w:t>
      </w:r>
      <w:proofErr w:type="gramStart"/>
      <w:r w:rsidR="00EA4189">
        <w:t>all of</w:t>
      </w:r>
      <w:proofErr w:type="gramEnd"/>
      <w:r w:rsidR="00EA4189">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00EA4189">
        <w:t>:</w:t>
      </w:r>
    </w:p>
    <w:p w14:paraId="568C97F1" w14:textId="1C91CDBC" w:rsidR="00EA4189" w:rsidRDefault="00EA4189">
      <w:pPr>
        <w:pStyle w:val="B2"/>
        <w:pPrChange w:id="865" w:author="Stefan Parkvall" w:date="2019-10-03T11:47:00Z">
          <w:pPr>
            <w:pStyle w:val="B1"/>
          </w:pPr>
        </w:pPrChange>
      </w:pPr>
      <w:commentRangeStart w:id="866"/>
      <w:r>
        <w:t>-</w:t>
      </w:r>
      <w:r>
        <w:tab/>
        <w:t xml:space="preserve">the higher-layer parameter </w:t>
      </w:r>
      <w:r w:rsidRPr="007911E1">
        <w:rPr>
          <w:i/>
        </w:rPr>
        <w:t>lte-CRS-ToMatchAround</w:t>
      </w:r>
      <w:r w:rsidRPr="00E50987">
        <w:t xml:space="preserve"> </w:t>
      </w:r>
      <w:ins w:id="867" w:author="Stefan Parkvall" w:date="2019-10-03T11:47:00Z">
        <w:r w:rsidR="00BC0174">
          <w:t xml:space="preserve">or </w:t>
        </w:r>
        <w:r w:rsidR="00BC0174" w:rsidRPr="009900B3">
          <w:rPr>
            <w:i/>
          </w:rPr>
          <w:t>additionalLTE-CRS-ToMatchAroundList</w:t>
        </w:r>
        <w:r w:rsidR="00BC0174" w:rsidRPr="00E50987">
          <w:t xml:space="preserve"> </w:t>
        </w:r>
      </w:ins>
      <w:r w:rsidRPr="00E50987">
        <w:t>is configured</w:t>
      </w:r>
      <w:r>
        <w:t>; and</w:t>
      </w:r>
    </w:p>
    <w:p w14:paraId="6AADCAF8" w14:textId="77777777" w:rsidR="00EA4189" w:rsidRDefault="00EA4189">
      <w:pPr>
        <w:pStyle w:val="B2"/>
        <w:pPrChange w:id="868" w:author="Stefan Parkvall" w:date="2019-10-03T11:47:00Z">
          <w:pPr>
            <w:pStyle w:val="B1"/>
          </w:pPr>
        </w:pPrChange>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85084CE" w14:textId="77777777" w:rsidR="00EA4189" w:rsidRDefault="00EA4189">
      <w:pPr>
        <w:pStyle w:val="B2"/>
        <w:pPrChange w:id="869" w:author="Stefan Parkvall" w:date="2019-10-03T11:47:00Z">
          <w:pPr>
            <w:pStyle w:val="B1"/>
          </w:pPr>
        </w:pPrChange>
      </w:pPr>
      <w:r>
        <w:rPr>
          <w:i/>
        </w:rPr>
        <w:t>-</w:t>
      </w:r>
      <w:r>
        <w:tab/>
        <w:t xml:space="preserve">the UE has indicated it is capable of </w:t>
      </w:r>
      <w:r w:rsidRPr="00AA0A2D">
        <w:rPr>
          <w:rFonts w:eastAsia="DengXian"/>
          <w:i/>
        </w:rPr>
        <w:t>additionalDMRS-DL-Alt</w:t>
      </w:r>
      <w:r>
        <w:t xml:space="preserve"> </w:t>
      </w:r>
      <w:commentRangeEnd w:id="866"/>
      <w:r w:rsidR="00BC0174">
        <w:rPr>
          <w:rStyle w:val="CommentReference"/>
        </w:rPr>
        <w:commentReference w:id="866"/>
      </w:r>
    </w:p>
    <w:p w14:paraId="34039E37" w14:textId="77777777" w:rsidR="00EA4189" w:rsidRDefault="00EA4189" w:rsidP="00EA4189">
      <w:r w:rsidRPr="005532CE">
        <w:t>For PDSCH mapping type B</w:t>
      </w:r>
    </w:p>
    <w:p w14:paraId="09D9737C" w14:textId="19E7AF82" w:rsidR="00EA4189" w:rsidRPr="008E4757" w:rsidRDefault="00EA4189" w:rsidP="00EA418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w:t>
      </w:r>
      <w:del w:id="870" w:author="Stefan Parkvall" w:date="2019-11-07T08:16:00Z">
        <w:r w:rsidDel="0089688E">
          <w:delText xml:space="preserve">or </w:delText>
        </w:r>
      </w:del>
      <w:r>
        <w:t>7</w:t>
      </w:r>
      <w:ins w:id="871" w:author="Stefan Parkvall" w:date="2019-11-07T08:16:00Z">
        <w:r w:rsidR="0089688E">
          <w:t xml:space="preserve">, </w:t>
        </w:r>
      </w:ins>
      <w:ins w:id="872" w:author="Stefan Parkvall" w:date="2019-11-07T08:17:00Z">
        <w:r w:rsidR="0089688E">
          <w:t>9, or 10</w:t>
        </w:r>
      </w:ins>
      <w:r>
        <w:t xml:space="preserve"> OFDM symbols for normal cyclic prefix or 2, 4, 6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A3F11F1">
          <v:shape id="_x0000_i1279" type="#_x0000_t75" style="width:7pt;height:14.5pt" o:ole="">
            <v:imagedata r:id="rId515" o:title=""/>
          </v:shape>
          <o:OLEObject Type="Embed" ProgID="Equation.3" ShapeID="_x0000_i1279" DrawAspect="Content" ObjectID="_1635010861" r:id="rId517"/>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63004CE" w14:textId="77777777" w:rsidR="00EA4189" w:rsidRPr="00C447CE" w:rsidRDefault="00EA4189" w:rsidP="00EA4189">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2B354BD9" w14:textId="77777777" w:rsidR="00EA4189" w:rsidRPr="00C447CE" w:rsidRDefault="00EA4189" w:rsidP="00EA418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4 symbols, the UE is not expected to receive a DM-RS symbol beyond the third symbol,</w:t>
      </w:r>
    </w:p>
    <w:p w14:paraId="36AB84CC" w14:textId="77777777" w:rsidR="00EA4189" w:rsidRPr="00C447CE" w:rsidRDefault="00EA4189" w:rsidP="00EA418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6D124C17" w14:textId="77777777" w:rsidR="00EA4189" w:rsidRPr="00C447CE" w:rsidRDefault="00EA4189" w:rsidP="00EA4189">
      <w:pPr>
        <w:pStyle w:val="B3"/>
      </w:pPr>
      <w:r w:rsidRPr="00C447CE">
        <w:t>-</w:t>
      </w:r>
      <w:r w:rsidRPr="00C447CE">
        <w:tab/>
        <w:t xml:space="preserve">the UE is not expected to receive the </w:t>
      </w:r>
      <w:r>
        <w:t>front-loaded</w:t>
      </w:r>
      <w:r w:rsidRPr="00C447CE">
        <w:t xml:space="preserve"> DM-RS beyond the fourth symbol, and</w:t>
      </w:r>
    </w:p>
    <w:p w14:paraId="71FE0138" w14:textId="77777777" w:rsidR="00EA4189" w:rsidRDefault="00EA4189" w:rsidP="00EA4189">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845"/>
    </w:p>
    <w:p w14:paraId="3881ACB7" w14:textId="1236253F" w:rsidR="00EA4189" w:rsidRDefault="00EA4189" w:rsidP="00EA4189">
      <w:pPr>
        <w:pStyle w:val="B1"/>
        <w:rPr>
          <w:ins w:id="873" w:author="Stefan Parkvall" w:date="2019-10-03T11:49:00Z"/>
        </w:rPr>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423F9A75" w14:textId="51BA3D93" w:rsidR="00BC0174" w:rsidDel="0089688E" w:rsidRDefault="0089688E" w:rsidP="00EA4189">
      <w:pPr>
        <w:pStyle w:val="B1"/>
        <w:rPr>
          <w:del w:id="874" w:author="Stefan Parkvall" w:date="2019-11-07T08:17:00Z"/>
        </w:rPr>
      </w:pPr>
      <w:ins w:id="875" w:author="Stefan Parkvall" w:date="2019-11-07T08:17:00Z">
        <w:r>
          <w:lastRenderedPageBreak/>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confgiuration </w:t>
        </w:r>
        <m:oMath>
          <m:r>
            <w:rPr>
              <w:rFonts w:ascii="Cambria Math" w:hAnsi="Cambria Math"/>
            </w:rPr>
            <m:t>μ=0</m:t>
          </m:r>
        </m:oMath>
        <w:r>
          <w:t>,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w:t>
        </w:r>
      </w:ins>
    </w:p>
    <w:p w14:paraId="61CBCD8F" w14:textId="77777777" w:rsidR="00EA4189" w:rsidRDefault="00EA4189" w:rsidP="00EA4189">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6299C20F" w14:textId="77777777" w:rsidR="00EA4189" w:rsidRDefault="00EA4189" w:rsidP="00EA4189">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3FB6B4DB" w14:textId="77777777" w:rsidR="00EA4189" w:rsidRDefault="00EA4189" w:rsidP="00EA4189">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5F45159D" w14:textId="77777777" w:rsidR="00EA4189" w:rsidRDefault="00EA4189" w:rsidP="00EA4189">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785B22FD" w14:textId="77777777" w:rsidR="00EA4189" w:rsidRDefault="00EA4189" w:rsidP="00EA4189">
      <w:r>
        <w:t>The UE may assume that no DM-RS collides with the SS/PBCH block.</w:t>
      </w:r>
    </w:p>
    <w:p w14:paraId="5B5A46E2" w14:textId="77777777" w:rsidR="00EA4189" w:rsidRDefault="00EA4189" w:rsidP="00EA4189">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EA4189" w14:paraId="380C04CB" w14:textId="77777777" w:rsidTr="00684EB6">
        <w:trPr>
          <w:jc w:val="center"/>
        </w:trPr>
        <w:tc>
          <w:tcPr>
            <w:tcW w:w="1247" w:type="dxa"/>
            <w:vMerge w:val="restart"/>
            <w:shd w:val="clear" w:color="auto" w:fill="auto"/>
          </w:tcPr>
          <w:p w14:paraId="315E396C" w14:textId="77777777" w:rsidR="00EA4189" w:rsidRPr="00302E6E" w:rsidRDefault="00EA4189" w:rsidP="00684EB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6CDBE9A" w14:textId="77777777" w:rsidR="00EA4189" w:rsidRPr="00302E6E" w:rsidRDefault="00EA4189" w:rsidP="00684EB6">
            <w:pPr>
              <w:pStyle w:val="TAH"/>
              <w:rPr>
                <w:rFonts w:eastAsia="Batang"/>
              </w:rPr>
            </w:pPr>
            <w:r>
              <w:rPr>
                <w:rFonts w:eastAsia="Batang"/>
              </w:rPr>
              <w:t xml:space="preserve">CDM group </w:t>
            </w:r>
            <w:r w:rsidRPr="0000123F">
              <w:rPr>
                <w:position w:val="-6"/>
              </w:rPr>
              <w:object w:dxaOrig="200" w:dyaOrig="240" w14:anchorId="40A01FBF">
                <v:shape id="_x0000_i1280" type="#_x0000_t75" style="width:7pt;height:14.5pt" o:ole="">
                  <v:imagedata r:id="rId518" o:title=""/>
                </v:shape>
                <o:OLEObject Type="Embed" ProgID="Equation.3" ShapeID="_x0000_i1280" DrawAspect="Content" ObjectID="_1635010862" r:id="rId519"/>
              </w:object>
            </w:r>
          </w:p>
        </w:tc>
        <w:tc>
          <w:tcPr>
            <w:tcW w:w="1247" w:type="dxa"/>
            <w:vMerge w:val="restart"/>
            <w:shd w:val="clear" w:color="auto" w:fill="auto"/>
          </w:tcPr>
          <w:p w14:paraId="1E15CFAC" w14:textId="77777777" w:rsidR="00EA4189" w:rsidRPr="00302E6E" w:rsidRDefault="00EA4189" w:rsidP="00684EB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5CCB607"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A1B8DC8" wp14:editId="6E1B130F">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96FFB6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FB72BC0" wp14:editId="51161D9F">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A4189" w14:paraId="5918CF8D" w14:textId="77777777" w:rsidTr="00684EB6">
        <w:trPr>
          <w:jc w:val="center"/>
        </w:trPr>
        <w:tc>
          <w:tcPr>
            <w:tcW w:w="1247" w:type="dxa"/>
            <w:vMerge/>
            <w:shd w:val="clear" w:color="auto" w:fill="auto"/>
          </w:tcPr>
          <w:p w14:paraId="4020B4F1" w14:textId="77777777" w:rsidR="00EA4189" w:rsidRPr="00302E6E" w:rsidRDefault="00EA4189" w:rsidP="00684EB6">
            <w:pPr>
              <w:pStyle w:val="TAH"/>
              <w:rPr>
                <w:rFonts w:eastAsia="Batang"/>
              </w:rPr>
            </w:pPr>
          </w:p>
        </w:tc>
        <w:tc>
          <w:tcPr>
            <w:tcW w:w="1247" w:type="dxa"/>
            <w:vMerge/>
          </w:tcPr>
          <w:p w14:paraId="41CA492F" w14:textId="77777777" w:rsidR="00EA4189" w:rsidRPr="00302E6E" w:rsidRDefault="00EA4189" w:rsidP="00684EB6">
            <w:pPr>
              <w:pStyle w:val="TAH"/>
              <w:rPr>
                <w:rFonts w:eastAsia="Batang"/>
              </w:rPr>
            </w:pPr>
          </w:p>
        </w:tc>
        <w:tc>
          <w:tcPr>
            <w:tcW w:w="1247" w:type="dxa"/>
            <w:vMerge/>
            <w:shd w:val="clear" w:color="auto" w:fill="auto"/>
          </w:tcPr>
          <w:p w14:paraId="08665C6E" w14:textId="77777777" w:rsidR="00EA4189" w:rsidRPr="00302E6E" w:rsidRDefault="00EA4189" w:rsidP="00684EB6">
            <w:pPr>
              <w:pStyle w:val="TAH"/>
              <w:rPr>
                <w:rFonts w:eastAsia="Batang"/>
              </w:rPr>
            </w:pPr>
          </w:p>
        </w:tc>
        <w:tc>
          <w:tcPr>
            <w:tcW w:w="1247" w:type="dxa"/>
            <w:tcBorders>
              <w:top w:val="nil"/>
            </w:tcBorders>
            <w:shd w:val="clear" w:color="auto" w:fill="auto"/>
          </w:tcPr>
          <w:p w14:paraId="59F49EF5"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87B316E" wp14:editId="09242C8B">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8830349"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4BCD9355" wp14:editId="2899FE9E">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521B8AB"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6C9CBF7" wp14:editId="76A29107">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9B67E52"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5A2B2A0" wp14:editId="5DAB9258">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A4189" w14:paraId="7212FCF6" w14:textId="77777777" w:rsidTr="00684EB6">
        <w:trPr>
          <w:jc w:val="center"/>
        </w:trPr>
        <w:tc>
          <w:tcPr>
            <w:tcW w:w="1247" w:type="dxa"/>
            <w:shd w:val="clear" w:color="auto" w:fill="auto"/>
          </w:tcPr>
          <w:p w14:paraId="27DF442B" w14:textId="77777777" w:rsidR="00EA4189" w:rsidRPr="00302E6E" w:rsidRDefault="00EA4189" w:rsidP="00684EB6">
            <w:pPr>
              <w:pStyle w:val="TAC"/>
              <w:rPr>
                <w:rFonts w:eastAsia="Batang"/>
              </w:rPr>
            </w:pPr>
            <w:r w:rsidRPr="00302E6E">
              <w:rPr>
                <w:rFonts w:eastAsia="Batang"/>
              </w:rPr>
              <w:t>1000</w:t>
            </w:r>
          </w:p>
        </w:tc>
        <w:tc>
          <w:tcPr>
            <w:tcW w:w="1247" w:type="dxa"/>
          </w:tcPr>
          <w:p w14:paraId="3B46E755"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2A258D2F"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7DA60DB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69879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984735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94AB51D" w14:textId="77777777" w:rsidR="00EA4189" w:rsidRPr="00302E6E" w:rsidRDefault="00EA4189" w:rsidP="00684EB6">
            <w:pPr>
              <w:pStyle w:val="TAC"/>
              <w:rPr>
                <w:rFonts w:eastAsia="Batang"/>
              </w:rPr>
            </w:pPr>
            <w:r w:rsidRPr="00302E6E">
              <w:rPr>
                <w:rFonts w:eastAsia="Batang"/>
              </w:rPr>
              <w:t>+1</w:t>
            </w:r>
          </w:p>
        </w:tc>
      </w:tr>
      <w:tr w:rsidR="00EA4189" w14:paraId="178CE8F9" w14:textId="77777777" w:rsidTr="00684EB6">
        <w:trPr>
          <w:jc w:val="center"/>
        </w:trPr>
        <w:tc>
          <w:tcPr>
            <w:tcW w:w="1247" w:type="dxa"/>
            <w:shd w:val="clear" w:color="auto" w:fill="auto"/>
          </w:tcPr>
          <w:p w14:paraId="5D7F6AFE" w14:textId="77777777" w:rsidR="00EA4189" w:rsidRPr="00302E6E" w:rsidRDefault="00EA4189" w:rsidP="00684EB6">
            <w:pPr>
              <w:pStyle w:val="TAC"/>
              <w:rPr>
                <w:rFonts w:eastAsia="Batang"/>
              </w:rPr>
            </w:pPr>
            <w:r w:rsidRPr="00302E6E">
              <w:rPr>
                <w:rFonts w:eastAsia="Batang"/>
              </w:rPr>
              <w:t>1001</w:t>
            </w:r>
          </w:p>
        </w:tc>
        <w:tc>
          <w:tcPr>
            <w:tcW w:w="1247" w:type="dxa"/>
          </w:tcPr>
          <w:p w14:paraId="7C387566"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1CFCD62C"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2AB1233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8A1990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7962E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DD460A8" w14:textId="77777777" w:rsidR="00EA4189" w:rsidRPr="00302E6E" w:rsidRDefault="00EA4189" w:rsidP="00684EB6">
            <w:pPr>
              <w:pStyle w:val="TAC"/>
              <w:rPr>
                <w:rFonts w:eastAsia="Batang"/>
              </w:rPr>
            </w:pPr>
            <w:r w:rsidRPr="00302E6E">
              <w:rPr>
                <w:rFonts w:eastAsia="Batang"/>
              </w:rPr>
              <w:t>+1</w:t>
            </w:r>
          </w:p>
        </w:tc>
      </w:tr>
      <w:tr w:rsidR="00EA4189" w14:paraId="00B6FB1B" w14:textId="77777777" w:rsidTr="00684EB6">
        <w:trPr>
          <w:jc w:val="center"/>
        </w:trPr>
        <w:tc>
          <w:tcPr>
            <w:tcW w:w="1247" w:type="dxa"/>
            <w:shd w:val="clear" w:color="auto" w:fill="auto"/>
          </w:tcPr>
          <w:p w14:paraId="13D24711" w14:textId="77777777" w:rsidR="00EA4189" w:rsidRPr="00302E6E" w:rsidRDefault="00EA4189" w:rsidP="00684EB6">
            <w:pPr>
              <w:pStyle w:val="TAC"/>
              <w:rPr>
                <w:rFonts w:eastAsia="Batang"/>
              </w:rPr>
            </w:pPr>
            <w:r w:rsidRPr="00302E6E">
              <w:rPr>
                <w:rFonts w:eastAsia="Batang"/>
              </w:rPr>
              <w:t>1002</w:t>
            </w:r>
          </w:p>
        </w:tc>
        <w:tc>
          <w:tcPr>
            <w:tcW w:w="1247" w:type="dxa"/>
          </w:tcPr>
          <w:p w14:paraId="04FD09E8"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A71BBA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838121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1AC6E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04DA84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E3E224F" w14:textId="77777777" w:rsidR="00EA4189" w:rsidRPr="00302E6E" w:rsidRDefault="00EA4189" w:rsidP="00684EB6">
            <w:pPr>
              <w:pStyle w:val="TAC"/>
              <w:rPr>
                <w:rFonts w:eastAsia="Batang"/>
              </w:rPr>
            </w:pPr>
            <w:r w:rsidRPr="00302E6E">
              <w:rPr>
                <w:rFonts w:eastAsia="Batang"/>
              </w:rPr>
              <w:t>+1</w:t>
            </w:r>
          </w:p>
        </w:tc>
      </w:tr>
      <w:tr w:rsidR="00EA4189" w14:paraId="7D46B450" w14:textId="77777777" w:rsidTr="00684EB6">
        <w:trPr>
          <w:jc w:val="center"/>
        </w:trPr>
        <w:tc>
          <w:tcPr>
            <w:tcW w:w="1247" w:type="dxa"/>
            <w:shd w:val="clear" w:color="auto" w:fill="auto"/>
          </w:tcPr>
          <w:p w14:paraId="06CBFC73" w14:textId="77777777" w:rsidR="00EA4189" w:rsidRPr="00302E6E" w:rsidRDefault="00EA4189" w:rsidP="00684EB6">
            <w:pPr>
              <w:pStyle w:val="TAC"/>
              <w:rPr>
                <w:rFonts w:eastAsia="Batang"/>
              </w:rPr>
            </w:pPr>
            <w:r w:rsidRPr="00302E6E">
              <w:rPr>
                <w:rFonts w:eastAsia="Batang"/>
              </w:rPr>
              <w:t>1003</w:t>
            </w:r>
          </w:p>
        </w:tc>
        <w:tc>
          <w:tcPr>
            <w:tcW w:w="1247" w:type="dxa"/>
          </w:tcPr>
          <w:p w14:paraId="5AA07FC0"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5A51C20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D8D5D7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347465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061721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562759D" w14:textId="77777777" w:rsidR="00EA4189" w:rsidRPr="00302E6E" w:rsidRDefault="00EA4189" w:rsidP="00684EB6">
            <w:pPr>
              <w:pStyle w:val="TAC"/>
              <w:rPr>
                <w:rFonts w:eastAsia="Batang"/>
              </w:rPr>
            </w:pPr>
            <w:r w:rsidRPr="00302E6E">
              <w:rPr>
                <w:rFonts w:eastAsia="Batang"/>
              </w:rPr>
              <w:t>+1</w:t>
            </w:r>
          </w:p>
        </w:tc>
      </w:tr>
      <w:tr w:rsidR="00EA4189" w14:paraId="49E7DDBB" w14:textId="77777777" w:rsidTr="00684EB6">
        <w:trPr>
          <w:jc w:val="center"/>
        </w:trPr>
        <w:tc>
          <w:tcPr>
            <w:tcW w:w="1247" w:type="dxa"/>
            <w:shd w:val="clear" w:color="auto" w:fill="auto"/>
          </w:tcPr>
          <w:p w14:paraId="1C806EAE" w14:textId="77777777" w:rsidR="00EA4189" w:rsidRPr="00302E6E" w:rsidRDefault="00EA4189" w:rsidP="00684EB6">
            <w:pPr>
              <w:pStyle w:val="TAC"/>
              <w:rPr>
                <w:rFonts w:eastAsia="Batang"/>
              </w:rPr>
            </w:pPr>
            <w:r w:rsidRPr="00302E6E">
              <w:rPr>
                <w:rFonts w:eastAsia="Batang"/>
              </w:rPr>
              <w:t>1004</w:t>
            </w:r>
          </w:p>
        </w:tc>
        <w:tc>
          <w:tcPr>
            <w:tcW w:w="1247" w:type="dxa"/>
          </w:tcPr>
          <w:p w14:paraId="0622C861"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7F6DE96E"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36A12A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FD54AB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4A147D3"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A4D133E" w14:textId="77777777" w:rsidR="00EA4189" w:rsidRPr="00302E6E" w:rsidRDefault="00EA4189" w:rsidP="00684EB6">
            <w:pPr>
              <w:pStyle w:val="TAC"/>
              <w:rPr>
                <w:rFonts w:eastAsia="Batang"/>
              </w:rPr>
            </w:pPr>
            <w:r w:rsidRPr="00302E6E">
              <w:rPr>
                <w:rFonts w:eastAsia="Batang"/>
              </w:rPr>
              <w:t>-1</w:t>
            </w:r>
          </w:p>
        </w:tc>
      </w:tr>
      <w:tr w:rsidR="00EA4189" w14:paraId="7A7F5770" w14:textId="77777777" w:rsidTr="00684EB6">
        <w:trPr>
          <w:jc w:val="center"/>
        </w:trPr>
        <w:tc>
          <w:tcPr>
            <w:tcW w:w="1247" w:type="dxa"/>
            <w:shd w:val="clear" w:color="auto" w:fill="auto"/>
          </w:tcPr>
          <w:p w14:paraId="5F322F37" w14:textId="77777777" w:rsidR="00EA4189" w:rsidRPr="00302E6E" w:rsidRDefault="00EA4189" w:rsidP="00684EB6">
            <w:pPr>
              <w:pStyle w:val="TAC"/>
              <w:rPr>
                <w:rFonts w:eastAsia="Batang"/>
              </w:rPr>
            </w:pPr>
            <w:r w:rsidRPr="00302E6E">
              <w:rPr>
                <w:rFonts w:eastAsia="Batang"/>
              </w:rPr>
              <w:t>1005</w:t>
            </w:r>
          </w:p>
        </w:tc>
        <w:tc>
          <w:tcPr>
            <w:tcW w:w="1247" w:type="dxa"/>
          </w:tcPr>
          <w:p w14:paraId="234A3A7B"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71B250EE"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60D7A8E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C779C3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3B1560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53D44A5" w14:textId="77777777" w:rsidR="00EA4189" w:rsidRPr="00302E6E" w:rsidRDefault="00EA4189" w:rsidP="00684EB6">
            <w:pPr>
              <w:pStyle w:val="TAC"/>
              <w:rPr>
                <w:rFonts w:eastAsia="Batang"/>
              </w:rPr>
            </w:pPr>
            <w:r w:rsidRPr="00302E6E">
              <w:rPr>
                <w:rFonts w:eastAsia="Batang"/>
              </w:rPr>
              <w:t>-1</w:t>
            </w:r>
          </w:p>
        </w:tc>
      </w:tr>
      <w:tr w:rsidR="00EA4189" w14:paraId="61A202A0" w14:textId="77777777" w:rsidTr="00684EB6">
        <w:trPr>
          <w:jc w:val="center"/>
        </w:trPr>
        <w:tc>
          <w:tcPr>
            <w:tcW w:w="1247" w:type="dxa"/>
            <w:shd w:val="clear" w:color="auto" w:fill="auto"/>
          </w:tcPr>
          <w:p w14:paraId="024A5A4E" w14:textId="77777777" w:rsidR="00EA4189" w:rsidRPr="00302E6E" w:rsidRDefault="00EA4189" w:rsidP="00684EB6">
            <w:pPr>
              <w:pStyle w:val="TAC"/>
              <w:rPr>
                <w:rFonts w:eastAsia="Batang"/>
              </w:rPr>
            </w:pPr>
            <w:r w:rsidRPr="00302E6E">
              <w:rPr>
                <w:rFonts w:eastAsia="Batang"/>
              </w:rPr>
              <w:t>1006</w:t>
            </w:r>
          </w:p>
        </w:tc>
        <w:tc>
          <w:tcPr>
            <w:tcW w:w="1247" w:type="dxa"/>
          </w:tcPr>
          <w:p w14:paraId="79770420"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65E63CC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CB5B61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21690F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C4A8C0"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18AB72D" w14:textId="77777777" w:rsidR="00EA4189" w:rsidRPr="00302E6E" w:rsidRDefault="00EA4189" w:rsidP="00684EB6">
            <w:pPr>
              <w:pStyle w:val="TAC"/>
              <w:rPr>
                <w:rFonts w:eastAsia="Batang"/>
              </w:rPr>
            </w:pPr>
            <w:r w:rsidRPr="00302E6E">
              <w:rPr>
                <w:rFonts w:eastAsia="Batang"/>
              </w:rPr>
              <w:t>-1</w:t>
            </w:r>
          </w:p>
        </w:tc>
      </w:tr>
      <w:tr w:rsidR="00EA4189" w14:paraId="08A6FFC2" w14:textId="77777777" w:rsidTr="00684EB6">
        <w:trPr>
          <w:jc w:val="center"/>
        </w:trPr>
        <w:tc>
          <w:tcPr>
            <w:tcW w:w="1247" w:type="dxa"/>
            <w:shd w:val="clear" w:color="auto" w:fill="auto"/>
          </w:tcPr>
          <w:p w14:paraId="1F4BA6B1" w14:textId="77777777" w:rsidR="00EA4189" w:rsidRPr="00302E6E" w:rsidRDefault="00EA4189" w:rsidP="00684EB6">
            <w:pPr>
              <w:pStyle w:val="TAC"/>
              <w:rPr>
                <w:rFonts w:eastAsia="Batang"/>
              </w:rPr>
            </w:pPr>
            <w:r w:rsidRPr="00302E6E">
              <w:rPr>
                <w:rFonts w:eastAsia="Batang"/>
              </w:rPr>
              <w:t>1007</w:t>
            </w:r>
          </w:p>
        </w:tc>
        <w:tc>
          <w:tcPr>
            <w:tcW w:w="1247" w:type="dxa"/>
          </w:tcPr>
          <w:p w14:paraId="3446A3BA"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1503DEB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0845C5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0D7361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B4405C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B9F4856" w14:textId="77777777" w:rsidR="00EA4189" w:rsidRPr="00302E6E" w:rsidRDefault="00EA4189" w:rsidP="00684EB6">
            <w:pPr>
              <w:pStyle w:val="TAC"/>
              <w:rPr>
                <w:rFonts w:eastAsia="Batang"/>
              </w:rPr>
            </w:pPr>
            <w:r w:rsidRPr="00302E6E">
              <w:rPr>
                <w:rFonts w:eastAsia="Batang"/>
              </w:rPr>
              <w:t>-1</w:t>
            </w:r>
          </w:p>
        </w:tc>
      </w:tr>
    </w:tbl>
    <w:p w14:paraId="09AE7A44" w14:textId="77777777" w:rsidR="00EA4189" w:rsidRDefault="00EA4189" w:rsidP="00EA4189">
      <w:pPr>
        <w:pStyle w:val="TH"/>
      </w:pPr>
    </w:p>
    <w:p w14:paraId="05952C71" w14:textId="77777777" w:rsidR="00EA4189" w:rsidRDefault="00EA4189" w:rsidP="00EA4189">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EA4189" w14:paraId="40C71EA9" w14:textId="77777777" w:rsidTr="00684EB6">
        <w:trPr>
          <w:jc w:val="center"/>
        </w:trPr>
        <w:tc>
          <w:tcPr>
            <w:tcW w:w="1247" w:type="dxa"/>
            <w:vMerge w:val="restart"/>
            <w:shd w:val="clear" w:color="auto" w:fill="auto"/>
          </w:tcPr>
          <w:p w14:paraId="46D6A532" w14:textId="77777777" w:rsidR="00EA4189" w:rsidRPr="00302E6E" w:rsidRDefault="00EA4189" w:rsidP="00684EB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38C4735" w14:textId="77777777" w:rsidR="00EA4189" w:rsidRPr="00302E6E" w:rsidRDefault="00EA4189" w:rsidP="00684EB6">
            <w:pPr>
              <w:pStyle w:val="TAH"/>
              <w:rPr>
                <w:rFonts w:eastAsia="Batang"/>
              </w:rPr>
            </w:pPr>
            <w:r>
              <w:rPr>
                <w:rFonts w:eastAsia="Batang"/>
              </w:rPr>
              <w:t xml:space="preserve">CDM group </w:t>
            </w:r>
            <w:r w:rsidRPr="0000123F">
              <w:rPr>
                <w:position w:val="-6"/>
              </w:rPr>
              <w:object w:dxaOrig="200" w:dyaOrig="240" w14:anchorId="5A379D44">
                <v:shape id="_x0000_i1281" type="#_x0000_t75" style="width:7pt;height:14.5pt" o:ole="">
                  <v:imagedata r:id="rId518" o:title=""/>
                </v:shape>
                <o:OLEObject Type="Embed" ProgID="Equation.3" ShapeID="_x0000_i1281" DrawAspect="Content" ObjectID="_1635010863" r:id="rId526"/>
              </w:object>
            </w:r>
          </w:p>
        </w:tc>
        <w:tc>
          <w:tcPr>
            <w:tcW w:w="1247" w:type="dxa"/>
            <w:vMerge w:val="restart"/>
            <w:shd w:val="clear" w:color="auto" w:fill="auto"/>
          </w:tcPr>
          <w:p w14:paraId="27948024" w14:textId="77777777" w:rsidR="00EA4189" w:rsidRPr="00302E6E" w:rsidRDefault="00EA4189" w:rsidP="00684EB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0704AE49"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76935111" wp14:editId="0C99E09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99EEBC1"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06495AB9" wp14:editId="472A0D39">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A4189" w14:paraId="0A6234F5" w14:textId="77777777" w:rsidTr="00684EB6">
        <w:trPr>
          <w:jc w:val="center"/>
        </w:trPr>
        <w:tc>
          <w:tcPr>
            <w:tcW w:w="1247" w:type="dxa"/>
            <w:vMerge/>
            <w:shd w:val="clear" w:color="auto" w:fill="auto"/>
          </w:tcPr>
          <w:p w14:paraId="31F0012D" w14:textId="77777777" w:rsidR="00EA4189" w:rsidRPr="00302E6E" w:rsidRDefault="00EA4189" w:rsidP="00684EB6">
            <w:pPr>
              <w:pStyle w:val="TAH"/>
              <w:rPr>
                <w:rFonts w:eastAsia="Batang"/>
              </w:rPr>
            </w:pPr>
          </w:p>
        </w:tc>
        <w:tc>
          <w:tcPr>
            <w:tcW w:w="1247" w:type="dxa"/>
            <w:vMerge/>
          </w:tcPr>
          <w:p w14:paraId="5F69F5A2" w14:textId="77777777" w:rsidR="00EA4189" w:rsidRPr="00302E6E" w:rsidRDefault="00EA4189" w:rsidP="00684EB6">
            <w:pPr>
              <w:pStyle w:val="TAH"/>
              <w:rPr>
                <w:rFonts w:eastAsia="Batang"/>
              </w:rPr>
            </w:pPr>
          </w:p>
        </w:tc>
        <w:tc>
          <w:tcPr>
            <w:tcW w:w="1247" w:type="dxa"/>
            <w:vMerge/>
            <w:shd w:val="clear" w:color="auto" w:fill="auto"/>
          </w:tcPr>
          <w:p w14:paraId="7F014354" w14:textId="77777777" w:rsidR="00EA4189" w:rsidRPr="00302E6E" w:rsidRDefault="00EA4189" w:rsidP="00684EB6">
            <w:pPr>
              <w:pStyle w:val="TAH"/>
              <w:rPr>
                <w:rFonts w:eastAsia="Batang"/>
              </w:rPr>
            </w:pPr>
          </w:p>
        </w:tc>
        <w:tc>
          <w:tcPr>
            <w:tcW w:w="1247" w:type="dxa"/>
            <w:tcBorders>
              <w:top w:val="nil"/>
            </w:tcBorders>
            <w:shd w:val="clear" w:color="auto" w:fill="auto"/>
          </w:tcPr>
          <w:p w14:paraId="6E80FAE7"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34A2F61" wp14:editId="400876C1">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52666D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FC08DC7" wp14:editId="390BBF98">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43B70C"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2C1FBD2" wp14:editId="36E65359">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9D20DA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D184FAE" wp14:editId="68B59196">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A4189" w14:paraId="57D8076B" w14:textId="77777777" w:rsidTr="00684EB6">
        <w:trPr>
          <w:jc w:val="center"/>
        </w:trPr>
        <w:tc>
          <w:tcPr>
            <w:tcW w:w="1247" w:type="dxa"/>
            <w:shd w:val="clear" w:color="auto" w:fill="auto"/>
          </w:tcPr>
          <w:p w14:paraId="74964F87" w14:textId="77777777" w:rsidR="00EA4189" w:rsidRPr="00302E6E" w:rsidRDefault="00EA4189" w:rsidP="00684EB6">
            <w:pPr>
              <w:pStyle w:val="TAC"/>
              <w:rPr>
                <w:rFonts w:eastAsia="Batang"/>
              </w:rPr>
            </w:pPr>
            <w:r w:rsidRPr="00302E6E">
              <w:rPr>
                <w:rFonts w:eastAsia="Batang"/>
              </w:rPr>
              <w:t>1000</w:t>
            </w:r>
          </w:p>
        </w:tc>
        <w:tc>
          <w:tcPr>
            <w:tcW w:w="1247" w:type="dxa"/>
          </w:tcPr>
          <w:p w14:paraId="4575D48B"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5467C4EB"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2BFA3ED8"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A49A548"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656999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34E246C" w14:textId="77777777" w:rsidR="00EA4189" w:rsidRPr="00302E6E" w:rsidRDefault="00EA4189" w:rsidP="00684EB6">
            <w:pPr>
              <w:pStyle w:val="TAC"/>
              <w:rPr>
                <w:rFonts w:eastAsia="Batang"/>
              </w:rPr>
            </w:pPr>
            <w:r w:rsidRPr="00302E6E">
              <w:rPr>
                <w:rFonts w:eastAsia="Batang"/>
              </w:rPr>
              <w:t>+1</w:t>
            </w:r>
          </w:p>
        </w:tc>
      </w:tr>
      <w:tr w:rsidR="00EA4189" w14:paraId="73D9812B" w14:textId="77777777" w:rsidTr="00684EB6">
        <w:trPr>
          <w:jc w:val="center"/>
        </w:trPr>
        <w:tc>
          <w:tcPr>
            <w:tcW w:w="1247" w:type="dxa"/>
            <w:shd w:val="clear" w:color="auto" w:fill="auto"/>
          </w:tcPr>
          <w:p w14:paraId="15A178F4" w14:textId="77777777" w:rsidR="00EA4189" w:rsidRPr="00302E6E" w:rsidRDefault="00EA4189" w:rsidP="00684EB6">
            <w:pPr>
              <w:pStyle w:val="TAC"/>
              <w:rPr>
                <w:rFonts w:eastAsia="Batang"/>
              </w:rPr>
            </w:pPr>
            <w:r w:rsidRPr="00302E6E">
              <w:rPr>
                <w:rFonts w:eastAsia="Batang"/>
              </w:rPr>
              <w:t>1001</w:t>
            </w:r>
          </w:p>
        </w:tc>
        <w:tc>
          <w:tcPr>
            <w:tcW w:w="1247" w:type="dxa"/>
          </w:tcPr>
          <w:p w14:paraId="6EA9DD63"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059F1A60"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43C38EA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0442B8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245CC5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BD8665" w14:textId="77777777" w:rsidR="00EA4189" w:rsidRPr="00302E6E" w:rsidRDefault="00EA4189" w:rsidP="00684EB6">
            <w:pPr>
              <w:pStyle w:val="TAC"/>
              <w:rPr>
                <w:rFonts w:eastAsia="Batang"/>
              </w:rPr>
            </w:pPr>
            <w:r w:rsidRPr="00302E6E">
              <w:rPr>
                <w:rFonts w:eastAsia="Batang"/>
              </w:rPr>
              <w:t>+1</w:t>
            </w:r>
          </w:p>
        </w:tc>
      </w:tr>
      <w:tr w:rsidR="00EA4189" w14:paraId="6FF2A73F" w14:textId="77777777" w:rsidTr="00684EB6">
        <w:trPr>
          <w:jc w:val="center"/>
        </w:trPr>
        <w:tc>
          <w:tcPr>
            <w:tcW w:w="1247" w:type="dxa"/>
            <w:shd w:val="clear" w:color="auto" w:fill="auto"/>
          </w:tcPr>
          <w:p w14:paraId="7A3D3C76" w14:textId="77777777" w:rsidR="00EA4189" w:rsidRPr="00302E6E" w:rsidRDefault="00EA4189" w:rsidP="00684EB6">
            <w:pPr>
              <w:pStyle w:val="TAC"/>
              <w:rPr>
                <w:rFonts w:eastAsia="Batang"/>
              </w:rPr>
            </w:pPr>
            <w:r w:rsidRPr="00302E6E">
              <w:rPr>
                <w:rFonts w:eastAsia="Batang"/>
              </w:rPr>
              <w:t>1002</w:t>
            </w:r>
          </w:p>
        </w:tc>
        <w:tc>
          <w:tcPr>
            <w:tcW w:w="1247" w:type="dxa"/>
          </w:tcPr>
          <w:p w14:paraId="1A458629"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838A024"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2F648FB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FE97B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B2098F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C9875F9" w14:textId="77777777" w:rsidR="00EA4189" w:rsidRPr="00302E6E" w:rsidRDefault="00EA4189" w:rsidP="00684EB6">
            <w:pPr>
              <w:pStyle w:val="TAC"/>
              <w:rPr>
                <w:rFonts w:eastAsia="Batang"/>
              </w:rPr>
            </w:pPr>
            <w:r w:rsidRPr="00302E6E">
              <w:rPr>
                <w:rFonts w:eastAsia="Batang"/>
              </w:rPr>
              <w:t>+1</w:t>
            </w:r>
          </w:p>
        </w:tc>
      </w:tr>
      <w:tr w:rsidR="00EA4189" w14:paraId="34042624" w14:textId="77777777" w:rsidTr="00684EB6">
        <w:trPr>
          <w:jc w:val="center"/>
        </w:trPr>
        <w:tc>
          <w:tcPr>
            <w:tcW w:w="1247" w:type="dxa"/>
            <w:shd w:val="clear" w:color="auto" w:fill="auto"/>
          </w:tcPr>
          <w:p w14:paraId="4B071B44" w14:textId="77777777" w:rsidR="00EA4189" w:rsidRPr="00302E6E" w:rsidRDefault="00EA4189" w:rsidP="00684EB6">
            <w:pPr>
              <w:pStyle w:val="TAC"/>
              <w:rPr>
                <w:rFonts w:eastAsia="Batang"/>
              </w:rPr>
            </w:pPr>
            <w:r w:rsidRPr="00302E6E">
              <w:rPr>
                <w:rFonts w:eastAsia="Batang"/>
              </w:rPr>
              <w:t>1003</w:t>
            </w:r>
          </w:p>
        </w:tc>
        <w:tc>
          <w:tcPr>
            <w:tcW w:w="1247" w:type="dxa"/>
          </w:tcPr>
          <w:p w14:paraId="6AADD173"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29490923"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71F04DD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AE63D6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DCEFA53"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86634CA" w14:textId="77777777" w:rsidR="00EA4189" w:rsidRPr="00302E6E" w:rsidRDefault="00EA4189" w:rsidP="00684EB6">
            <w:pPr>
              <w:pStyle w:val="TAC"/>
              <w:rPr>
                <w:rFonts w:eastAsia="Batang"/>
              </w:rPr>
            </w:pPr>
            <w:r w:rsidRPr="00302E6E">
              <w:rPr>
                <w:rFonts w:eastAsia="Batang"/>
              </w:rPr>
              <w:t>+1</w:t>
            </w:r>
          </w:p>
        </w:tc>
      </w:tr>
      <w:tr w:rsidR="00EA4189" w14:paraId="663710EE" w14:textId="77777777" w:rsidTr="00684EB6">
        <w:trPr>
          <w:jc w:val="center"/>
        </w:trPr>
        <w:tc>
          <w:tcPr>
            <w:tcW w:w="1247" w:type="dxa"/>
            <w:shd w:val="clear" w:color="auto" w:fill="auto"/>
          </w:tcPr>
          <w:p w14:paraId="1E37F71E" w14:textId="77777777" w:rsidR="00EA4189" w:rsidRPr="00302E6E" w:rsidRDefault="00EA4189" w:rsidP="00684EB6">
            <w:pPr>
              <w:pStyle w:val="TAC"/>
              <w:rPr>
                <w:rFonts w:eastAsia="Batang"/>
              </w:rPr>
            </w:pPr>
            <w:r w:rsidRPr="00302E6E">
              <w:rPr>
                <w:rFonts w:eastAsia="Batang"/>
              </w:rPr>
              <w:t>1004</w:t>
            </w:r>
          </w:p>
        </w:tc>
        <w:tc>
          <w:tcPr>
            <w:tcW w:w="1247" w:type="dxa"/>
          </w:tcPr>
          <w:p w14:paraId="640FEAAD"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51AAD234"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214EE930"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B54972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73870C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B4BCE53" w14:textId="77777777" w:rsidR="00EA4189" w:rsidRPr="00302E6E" w:rsidRDefault="00EA4189" w:rsidP="00684EB6">
            <w:pPr>
              <w:pStyle w:val="TAC"/>
              <w:rPr>
                <w:rFonts w:eastAsia="Batang"/>
              </w:rPr>
            </w:pPr>
            <w:r w:rsidRPr="00302E6E">
              <w:rPr>
                <w:rFonts w:eastAsia="Batang"/>
              </w:rPr>
              <w:t>+1</w:t>
            </w:r>
          </w:p>
        </w:tc>
      </w:tr>
      <w:tr w:rsidR="00EA4189" w14:paraId="7A11C5CD" w14:textId="77777777" w:rsidTr="00684EB6">
        <w:trPr>
          <w:jc w:val="center"/>
        </w:trPr>
        <w:tc>
          <w:tcPr>
            <w:tcW w:w="1247" w:type="dxa"/>
            <w:shd w:val="clear" w:color="auto" w:fill="auto"/>
          </w:tcPr>
          <w:p w14:paraId="69915EF0" w14:textId="77777777" w:rsidR="00EA4189" w:rsidRPr="00302E6E" w:rsidRDefault="00EA4189" w:rsidP="00684EB6">
            <w:pPr>
              <w:pStyle w:val="TAC"/>
              <w:rPr>
                <w:rFonts w:eastAsia="Batang"/>
              </w:rPr>
            </w:pPr>
            <w:r w:rsidRPr="00302E6E">
              <w:rPr>
                <w:rFonts w:eastAsia="Batang"/>
              </w:rPr>
              <w:t>1005</w:t>
            </w:r>
          </w:p>
        </w:tc>
        <w:tc>
          <w:tcPr>
            <w:tcW w:w="1247" w:type="dxa"/>
          </w:tcPr>
          <w:p w14:paraId="08F40D49"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15AE52CF"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5BAB85E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E3C92F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4DEA9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D0669B2" w14:textId="77777777" w:rsidR="00EA4189" w:rsidRPr="00302E6E" w:rsidRDefault="00EA4189" w:rsidP="00684EB6">
            <w:pPr>
              <w:pStyle w:val="TAC"/>
              <w:rPr>
                <w:rFonts w:eastAsia="Batang"/>
              </w:rPr>
            </w:pPr>
            <w:r w:rsidRPr="00302E6E">
              <w:rPr>
                <w:rFonts w:eastAsia="Batang"/>
              </w:rPr>
              <w:t>+1</w:t>
            </w:r>
          </w:p>
        </w:tc>
      </w:tr>
      <w:tr w:rsidR="00EA4189" w14:paraId="5348B118" w14:textId="77777777" w:rsidTr="00684EB6">
        <w:trPr>
          <w:jc w:val="center"/>
        </w:trPr>
        <w:tc>
          <w:tcPr>
            <w:tcW w:w="1247" w:type="dxa"/>
            <w:shd w:val="clear" w:color="auto" w:fill="auto"/>
          </w:tcPr>
          <w:p w14:paraId="16DE384B" w14:textId="77777777" w:rsidR="00EA4189" w:rsidRPr="00302E6E" w:rsidRDefault="00EA4189" w:rsidP="00684EB6">
            <w:pPr>
              <w:pStyle w:val="TAC"/>
              <w:rPr>
                <w:rFonts w:eastAsia="Batang"/>
              </w:rPr>
            </w:pPr>
            <w:r w:rsidRPr="00302E6E">
              <w:rPr>
                <w:rFonts w:eastAsia="Batang"/>
              </w:rPr>
              <w:t>1006</w:t>
            </w:r>
          </w:p>
        </w:tc>
        <w:tc>
          <w:tcPr>
            <w:tcW w:w="1247" w:type="dxa"/>
          </w:tcPr>
          <w:p w14:paraId="66226199"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500707F1"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38C88ED4"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11C328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1CB6B3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3DDE936" w14:textId="77777777" w:rsidR="00EA4189" w:rsidRPr="00302E6E" w:rsidRDefault="00EA4189" w:rsidP="00684EB6">
            <w:pPr>
              <w:pStyle w:val="TAC"/>
              <w:rPr>
                <w:rFonts w:eastAsia="Batang"/>
              </w:rPr>
            </w:pPr>
            <w:r w:rsidRPr="00302E6E">
              <w:rPr>
                <w:rFonts w:eastAsia="Batang"/>
              </w:rPr>
              <w:t>-1</w:t>
            </w:r>
          </w:p>
        </w:tc>
      </w:tr>
      <w:tr w:rsidR="00EA4189" w14:paraId="4F1BBE55" w14:textId="77777777" w:rsidTr="00684EB6">
        <w:trPr>
          <w:jc w:val="center"/>
        </w:trPr>
        <w:tc>
          <w:tcPr>
            <w:tcW w:w="1247" w:type="dxa"/>
            <w:shd w:val="clear" w:color="auto" w:fill="auto"/>
          </w:tcPr>
          <w:p w14:paraId="26BEBA3D" w14:textId="77777777" w:rsidR="00EA4189" w:rsidRPr="00302E6E" w:rsidRDefault="00EA4189" w:rsidP="00684EB6">
            <w:pPr>
              <w:pStyle w:val="TAC"/>
              <w:rPr>
                <w:rFonts w:eastAsia="Batang"/>
              </w:rPr>
            </w:pPr>
            <w:r w:rsidRPr="00302E6E">
              <w:rPr>
                <w:rFonts w:eastAsia="Batang"/>
              </w:rPr>
              <w:t>1007</w:t>
            </w:r>
          </w:p>
        </w:tc>
        <w:tc>
          <w:tcPr>
            <w:tcW w:w="1247" w:type="dxa"/>
          </w:tcPr>
          <w:p w14:paraId="7DFB8BCD"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362F28EA"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4A41732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BEB3FF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B0295D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D3A42A6" w14:textId="77777777" w:rsidR="00EA4189" w:rsidRPr="00302E6E" w:rsidRDefault="00EA4189" w:rsidP="00684EB6">
            <w:pPr>
              <w:pStyle w:val="TAC"/>
              <w:rPr>
                <w:rFonts w:eastAsia="Batang"/>
              </w:rPr>
            </w:pPr>
            <w:r w:rsidRPr="00302E6E">
              <w:rPr>
                <w:rFonts w:eastAsia="Batang"/>
              </w:rPr>
              <w:t>-1</w:t>
            </w:r>
          </w:p>
        </w:tc>
      </w:tr>
      <w:tr w:rsidR="00EA4189" w:rsidRPr="00302E6E" w14:paraId="525A08FF" w14:textId="77777777" w:rsidTr="00684EB6">
        <w:trPr>
          <w:jc w:val="center"/>
        </w:trPr>
        <w:tc>
          <w:tcPr>
            <w:tcW w:w="1247" w:type="dxa"/>
            <w:shd w:val="clear" w:color="auto" w:fill="auto"/>
          </w:tcPr>
          <w:p w14:paraId="7661AF86" w14:textId="77777777" w:rsidR="00EA4189" w:rsidRPr="00302E6E" w:rsidRDefault="00EA4189" w:rsidP="00684EB6">
            <w:pPr>
              <w:pStyle w:val="TAC"/>
              <w:rPr>
                <w:rFonts w:eastAsia="Batang"/>
              </w:rPr>
            </w:pPr>
            <w:r w:rsidRPr="00302E6E">
              <w:rPr>
                <w:rFonts w:eastAsia="Batang"/>
              </w:rPr>
              <w:t>1008</w:t>
            </w:r>
          </w:p>
        </w:tc>
        <w:tc>
          <w:tcPr>
            <w:tcW w:w="1247" w:type="dxa"/>
          </w:tcPr>
          <w:p w14:paraId="1C97900F"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D7E43F8"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70028DF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D0CDC6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1711524"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A44F439" w14:textId="77777777" w:rsidR="00EA4189" w:rsidRPr="00302E6E" w:rsidRDefault="00EA4189" w:rsidP="00684EB6">
            <w:pPr>
              <w:pStyle w:val="TAC"/>
              <w:rPr>
                <w:rFonts w:eastAsia="Batang"/>
              </w:rPr>
            </w:pPr>
            <w:r w:rsidRPr="00302E6E">
              <w:rPr>
                <w:rFonts w:eastAsia="Batang"/>
              </w:rPr>
              <w:t>-1</w:t>
            </w:r>
          </w:p>
        </w:tc>
      </w:tr>
      <w:tr w:rsidR="00EA4189" w:rsidRPr="00302E6E" w14:paraId="3205F776" w14:textId="77777777" w:rsidTr="00684EB6">
        <w:trPr>
          <w:jc w:val="center"/>
        </w:trPr>
        <w:tc>
          <w:tcPr>
            <w:tcW w:w="1247" w:type="dxa"/>
            <w:shd w:val="clear" w:color="auto" w:fill="auto"/>
          </w:tcPr>
          <w:p w14:paraId="6317F3C1" w14:textId="77777777" w:rsidR="00EA4189" w:rsidRPr="00302E6E" w:rsidRDefault="00EA4189" w:rsidP="00684EB6">
            <w:pPr>
              <w:pStyle w:val="TAC"/>
              <w:rPr>
                <w:rFonts w:eastAsia="Batang"/>
              </w:rPr>
            </w:pPr>
            <w:r w:rsidRPr="00302E6E">
              <w:rPr>
                <w:rFonts w:eastAsia="Batang"/>
              </w:rPr>
              <w:t>1009</w:t>
            </w:r>
          </w:p>
        </w:tc>
        <w:tc>
          <w:tcPr>
            <w:tcW w:w="1247" w:type="dxa"/>
          </w:tcPr>
          <w:p w14:paraId="28EF1A24"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7CAA78C"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348AA93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68A402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0CAFEB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69A8C52" w14:textId="77777777" w:rsidR="00EA4189" w:rsidRPr="00302E6E" w:rsidRDefault="00EA4189" w:rsidP="00684EB6">
            <w:pPr>
              <w:pStyle w:val="TAC"/>
              <w:rPr>
                <w:rFonts w:eastAsia="Batang"/>
              </w:rPr>
            </w:pPr>
            <w:r w:rsidRPr="00302E6E">
              <w:rPr>
                <w:rFonts w:eastAsia="Batang"/>
              </w:rPr>
              <w:t>-1</w:t>
            </w:r>
          </w:p>
        </w:tc>
      </w:tr>
      <w:tr w:rsidR="00EA4189" w:rsidRPr="00302E6E" w14:paraId="551933DD" w14:textId="77777777" w:rsidTr="00684EB6">
        <w:trPr>
          <w:jc w:val="center"/>
        </w:trPr>
        <w:tc>
          <w:tcPr>
            <w:tcW w:w="1247" w:type="dxa"/>
            <w:shd w:val="clear" w:color="auto" w:fill="auto"/>
          </w:tcPr>
          <w:p w14:paraId="29F34342" w14:textId="77777777" w:rsidR="00EA4189" w:rsidRPr="00302E6E" w:rsidRDefault="00EA4189" w:rsidP="00684EB6">
            <w:pPr>
              <w:pStyle w:val="TAC"/>
              <w:rPr>
                <w:rFonts w:eastAsia="Batang"/>
              </w:rPr>
            </w:pPr>
            <w:r w:rsidRPr="00302E6E">
              <w:rPr>
                <w:rFonts w:eastAsia="Batang"/>
              </w:rPr>
              <w:t>1010</w:t>
            </w:r>
          </w:p>
        </w:tc>
        <w:tc>
          <w:tcPr>
            <w:tcW w:w="1247" w:type="dxa"/>
          </w:tcPr>
          <w:p w14:paraId="74680933"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5635DBA4"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6B3814F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18A3C1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F31682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57643F0" w14:textId="77777777" w:rsidR="00EA4189" w:rsidRPr="00302E6E" w:rsidRDefault="00EA4189" w:rsidP="00684EB6">
            <w:pPr>
              <w:pStyle w:val="TAC"/>
              <w:rPr>
                <w:rFonts w:eastAsia="Batang"/>
              </w:rPr>
            </w:pPr>
            <w:r w:rsidRPr="00302E6E">
              <w:rPr>
                <w:rFonts w:eastAsia="Batang"/>
              </w:rPr>
              <w:t>-1</w:t>
            </w:r>
          </w:p>
        </w:tc>
      </w:tr>
      <w:tr w:rsidR="00EA4189" w:rsidRPr="00302E6E" w14:paraId="3956641B" w14:textId="77777777" w:rsidTr="00684EB6">
        <w:trPr>
          <w:jc w:val="center"/>
        </w:trPr>
        <w:tc>
          <w:tcPr>
            <w:tcW w:w="1247" w:type="dxa"/>
            <w:shd w:val="clear" w:color="auto" w:fill="auto"/>
          </w:tcPr>
          <w:p w14:paraId="42E791DB" w14:textId="77777777" w:rsidR="00EA4189" w:rsidRPr="00302E6E" w:rsidRDefault="00EA4189" w:rsidP="00684EB6">
            <w:pPr>
              <w:pStyle w:val="TAC"/>
              <w:rPr>
                <w:rFonts w:eastAsia="Batang"/>
              </w:rPr>
            </w:pPr>
            <w:r w:rsidRPr="00302E6E">
              <w:rPr>
                <w:rFonts w:eastAsia="Batang"/>
              </w:rPr>
              <w:t>1011</w:t>
            </w:r>
          </w:p>
        </w:tc>
        <w:tc>
          <w:tcPr>
            <w:tcW w:w="1247" w:type="dxa"/>
          </w:tcPr>
          <w:p w14:paraId="48D35FF7"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701565A9"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7FEA09E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08B4A3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AAB3C0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2BCCA3" w14:textId="77777777" w:rsidR="00EA4189" w:rsidRPr="00302E6E" w:rsidRDefault="00EA4189" w:rsidP="00684EB6">
            <w:pPr>
              <w:pStyle w:val="TAC"/>
              <w:rPr>
                <w:rFonts w:eastAsia="Batang"/>
              </w:rPr>
            </w:pPr>
            <w:r w:rsidRPr="00302E6E">
              <w:rPr>
                <w:rFonts w:eastAsia="Batang"/>
              </w:rPr>
              <w:t>-1</w:t>
            </w:r>
          </w:p>
        </w:tc>
      </w:tr>
    </w:tbl>
    <w:p w14:paraId="424B1FF3" w14:textId="77777777" w:rsidR="00EA4189" w:rsidRDefault="00EA4189" w:rsidP="00EA4189">
      <w:pPr>
        <w:pStyle w:val="TH"/>
      </w:pPr>
    </w:p>
    <w:p w14:paraId="57157356" w14:textId="77777777" w:rsidR="00EA4189" w:rsidRDefault="00EA4189" w:rsidP="00EA4189">
      <w:pPr>
        <w:pStyle w:val="TH"/>
      </w:pPr>
      <w:r w:rsidRPr="00D313B6">
        <w:t>Table 7.4.1.1.2-</w:t>
      </w:r>
      <w:r>
        <w:t>3</w:t>
      </w:r>
      <w:r w:rsidRPr="00D313B6">
        <w:t>: PDSCH DM-RS position</w:t>
      </w:r>
      <w:r>
        <w:t xml:space="preserve">s </w:t>
      </w:r>
      <w:r w:rsidRPr="0025210E">
        <w:rPr>
          <w:position w:val="-6"/>
        </w:rPr>
        <w:object w:dxaOrig="160" w:dyaOrig="300" w14:anchorId="335F5D2B">
          <v:shape id="_x0000_i1282" type="#_x0000_t75" style="width:7pt;height:14.5pt" o:ole="">
            <v:imagedata r:id="rId515" o:title=""/>
          </v:shape>
          <o:OLEObject Type="Embed" ProgID="Equation.3" ShapeID="_x0000_i1282" DrawAspect="Content" ObjectID="_1635010864" r:id="rId527"/>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1"/>
      </w:tblGrid>
      <w:tr w:rsidR="00EA4189" w:rsidRPr="00C447CE" w14:paraId="3A2F99BB" w14:textId="77777777" w:rsidTr="00684EB6">
        <w:trPr>
          <w:jc w:val="center"/>
        </w:trPr>
        <w:tc>
          <w:tcPr>
            <w:tcW w:w="1967" w:type="dxa"/>
            <w:vMerge w:val="restart"/>
            <w:shd w:val="clear" w:color="auto" w:fill="auto"/>
          </w:tcPr>
          <w:p w14:paraId="6CF67DB6" w14:textId="77777777" w:rsidR="00EA4189" w:rsidRPr="00C447CE" w:rsidRDefault="00450C81" w:rsidP="00684EB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A4189"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4741964B"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6C85FFB4">
                <v:shape id="_x0000_i1283" type="#_x0000_t75" style="width:7pt;height:14.5pt" o:ole="">
                  <v:imagedata r:id="rId515" o:title=""/>
                </v:shape>
                <o:OLEObject Type="Embed" ProgID="Equation.3" ShapeID="_x0000_i1283" DrawAspect="Content" ObjectID="_1635010865" r:id="rId528"/>
              </w:object>
            </w:r>
          </w:p>
        </w:tc>
      </w:tr>
      <w:tr w:rsidR="00EA4189" w:rsidRPr="00C447CE" w14:paraId="1EDD088A" w14:textId="77777777" w:rsidTr="00684EB6">
        <w:trPr>
          <w:jc w:val="center"/>
        </w:trPr>
        <w:tc>
          <w:tcPr>
            <w:tcW w:w="1967" w:type="dxa"/>
            <w:vMerge/>
            <w:shd w:val="clear" w:color="auto" w:fill="auto"/>
          </w:tcPr>
          <w:p w14:paraId="4F2976A5" w14:textId="77777777" w:rsidR="00EA4189" w:rsidRPr="00C447CE" w:rsidRDefault="00EA4189" w:rsidP="00684EB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4B97E5F"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B31C19A" w14:textId="77777777" w:rsidR="00EA4189" w:rsidRPr="00C447CE" w:rsidRDefault="00EA4189" w:rsidP="00684EB6">
            <w:pPr>
              <w:keepNext/>
              <w:keepLines/>
              <w:spacing w:after="0"/>
              <w:jc w:val="center"/>
              <w:rPr>
                <w:rFonts w:ascii="Arial" w:eastAsia="Batang" w:hAnsi="Arial"/>
                <w:b/>
                <w:sz w:val="18"/>
              </w:rPr>
            </w:pPr>
            <w:commentRangeStart w:id="876"/>
            <w:r w:rsidRPr="00C447CE">
              <w:rPr>
                <w:rFonts w:ascii="Arial" w:eastAsia="Batang" w:hAnsi="Arial"/>
                <w:b/>
                <w:sz w:val="18"/>
              </w:rPr>
              <w:t>PDSCH mapping type B</w:t>
            </w:r>
            <w:commentRangeEnd w:id="876"/>
            <w:r w:rsidR="00BC0174">
              <w:rPr>
                <w:rStyle w:val="CommentReference"/>
              </w:rPr>
              <w:commentReference w:id="876"/>
            </w:r>
          </w:p>
        </w:tc>
      </w:tr>
      <w:tr w:rsidR="00EA4189" w:rsidRPr="00C447CE" w14:paraId="10E7BEBB" w14:textId="77777777" w:rsidTr="00684EB6">
        <w:trPr>
          <w:jc w:val="center"/>
        </w:trPr>
        <w:tc>
          <w:tcPr>
            <w:tcW w:w="1967" w:type="dxa"/>
            <w:vMerge/>
            <w:shd w:val="clear" w:color="auto" w:fill="auto"/>
          </w:tcPr>
          <w:p w14:paraId="209D5693" w14:textId="77777777" w:rsidR="00EA4189" w:rsidRPr="00C447CE" w:rsidRDefault="00EA4189" w:rsidP="00684EB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F0F00F8" w14:textId="77777777" w:rsidR="00EA4189" w:rsidRPr="00C447CE" w:rsidRDefault="00EA4189" w:rsidP="00684EB6">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0DA51372" w14:textId="77777777" w:rsidR="00EA4189" w:rsidRPr="00C447CE" w:rsidRDefault="00EA4189" w:rsidP="00684EB6">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EA4189" w:rsidRPr="00C447CE" w14:paraId="74B6B291" w14:textId="77777777" w:rsidTr="00684EB6">
        <w:trPr>
          <w:jc w:val="center"/>
        </w:trPr>
        <w:tc>
          <w:tcPr>
            <w:tcW w:w="1967" w:type="dxa"/>
            <w:vMerge/>
            <w:shd w:val="clear" w:color="auto" w:fill="auto"/>
          </w:tcPr>
          <w:p w14:paraId="258CB5E5" w14:textId="77777777" w:rsidR="00EA4189" w:rsidRPr="00C447CE" w:rsidRDefault="00EA4189" w:rsidP="00684EB6">
            <w:pPr>
              <w:keepNext/>
              <w:keepLines/>
              <w:spacing w:after="0"/>
              <w:jc w:val="center"/>
              <w:rPr>
                <w:rFonts w:ascii="Arial" w:eastAsia="Batang" w:hAnsi="Arial"/>
                <w:b/>
                <w:i/>
                <w:sz w:val="18"/>
              </w:rPr>
            </w:pPr>
          </w:p>
        </w:tc>
        <w:tc>
          <w:tcPr>
            <w:tcW w:w="851" w:type="dxa"/>
            <w:tcBorders>
              <w:top w:val="nil"/>
            </w:tcBorders>
            <w:shd w:val="clear" w:color="auto" w:fill="auto"/>
          </w:tcPr>
          <w:p w14:paraId="222AE13E"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20FD333"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42636E7"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1914FA90"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54DD1418"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4058B5E2"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26467EC9"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97ABD22"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pos3</w:t>
            </w:r>
          </w:p>
        </w:tc>
      </w:tr>
      <w:tr w:rsidR="00EA4189" w:rsidRPr="00C447CE" w14:paraId="04F11B95" w14:textId="77777777" w:rsidTr="00684EB6">
        <w:trPr>
          <w:jc w:val="center"/>
        </w:trPr>
        <w:tc>
          <w:tcPr>
            <w:tcW w:w="1967" w:type="dxa"/>
            <w:shd w:val="clear" w:color="auto" w:fill="auto"/>
          </w:tcPr>
          <w:p w14:paraId="1FED503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6E2A812D" w14:textId="77777777" w:rsidR="00EA4189" w:rsidRPr="00C447CE" w:rsidRDefault="00EA4189" w:rsidP="00684EB6">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6FAA9494"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7E12EE11"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37440F91"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4915FE39"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6BAF885C">
                <v:shape id="_x0000_i1284" type="#_x0000_t75" style="width:7pt;height:14.5pt" o:ole="">
                  <v:imagedata r:id="rId505" o:title=""/>
                </v:shape>
                <o:OLEObject Type="Embed" ProgID="Equation.3" ShapeID="_x0000_i1284" DrawAspect="Content" ObjectID="_1635010866" r:id="rId529"/>
              </w:object>
            </w:r>
          </w:p>
        </w:tc>
        <w:tc>
          <w:tcPr>
            <w:tcW w:w="738" w:type="dxa"/>
            <w:shd w:val="clear" w:color="auto" w:fill="auto"/>
          </w:tcPr>
          <w:p w14:paraId="6BC6B4A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80F27E2">
                <v:shape id="_x0000_i1285" type="#_x0000_t75" style="width:7pt;height:14.5pt" o:ole="">
                  <v:imagedata r:id="rId505" o:title=""/>
                </v:shape>
                <o:OLEObject Type="Embed" ProgID="Equation.3" ShapeID="_x0000_i1285" DrawAspect="Content" ObjectID="_1635010867" r:id="rId530"/>
              </w:object>
            </w:r>
          </w:p>
        </w:tc>
        <w:tc>
          <w:tcPr>
            <w:tcW w:w="750" w:type="dxa"/>
            <w:shd w:val="clear" w:color="auto" w:fill="auto"/>
          </w:tcPr>
          <w:p w14:paraId="410D9D13"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424FA81C" w14:textId="77777777" w:rsidR="00EA4189" w:rsidRPr="00C447CE" w:rsidRDefault="00EA4189" w:rsidP="00684EB6">
            <w:pPr>
              <w:keepNext/>
              <w:keepLines/>
              <w:spacing w:after="0"/>
              <w:jc w:val="center"/>
              <w:rPr>
                <w:rFonts w:ascii="Arial" w:eastAsia="Batang" w:hAnsi="Arial"/>
                <w:sz w:val="18"/>
              </w:rPr>
            </w:pPr>
          </w:p>
        </w:tc>
      </w:tr>
      <w:tr w:rsidR="00EA4189" w:rsidRPr="00C447CE" w14:paraId="378D76B0" w14:textId="77777777" w:rsidTr="00684EB6">
        <w:trPr>
          <w:jc w:val="center"/>
        </w:trPr>
        <w:tc>
          <w:tcPr>
            <w:tcW w:w="1967" w:type="dxa"/>
            <w:shd w:val="clear" w:color="auto" w:fill="auto"/>
          </w:tcPr>
          <w:p w14:paraId="30BBDBB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31E84130"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0879E9B0">
                <v:shape id="_x0000_i1286" type="#_x0000_t75" style="width:7pt;height:14.5pt" o:ole="">
                  <v:imagedata r:id="rId505" o:title=""/>
                </v:shape>
                <o:OLEObject Type="Embed" ProgID="Equation.3" ShapeID="_x0000_i1286" DrawAspect="Content" ObjectID="_1635010868" r:id="rId531"/>
              </w:object>
            </w:r>
          </w:p>
        </w:tc>
        <w:tc>
          <w:tcPr>
            <w:tcW w:w="851" w:type="dxa"/>
            <w:shd w:val="clear" w:color="auto" w:fill="auto"/>
          </w:tcPr>
          <w:p w14:paraId="36199C24"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806BD95">
                <v:shape id="_x0000_i1287" type="#_x0000_t75" style="width:7pt;height:14.5pt" o:ole="">
                  <v:imagedata r:id="rId505" o:title=""/>
                </v:shape>
                <o:OLEObject Type="Embed" ProgID="Equation.3" ShapeID="_x0000_i1287" DrawAspect="Content" ObjectID="_1635010869" r:id="rId532"/>
              </w:object>
            </w:r>
          </w:p>
        </w:tc>
        <w:tc>
          <w:tcPr>
            <w:tcW w:w="851" w:type="dxa"/>
            <w:shd w:val="clear" w:color="auto" w:fill="auto"/>
          </w:tcPr>
          <w:p w14:paraId="0F87D26B"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5A3E342">
                <v:shape id="_x0000_i1288" type="#_x0000_t75" style="width:7pt;height:14.5pt" o:ole="">
                  <v:imagedata r:id="rId505" o:title=""/>
                </v:shape>
                <o:OLEObject Type="Embed" ProgID="Equation.3" ShapeID="_x0000_i1288" DrawAspect="Content" ObjectID="_1635010870" r:id="rId533"/>
              </w:object>
            </w:r>
          </w:p>
        </w:tc>
        <w:tc>
          <w:tcPr>
            <w:tcW w:w="1161" w:type="dxa"/>
            <w:shd w:val="clear" w:color="auto" w:fill="auto"/>
          </w:tcPr>
          <w:p w14:paraId="68A01555"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B52248F">
                <v:shape id="_x0000_i1289" type="#_x0000_t75" style="width:7pt;height:14.5pt" o:ole="">
                  <v:imagedata r:id="rId505" o:title=""/>
                </v:shape>
                <o:OLEObject Type="Embed" ProgID="Equation.3" ShapeID="_x0000_i1289" DrawAspect="Content" ObjectID="_1635010871" r:id="rId534"/>
              </w:object>
            </w:r>
          </w:p>
        </w:tc>
        <w:tc>
          <w:tcPr>
            <w:tcW w:w="851" w:type="dxa"/>
            <w:shd w:val="clear" w:color="auto" w:fill="auto"/>
          </w:tcPr>
          <w:p w14:paraId="605F3C23" w14:textId="14A5E3A8" w:rsidR="00EA4189" w:rsidRPr="00C447CE" w:rsidRDefault="00450C81" w:rsidP="00684EB6">
            <w:pPr>
              <w:keepNext/>
              <w:keepLines/>
              <w:spacing w:after="0"/>
              <w:jc w:val="center"/>
              <w:rPr>
                <w:rFonts w:ascii="Arial" w:hAnsi="Arial"/>
                <w:sz w:val="18"/>
              </w:rPr>
            </w:pPr>
            <m:oMath>
              <m:sSub>
                <m:sSubPr>
                  <m:ctrlPr>
                    <w:ins w:id="877" w:author="Stefan Parkvall" w:date="2019-10-03T11:50:00Z">
                      <w:rPr>
                        <w:rFonts w:ascii="Cambria Math" w:hAnsi="Cambria Math"/>
                        <w:i/>
                        <w:sz w:val="18"/>
                      </w:rPr>
                    </w:ins>
                  </m:ctrlPr>
                </m:sSubPr>
                <m:e>
                  <m:r>
                    <w:ins w:id="878" w:author="Stefan Parkvall" w:date="2019-10-03T11:50:00Z">
                      <w:rPr>
                        <w:rFonts w:ascii="Cambria Math" w:hAnsi="Cambria Math"/>
                        <w:sz w:val="18"/>
                      </w:rPr>
                      <m:t>l</m:t>
                    </w:ins>
                  </m:r>
                </m:e>
                <m:sub>
                  <m:r>
                    <w:ins w:id="879" w:author="Stefan Parkvall" w:date="2019-10-03T11:50:00Z">
                      <w:rPr>
                        <w:rFonts w:ascii="Cambria Math" w:hAnsi="Cambria Math"/>
                        <w:sz w:val="18"/>
                      </w:rPr>
                      <m:t>0</m:t>
                    </w:ins>
                  </m:r>
                </m:sub>
              </m:sSub>
            </m:oMath>
            <w:del w:id="880" w:author="Stefan Parkvall" w:date="2019-10-03T11:50:00Z">
              <w:r w:rsidR="00EA4189" w:rsidRPr="00C447CE" w:rsidDel="00BC0174">
                <w:rPr>
                  <w:rFonts w:ascii="Arial" w:hAnsi="Arial"/>
                  <w:sz w:val="18"/>
                </w:rPr>
                <w:delText>-</w:delText>
              </w:r>
            </w:del>
          </w:p>
        </w:tc>
        <w:tc>
          <w:tcPr>
            <w:tcW w:w="738" w:type="dxa"/>
            <w:shd w:val="clear" w:color="auto" w:fill="auto"/>
          </w:tcPr>
          <w:p w14:paraId="4092F7E3" w14:textId="77777777" w:rsidR="00EA4189" w:rsidRPr="00C447CE" w:rsidRDefault="00EA4189" w:rsidP="00684EB6">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613C8BE4"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6ACF8E28" w14:textId="77777777" w:rsidR="00EA4189" w:rsidRPr="00C447CE" w:rsidRDefault="00EA4189" w:rsidP="00684EB6">
            <w:pPr>
              <w:keepNext/>
              <w:keepLines/>
              <w:spacing w:after="0"/>
              <w:jc w:val="center"/>
              <w:rPr>
                <w:rFonts w:ascii="Arial" w:eastAsia="Batang" w:hAnsi="Arial"/>
                <w:sz w:val="18"/>
              </w:rPr>
            </w:pPr>
          </w:p>
        </w:tc>
      </w:tr>
      <w:tr w:rsidR="00EA4189" w:rsidRPr="00C447CE" w14:paraId="0C163733" w14:textId="77777777" w:rsidTr="00684EB6">
        <w:trPr>
          <w:jc w:val="center"/>
        </w:trPr>
        <w:tc>
          <w:tcPr>
            <w:tcW w:w="1967" w:type="dxa"/>
            <w:shd w:val="clear" w:color="auto" w:fill="auto"/>
          </w:tcPr>
          <w:p w14:paraId="490F15FA"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62CB0211"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95143A9">
                <v:shape id="_x0000_i1290" type="#_x0000_t75" style="width:7pt;height:14.5pt" o:ole="">
                  <v:imagedata r:id="rId505" o:title=""/>
                </v:shape>
                <o:OLEObject Type="Embed" ProgID="Equation.3" ShapeID="_x0000_i1290" DrawAspect="Content" ObjectID="_1635010872" r:id="rId535"/>
              </w:object>
            </w:r>
          </w:p>
        </w:tc>
        <w:tc>
          <w:tcPr>
            <w:tcW w:w="851" w:type="dxa"/>
            <w:shd w:val="clear" w:color="auto" w:fill="auto"/>
          </w:tcPr>
          <w:p w14:paraId="211B35B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D9D8FB3">
                <v:shape id="_x0000_i1291" type="#_x0000_t75" style="width:7pt;height:14.5pt" o:ole="">
                  <v:imagedata r:id="rId505" o:title=""/>
                </v:shape>
                <o:OLEObject Type="Embed" ProgID="Equation.3" ShapeID="_x0000_i1291" DrawAspect="Content" ObjectID="_1635010873" r:id="rId536"/>
              </w:object>
            </w:r>
          </w:p>
        </w:tc>
        <w:tc>
          <w:tcPr>
            <w:tcW w:w="851" w:type="dxa"/>
            <w:shd w:val="clear" w:color="auto" w:fill="auto"/>
          </w:tcPr>
          <w:p w14:paraId="2BE9A59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09E8FAF">
                <v:shape id="_x0000_i1292" type="#_x0000_t75" style="width:7pt;height:14.5pt" o:ole="">
                  <v:imagedata r:id="rId505" o:title=""/>
                </v:shape>
                <o:OLEObject Type="Embed" ProgID="Equation.3" ShapeID="_x0000_i1292" DrawAspect="Content" ObjectID="_1635010874" r:id="rId537"/>
              </w:object>
            </w:r>
          </w:p>
        </w:tc>
        <w:tc>
          <w:tcPr>
            <w:tcW w:w="1161" w:type="dxa"/>
            <w:shd w:val="clear" w:color="auto" w:fill="auto"/>
          </w:tcPr>
          <w:p w14:paraId="3D83984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DFAF542">
                <v:shape id="_x0000_i1293" type="#_x0000_t75" style="width:7pt;height:14.5pt" o:ole="">
                  <v:imagedata r:id="rId505" o:title=""/>
                </v:shape>
                <o:OLEObject Type="Embed" ProgID="Equation.3" ShapeID="_x0000_i1293" DrawAspect="Content" ObjectID="_1635010875" r:id="rId538"/>
              </w:object>
            </w:r>
          </w:p>
        </w:tc>
        <w:tc>
          <w:tcPr>
            <w:tcW w:w="851" w:type="dxa"/>
            <w:shd w:val="clear" w:color="auto" w:fill="auto"/>
          </w:tcPr>
          <w:p w14:paraId="7C76D67A"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3F9F9FCC">
                <v:shape id="_x0000_i1294" type="#_x0000_t75" style="width:7pt;height:14.5pt" o:ole="">
                  <v:imagedata r:id="rId505" o:title=""/>
                </v:shape>
                <o:OLEObject Type="Embed" ProgID="Equation.3" ShapeID="_x0000_i1294" DrawAspect="Content" ObjectID="_1635010876" r:id="rId539"/>
              </w:object>
            </w:r>
          </w:p>
        </w:tc>
        <w:tc>
          <w:tcPr>
            <w:tcW w:w="738" w:type="dxa"/>
            <w:shd w:val="clear" w:color="auto" w:fill="auto"/>
          </w:tcPr>
          <w:p w14:paraId="760F06F8"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69C21F23">
                <v:shape id="_x0000_i1295" type="#_x0000_t75" style="width:7pt;height:14.5pt" o:ole="">
                  <v:imagedata r:id="rId505" o:title=""/>
                </v:shape>
                <o:OLEObject Type="Embed" ProgID="Equation.3" ShapeID="_x0000_i1295" DrawAspect="Content" ObjectID="_1635010877" r:id="rId540"/>
              </w:object>
            </w:r>
          </w:p>
        </w:tc>
        <w:tc>
          <w:tcPr>
            <w:tcW w:w="750" w:type="dxa"/>
            <w:shd w:val="clear" w:color="auto" w:fill="auto"/>
          </w:tcPr>
          <w:p w14:paraId="398B53A7"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3114F560" w14:textId="77777777" w:rsidR="00EA4189" w:rsidRPr="00C447CE" w:rsidRDefault="00EA4189" w:rsidP="00684EB6">
            <w:pPr>
              <w:keepNext/>
              <w:keepLines/>
              <w:spacing w:after="0"/>
              <w:jc w:val="center"/>
              <w:rPr>
                <w:rFonts w:ascii="Arial" w:eastAsia="Batang" w:hAnsi="Arial"/>
                <w:sz w:val="18"/>
              </w:rPr>
            </w:pPr>
          </w:p>
        </w:tc>
      </w:tr>
      <w:tr w:rsidR="00EA4189" w:rsidRPr="00C447CE" w14:paraId="74B9BB82" w14:textId="77777777" w:rsidTr="00684EB6">
        <w:trPr>
          <w:jc w:val="center"/>
        </w:trPr>
        <w:tc>
          <w:tcPr>
            <w:tcW w:w="1967" w:type="dxa"/>
            <w:shd w:val="clear" w:color="auto" w:fill="auto"/>
          </w:tcPr>
          <w:p w14:paraId="4B505267"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63762011"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7316D3C">
                <v:shape id="_x0000_i1296" type="#_x0000_t75" style="width:7pt;height:14.5pt" o:ole="">
                  <v:imagedata r:id="rId505" o:title=""/>
                </v:shape>
                <o:OLEObject Type="Embed" ProgID="Equation.3" ShapeID="_x0000_i1296" DrawAspect="Content" ObjectID="_1635010878" r:id="rId541"/>
              </w:object>
            </w:r>
          </w:p>
        </w:tc>
        <w:tc>
          <w:tcPr>
            <w:tcW w:w="851" w:type="dxa"/>
            <w:shd w:val="clear" w:color="auto" w:fill="auto"/>
          </w:tcPr>
          <w:p w14:paraId="45B9268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E3889BD">
                <v:shape id="_x0000_i1297" type="#_x0000_t75" style="width:7pt;height:14.5pt" o:ole="">
                  <v:imagedata r:id="rId505" o:title=""/>
                </v:shape>
                <o:OLEObject Type="Embed" ProgID="Equation.3" ShapeID="_x0000_i1297" DrawAspect="Content" ObjectID="_1635010879" r:id="rId542"/>
              </w:object>
            </w:r>
          </w:p>
        </w:tc>
        <w:tc>
          <w:tcPr>
            <w:tcW w:w="851" w:type="dxa"/>
            <w:shd w:val="clear" w:color="auto" w:fill="auto"/>
          </w:tcPr>
          <w:p w14:paraId="6B0820F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A08E38F">
                <v:shape id="_x0000_i1298" type="#_x0000_t75" style="width:7pt;height:14.5pt" o:ole="">
                  <v:imagedata r:id="rId505" o:title=""/>
                </v:shape>
                <o:OLEObject Type="Embed" ProgID="Equation.3" ShapeID="_x0000_i1298" DrawAspect="Content" ObjectID="_1635010880" r:id="rId543"/>
              </w:object>
            </w:r>
          </w:p>
        </w:tc>
        <w:tc>
          <w:tcPr>
            <w:tcW w:w="1161" w:type="dxa"/>
            <w:shd w:val="clear" w:color="auto" w:fill="auto"/>
          </w:tcPr>
          <w:p w14:paraId="31E6BE90"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20EE53A">
                <v:shape id="_x0000_i1299" type="#_x0000_t75" style="width:7pt;height:14.5pt" o:ole="">
                  <v:imagedata r:id="rId505" o:title=""/>
                </v:shape>
                <o:OLEObject Type="Embed" ProgID="Equation.3" ShapeID="_x0000_i1299" DrawAspect="Content" ObjectID="_1635010881" r:id="rId544"/>
              </w:object>
            </w:r>
          </w:p>
        </w:tc>
        <w:tc>
          <w:tcPr>
            <w:tcW w:w="851" w:type="dxa"/>
            <w:shd w:val="clear" w:color="auto" w:fill="auto"/>
          </w:tcPr>
          <w:p w14:paraId="7C2971C0" w14:textId="3E1773D1" w:rsidR="00EA4189" w:rsidRPr="00C447CE" w:rsidRDefault="00450C81" w:rsidP="00684EB6">
            <w:pPr>
              <w:keepNext/>
              <w:keepLines/>
              <w:spacing w:after="0"/>
              <w:jc w:val="center"/>
              <w:rPr>
                <w:rFonts w:ascii="Arial" w:hAnsi="Arial"/>
                <w:sz w:val="18"/>
              </w:rPr>
            </w:pPr>
            <m:oMath>
              <m:sSub>
                <m:sSubPr>
                  <m:ctrlPr>
                    <w:ins w:id="881" w:author="Stefan Parkvall" w:date="2019-10-03T11:50:00Z">
                      <w:rPr>
                        <w:rFonts w:ascii="Cambria Math" w:hAnsi="Cambria Math"/>
                        <w:i/>
                        <w:sz w:val="18"/>
                      </w:rPr>
                    </w:ins>
                  </m:ctrlPr>
                </m:sSubPr>
                <m:e>
                  <m:r>
                    <w:ins w:id="882" w:author="Stefan Parkvall" w:date="2019-10-03T11:50:00Z">
                      <w:rPr>
                        <w:rFonts w:ascii="Cambria Math" w:hAnsi="Cambria Math"/>
                        <w:sz w:val="18"/>
                      </w:rPr>
                      <m:t>l</m:t>
                    </w:ins>
                  </m:r>
                </m:e>
                <m:sub>
                  <m:r>
                    <w:ins w:id="883" w:author="Stefan Parkvall" w:date="2019-10-03T11:50:00Z">
                      <w:rPr>
                        <w:rFonts w:ascii="Cambria Math" w:hAnsi="Cambria Math"/>
                        <w:sz w:val="18"/>
                      </w:rPr>
                      <m:t>0</m:t>
                    </w:ins>
                  </m:r>
                </m:sub>
              </m:sSub>
            </m:oMath>
            <w:del w:id="884" w:author="Stefan Parkvall" w:date="2019-10-03T11:50:00Z">
              <w:r w:rsidR="00EA4189" w:rsidRPr="00C447CE" w:rsidDel="00BC0174">
                <w:rPr>
                  <w:rFonts w:ascii="Arial" w:hAnsi="Arial"/>
                  <w:sz w:val="18"/>
                </w:rPr>
                <w:delText>-</w:delText>
              </w:r>
            </w:del>
          </w:p>
        </w:tc>
        <w:tc>
          <w:tcPr>
            <w:tcW w:w="738" w:type="dxa"/>
            <w:shd w:val="clear" w:color="auto" w:fill="auto"/>
          </w:tcPr>
          <w:p w14:paraId="5CFDD1FA" w14:textId="77777777" w:rsidR="00EA4189" w:rsidRPr="00C447CE" w:rsidRDefault="00EA4189" w:rsidP="00684EB6">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106D4E26"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4C5BB19D" w14:textId="77777777" w:rsidR="00EA4189" w:rsidRPr="00C447CE" w:rsidRDefault="00EA4189" w:rsidP="00684EB6">
            <w:pPr>
              <w:keepNext/>
              <w:keepLines/>
              <w:spacing w:after="0"/>
              <w:jc w:val="center"/>
              <w:rPr>
                <w:rFonts w:ascii="Arial" w:eastAsia="Batang" w:hAnsi="Arial"/>
                <w:sz w:val="18"/>
              </w:rPr>
            </w:pPr>
          </w:p>
        </w:tc>
      </w:tr>
      <w:tr w:rsidR="00EA4189" w:rsidRPr="00C447CE" w14:paraId="2CDCB115" w14:textId="77777777" w:rsidTr="00684EB6">
        <w:trPr>
          <w:jc w:val="center"/>
        </w:trPr>
        <w:tc>
          <w:tcPr>
            <w:tcW w:w="1967" w:type="dxa"/>
            <w:shd w:val="clear" w:color="auto" w:fill="auto"/>
          </w:tcPr>
          <w:p w14:paraId="145B648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112BB9DA"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07CBAB6">
                <v:shape id="_x0000_i1300" type="#_x0000_t75" style="width:7pt;height:14.5pt" o:ole="">
                  <v:imagedata r:id="rId505" o:title=""/>
                </v:shape>
                <o:OLEObject Type="Embed" ProgID="Equation.3" ShapeID="_x0000_i1300" DrawAspect="Content" ObjectID="_1635010882" r:id="rId545"/>
              </w:object>
            </w:r>
          </w:p>
        </w:tc>
        <w:tc>
          <w:tcPr>
            <w:tcW w:w="851" w:type="dxa"/>
            <w:shd w:val="clear" w:color="auto" w:fill="auto"/>
          </w:tcPr>
          <w:p w14:paraId="5585A5E1"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C13AD62">
                <v:shape id="_x0000_i1301" type="#_x0000_t75" style="width:7pt;height:14.5pt" o:ole="">
                  <v:imagedata r:id="rId505" o:title=""/>
                </v:shape>
                <o:OLEObject Type="Embed" ProgID="Equation.3" ShapeID="_x0000_i1301" DrawAspect="Content" ObjectID="_1635010883" r:id="rId546"/>
              </w:object>
            </w:r>
          </w:p>
        </w:tc>
        <w:tc>
          <w:tcPr>
            <w:tcW w:w="851" w:type="dxa"/>
            <w:shd w:val="clear" w:color="auto" w:fill="auto"/>
          </w:tcPr>
          <w:p w14:paraId="03397FB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9EF7D90">
                <v:shape id="_x0000_i1302" type="#_x0000_t75" style="width:7pt;height:14.5pt" o:ole="">
                  <v:imagedata r:id="rId505" o:title=""/>
                </v:shape>
                <o:OLEObject Type="Embed" ProgID="Equation.3" ShapeID="_x0000_i1302" DrawAspect="Content" ObjectID="_1635010884" r:id="rId547"/>
              </w:object>
            </w:r>
          </w:p>
        </w:tc>
        <w:tc>
          <w:tcPr>
            <w:tcW w:w="1161" w:type="dxa"/>
            <w:shd w:val="clear" w:color="auto" w:fill="auto"/>
          </w:tcPr>
          <w:p w14:paraId="4FE5FE5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3B0EBE7">
                <v:shape id="_x0000_i1303" type="#_x0000_t75" style="width:7pt;height:14.5pt" o:ole="">
                  <v:imagedata r:id="rId505" o:title=""/>
                </v:shape>
                <o:OLEObject Type="Embed" ProgID="Equation.3" ShapeID="_x0000_i1303" DrawAspect="Content" ObjectID="_1635010885" r:id="rId548"/>
              </w:object>
            </w:r>
          </w:p>
        </w:tc>
        <w:tc>
          <w:tcPr>
            <w:tcW w:w="851" w:type="dxa"/>
            <w:shd w:val="clear" w:color="auto" w:fill="auto"/>
          </w:tcPr>
          <w:p w14:paraId="455B9F3C" w14:textId="77777777" w:rsidR="00EA4189" w:rsidRPr="00C447CE" w:rsidRDefault="00EA4189" w:rsidP="00684EB6">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6C4E66BF" wp14:editId="16C8A3B4">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66F897C9" w14:textId="77777777" w:rsidR="00EA4189" w:rsidRPr="00C447CE" w:rsidRDefault="00EA4189" w:rsidP="00684EB6">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2A3CDCAD" wp14:editId="7BEA99BB">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9E3F5CD"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69599602" w14:textId="77777777" w:rsidR="00EA4189" w:rsidRPr="00C447CE" w:rsidRDefault="00EA4189" w:rsidP="00684EB6">
            <w:pPr>
              <w:keepNext/>
              <w:keepLines/>
              <w:spacing w:after="0"/>
              <w:jc w:val="center"/>
              <w:rPr>
                <w:rFonts w:ascii="Arial" w:eastAsia="Batang" w:hAnsi="Arial"/>
                <w:sz w:val="18"/>
              </w:rPr>
            </w:pPr>
          </w:p>
        </w:tc>
      </w:tr>
      <w:tr w:rsidR="00EA4189" w:rsidRPr="00C447CE" w14:paraId="7591B99C" w14:textId="77777777" w:rsidTr="00684EB6">
        <w:trPr>
          <w:jc w:val="center"/>
        </w:trPr>
        <w:tc>
          <w:tcPr>
            <w:tcW w:w="1967" w:type="dxa"/>
            <w:shd w:val="clear" w:color="auto" w:fill="auto"/>
          </w:tcPr>
          <w:p w14:paraId="29822AC0"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1AEE37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3887D79">
                <v:shape id="_x0000_i1304" type="#_x0000_t75" style="width:7pt;height:14.5pt" o:ole="">
                  <v:imagedata r:id="rId505" o:title=""/>
                </v:shape>
                <o:OLEObject Type="Embed" ProgID="Equation.3" ShapeID="_x0000_i1304" DrawAspect="Content" ObjectID="_1635010886" r:id="rId551"/>
              </w:object>
            </w:r>
          </w:p>
        </w:tc>
        <w:tc>
          <w:tcPr>
            <w:tcW w:w="851" w:type="dxa"/>
            <w:shd w:val="clear" w:color="auto" w:fill="auto"/>
          </w:tcPr>
          <w:p w14:paraId="2D590C4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6425D27">
                <v:shape id="_x0000_i1305" type="#_x0000_t75" style="width:7pt;height:14.5pt" o:ole="">
                  <v:imagedata r:id="rId505" o:title=""/>
                </v:shape>
                <o:OLEObject Type="Embed" ProgID="Equation.3" ShapeID="_x0000_i1305" DrawAspect="Content" ObjectID="_1635010887" r:id="rId552"/>
              </w:object>
            </w:r>
          </w:p>
        </w:tc>
        <w:tc>
          <w:tcPr>
            <w:tcW w:w="851" w:type="dxa"/>
            <w:shd w:val="clear" w:color="auto" w:fill="auto"/>
          </w:tcPr>
          <w:p w14:paraId="4C397EB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AFC84F9">
                <v:shape id="_x0000_i1306" type="#_x0000_t75" style="width:7pt;height:14.5pt" o:ole="">
                  <v:imagedata r:id="rId505" o:title=""/>
                </v:shape>
                <o:OLEObject Type="Embed" ProgID="Equation.3" ShapeID="_x0000_i1306" DrawAspect="Content" ObjectID="_1635010888" r:id="rId553"/>
              </w:object>
            </w:r>
          </w:p>
        </w:tc>
        <w:tc>
          <w:tcPr>
            <w:tcW w:w="1161" w:type="dxa"/>
            <w:shd w:val="clear" w:color="auto" w:fill="auto"/>
          </w:tcPr>
          <w:p w14:paraId="54BE879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4861C33">
                <v:shape id="_x0000_i1307" type="#_x0000_t75" style="width:7pt;height:14.5pt" o:ole="">
                  <v:imagedata r:id="rId505" o:title=""/>
                </v:shape>
                <o:OLEObject Type="Embed" ProgID="Equation.3" ShapeID="_x0000_i1307" DrawAspect="Content" ObjectID="_1635010889" r:id="rId554"/>
              </w:object>
            </w:r>
          </w:p>
        </w:tc>
        <w:tc>
          <w:tcPr>
            <w:tcW w:w="851" w:type="dxa"/>
            <w:shd w:val="clear" w:color="auto" w:fill="auto"/>
          </w:tcPr>
          <w:p w14:paraId="2C65BC80"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7F49EE8">
                <v:shape id="_x0000_i1308" type="#_x0000_t75" style="width:7pt;height:14.5pt" o:ole="">
                  <v:imagedata r:id="rId505" o:title=""/>
                </v:shape>
                <o:OLEObject Type="Embed" ProgID="Equation.3" ShapeID="_x0000_i1308" DrawAspect="Content" ObjectID="_1635010890" r:id="rId555"/>
              </w:object>
            </w:r>
          </w:p>
        </w:tc>
        <w:tc>
          <w:tcPr>
            <w:tcW w:w="738" w:type="dxa"/>
            <w:shd w:val="clear" w:color="auto" w:fill="auto"/>
          </w:tcPr>
          <w:p w14:paraId="55FD36E4" w14:textId="77777777" w:rsidR="00EA4189" w:rsidRPr="00C447CE" w:rsidRDefault="00EA4189" w:rsidP="00684EB6">
            <w:pPr>
              <w:keepNext/>
              <w:keepLines/>
              <w:spacing w:after="0"/>
              <w:jc w:val="center"/>
              <w:rPr>
                <w:rFonts w:ascii="Arial" w:eastAsia="Batang" w:hAnsi="Arial"/>
                <w:sz w:val="18"/>
              </w:rPr>
            </w:pPr>
            <w:r>
              <w:rPr>
                <w:rFonts w:ascii="Arial" w:hAnsi="Arial"/>
                <w:noProof/>
                <w:position w:val="-10"/>
                <w:sz w:val="18"/>
              </w:rPr>
              <w:drawing>
                <wp:inline distT="0" distB="0" distL="0" distR="0" wp14:anchorId="1E80DD9C" wp14:editId="50C26D68">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6E2FB21A"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36D07127" w14:textId="77777777" w:rsidR="00EA4189" w:rsidRPr="00C447CE" w:rsidRDefault="00EA4189" w:rsidP="00684EB6">
            <w:pPr>
              <w:keepNext/>
              <w:keepLines/>
              <w:spacing w:after="0"/>
              <w:jc w:val="center"/>
              <w:rPr>
                <w:rFonts w:ascii="Arial" w:eastAsia="Batang" w:hAnsi="Arial"/>
                <w:sz w:val="18"/>
              </w:rPr>
            </w:pPr>
          </w:p>
        </w:tc>
      </w:tr>
      <w:tr w:rsidR="00EA4189" w:rsidRPr="00C447CE" w14:paraId="3A41F8BC" w14:textId="77777777" w:rsidTr="00684EB6">
        <w:trPr>
          <w:jc w:val="center"/>
        </w:trPr>
        <w:tc>
          <w:tcPr>
            <w:tcW w:w="1967" w:type="dxa"/>
            <w:shd w:val="clear" w:color="auto" w:fill="auto"/>
          </w:tcPr>
          <w:p w14:paraId="728A8AB5"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F8377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DEC106A">
                <v:shape id="_x0000_i1309" type="#_x0000_t75" style="width:7pt;height:14.5pt" o:ole="">
                  <v:imagedata r:id="rId505" o:title=""/>
                </v:shape>
                <o:OLEObject Type="Embed" ProgID="Equation.3" ShapeID="_x0000_i1309" DrawAspect="Content" ObjectID="_1635010891" r:id="rId556"/>
              </w:object>
            </w:r>
          </w:p>
        </w:tc>
        <w:tc>
          <w:tcPr>
            <w:tcW w:w="851" w:type="dxa"/>
            <w:shd w:val="clear" w:color="auto" w:fill="auto"/>
          </w:tcPr>
          <w:p w14:paraId="1874B7D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43E7FFB">
                <v:shape id="_x0000_i1310" type="#_x0000_t75" style="width:7pt;height:14.5pt" o:ole="">
                  <v:imagedata r:id="rId505" o:title=""/>
                </v:shape>
                <o:OLEObject Type="Embed" ProgID="Equation.3" ShapeID="_x0000_i1310" DrawAspect="Content" ObjectID="_1635010892" r:id="rId557"/>
              </w:object>
            </w:r>
            <w:r w:rsidRPr="00C447CE">
              <w:rPr>
                <w:rFonts w:ascii="Arial" w:hAnsi="Arial"/>
                <w:sz w:val="18"/>
              </w:rPr>
              <w:t>, 7</w:t>
            </w:r>
          </w:p>
        </w:tc>
        <w:tc>
          <w:tcPr>
            <w:tcW w:w="851" w:type="dxa"/>
            <w:shd w:val="clear" w:color="auto" w:fill="auto"/>
          </w:tcPr>
          <w:p w14:paraId="50BE2E6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CC0B958">
                <v:shape id="_x0000_i1311" type="#_x0000_t75" style="width:7pt;height:14.5pt" o:ole="">
                  <v:imagedata r:id="rId505" o:title=""/>
                </v:shape>
                <o:OLEObject Type="Embed" ProgID="Equation.3" ShapeID="_x0000_i1311" DrawAspect="Content" ObjectID="_1635010893" r:id="rId558"/>
              </w:object>
            </w:r>
            <w:r w:rsidRPr="00C447CE">
              <w:rPr>
                <w:rFonts w:ascii="Arial" w:hAnsi="Arial"/>
                <w:sz w:val="18"/>
              </w:rPr>
              <w:t>, 7</w:t>
            </w:r>
          </w:p>
        </w:tc>
        <w:tc>
          <w:tcPr>
            <w:tcW w:w="1161" w:type="dxa"/>
            <w:shd w:val="clear" w:color="auto" w:fill="auto"/>
          </w:tcPr>
          <w:p w14:paraId="2B077AE4"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89333DF">
                <v:shape id="_x0000_i1312" type="#_x0000_t75" style="width:7pt;height:14.5pt" o:ole="">
                  <v:imagedata r:id="rId505" o:title=""/>
                </v:shape>
                <o:OLEObject Type="Embed" ProgID="Equation.3" ShapeID="_x0000_i1312" DrawAspect="Content" ObjectID="_1635010894" r:id="rId559"/>
              </w:object>
            </w:r>
            <w:r w:rsidRPr="00C447CE">
              <w:rPr>
                <w:rFonts w:ascii="Arial" w:hAnsi="Arial"/>
                <w:sz w:val="18"/>
              </w:rPr>
              <w:t>, 7</w:t>
            </w:r>
          </w:p>
        </w:tc>
        <w:tc>
          <w:tcPr>
            <w:tcW w:w="851" w:type="dxa"/>
            <w:shd w:val="clear" w:color="auto" w:fill="auto"/>
          </w:tcPr>
          <w:p w14:paraId="59024342" w14:textId="49889F18" w:rsidR="00EA4189" w:rsidRPr="00C447CE" w:rsidRDefault="00450C81" w:rsidP="00684EB6">
            <w:pPr>
              <w:keepNext/>
              <w:keepLines/>
              <w:spacing w:after="0"/>
              <w:jc w:val="center"/>
              <w:rPr>
                <w:rFonts w:ascii="Arial" w:eastAsia="Batang" w:hAnsi="Arial"/>
                <w:sz w:val="18"/>
              </w:rPr>
            </w:pPr>
            <m:oMath>
              <m:sSub>
                <m:sSubPr>
                  <m:ctrlPr>
                    <w:ins w:id="885" w:author="Stefan Parkvall" w:date="2019-10-03T11:50:00Z">
                      <w:rPr>
                        <w:rFonts w:ascii="Cambria Math" w:hAnsi="Cambria Math"/>
                        <w:i/>
                        <w:sz w:val="18"/>
                      </w:rPr>
                    </w:ins>
                  </m:ctrlPr>
                </m:sSubPr>
                <m:e>
                  <m:r>
                    <w:ins w:id="886" w:author="Stefan Parkvall" w:date="2019-10-03T11:50:00Z">
                      <w:rPr>
                        <w:rFonts w:ascii="Cambria Math" w:hAnsi="Cambria Math"/>
                        <w:sz w:val="18"/>
                      </w:rPr>
                      <m:t>l</m:t>
                    </w:ins>
                  </m:r>
                </m:e>
                <m:sub>
                  <m:r>
                    <w:ins w:id="887" w:author="Stefan Parkvall" w:date="2019-10-03T11:50:00Z">
                      <w:rPr>
                        <w:rFonts w:ascii="Cambria Math" w:hAnsi="Cambria Math"/>
                        <w:sz w:val="18"/>
                      </w:rPr>
                      <m:t>0</m:t>
                    </w:ins>
                  </m:r>
                </m:sub>
              </m:sSub>
            </m:oMath>
            <w:del w:id="888" w:author="Stefan Parkvall" w:date="2019-10-03T11:50:00Z">
              <w:r w:rsidR="00EA4189" w:rsidRPr="00C447CE" w:rsidDel="00BC0174">
                <w:rPr>
                  <w:rFonts w:ascii="Arial" w:hAnsi="Arial"/>
                  <w:sz w:val="18"/>
                </w:rPr>
                <w:delText>-</w:delText>
              </w:r>
            </w:del>
          </w:p>
        </w:tc>
        <w:tc>
          <w:tcPr>
            <w:tcW w:w="738" w:type="dxa"/>
            <w:shd w:val="clear" w:color="auto" w:fill="auto"/>
          </w:tcPr>
          <w:p w14:paraId="46DB314A"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1FEB674"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03AA606D" w14:textId="77777777" w:rsidR="00EA4189" w:rsidRPr="00C447CE" w:rsidRDefault="00EA4189" w:rsidP="00684EB6">
            <w:pPr>
              <w:keepNext/>
              <w:keepLines/>
              <w:spacing w:after="0"/>
              <w:jc w:val="center"/>
              <w:rPr>
                <w:rFonts w:ascii="Arial" w:eastAsia="Batang" w:hAnsi="Arial"/>
                <w:sz w:val="18"/>
              </w:rPr>
            </w:pPr>
          </w:p>
        </w:tc>
      </w:tr>
      <w:tr w:rsidR="00BC0174" w:rsidRPr="00C447CE" w14:paraId="4B1C96EA" w14:textId="77777777" w:rsidTr="00684EB6">
        <w:trPr>
          <w:jc w:val="center"/>
        </w:trPr>
        <w:tc>
          <w:tcPr>
            <w:tcW w:w="1967" w:type="dxa"/>
            <w:shd w:val="clear" w:color="auto" w:fill="auto"/>
          </w:tcPr>
          <w:p w14:paraId="0FF0148C" w14:textId="77777777" w:rsidR="00BC0174" w:rsidRPr="00C447CE" w:rsidRDefault="00BC0174" w:rsidP="00BC0174">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85106F2"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3239AFC1">
                <v:shape id="_x0000_i1313" type="#_x0000_t75" style="width:7pt;height:14.5pt" o:ole="">
                  <v:imagedata r:id="rId505" o:title=""/>
                </v:shape>
                <o:OLEObject Type="Embed" ProgID="Equation.3" ShapeID="_x0000_i1313" DrawAspect="Content" ObjectID="_1635010895" r:id="rId560"/>
              </w:object>
            </w:r>
          </w:p>
        </w:tc>
        <w:tc>
          <w:tcPr>
            <w:tcW w:w="851" w:type="dxa"/>
            <w:shd w:val="clear" w:color="auto" w:fill="auto"/>
          </w:tcPr>
          <w:p w14:paraId="27841B5A"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6A184C5D">
                <v:shape id="_x0000_i1314" type="#_x0000_t75" style="width:7pt;height:14.5pt" o:ole="">
                  <v:imagedata r:id="rId505" o:title=""/>
                </v:shape>
                <o:OLEObject Type="Embed" ProgID="Equation.3" ShapeID="_x0000_i1314" DrawAspect="Content" ObjectID="_1635010896" r:id="rId561"/>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121A1055"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4136700A">
                <v:shape id="_x0000_i1315" type="#_x0000_t75" style="width:7pt;height:14.5pt" o:ole="">
                  <v:imagedata r:id="rId505" o:title=""/>
                </v:shape>
                <o:OLEObject Type="Embed" ProgID="Equation.3" ShapeID="_x0000_i1315" DrawAspect="Content" ObjectID="_1635010897" r:id="rId562"/>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0CF14F0B"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60750AD2">
                <v:shape id="_x0000_i1316" type="#_x0000_t75" style="width:7pt;height:14.5pt" o:ole="">
                  <v:imagedata r:id="rId505" o:title=""/>
                </v:shape>
                <o:OLEObject Type="Embed" ProgID="Equation.3" ShapeID="_x0000_i1316" DrawAspect="Content" ObjectID="_1635010898" r:id="rId563"/>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20721B63" w14:textId="7C23DBBC" w:rsidR="00BC0174" w:rsidRPr="00C447CE" w:rsidRDefault="00450C81" w:rsidP="00BC0174">
            <w:pPr>
              <w:keepNext/>
              <w:keepLines/>
              <w:spacing w:after="0"/>
              <w:jc w:val="center"/>
              <w:rPr>
                <w:rFonts w:ascii="Arial" w:eastAsia="Batang" w:hAnsi="Arial"/>
                <w:sz w:val="18"/>
              </w:rPr>
            </w:pPr>
            <m:oMath>
              <m:sSub>
                <m:sSubPr>
                  <m:ctrlPr>
                    <w:ins w:id="889" w:author="Stefan Parkvall" w:date="2019-10-03T11:50:00Z">
                      <w:rPr>
                        <w:rFonts w:ascii="Cambria Math" w:hAnsi="Cambria Math"/>
                        <w:i/>
                        <w:sz w:val="18"/>
                      </w:rPr>
                    </w:ins>
                  </m:ctrlPr>
                </m:sSubPr>
                <m:e>
                  <m:r>
                    <w:ins w:id="890" w:author="Stefan Parkvall" w:date="2019-10-03T11:50:00Z">
                      <w:rPr>
                        <w:rFonts w:ascii="Cambria Math" w:hAnsi="Cambria Math"/>
                        <w:sz w:val="18"/>
                      </w:rPr>
                      <m:t>l</m:t>
                    </w:ins>
                  </m:r>
                </m:e>
                <m:sub>
                  <m:r>
                    <w:ins w:id="891" w:author="Stefan Parkvall" w:date="2019-10-03T11:50:00Z">
                      <w:rPr>
                        <w:rFonts w:ascii="Cambria Math" w:hAnsi="Cambria Math"/>
                        <w:sz w:val="18"/>
                      </w:rPr>
                      <m:t>0</m:t>
                    </w:ins>
                  </m:r>
                </m:sub>
              </m:sSub>
            </m:oMath>
            <w:del w:id="892" w:author="Stefan Parkvall" w:date="2019-10-03T11:50:00Z">
              <w:r w:rsidR="00BC0174" w:rsidRPr="00C447CE" w:rsidDel="00BC0174">
                <w:rPr>
                  <w:rFonts w:ascii="Arial" w:hAnsi="Arial"/>
                  <w:sz w:val="18"/>
                </w:rPr>
                <w:delText>-</w:delText>
              </w:r>
            </w:del>
          </w:p>
        </w:tc>
        <w:tc>
          <w:tcPr>
            <w:tcW w:w="738" w:type="dxa"/>
            <w:shd w:val="clear" w:color="auto" w:fill="auto"/>
          </w:tcPr>
          <w:p w14:paraId="549155E4" w14:textId="028CF683" w:rsidR="00BC0174" w:rsidRPr="00C447CE" w:rsidRDefault="00450C81" w:rsidP="00BC0174">
            <w:pPr>
              <w:keepNext/>
              <w:keepLines/>
              <w:spacing w:after="0"/>
              <w:jc w:val="center"/>
              <w:rPr>
                <w:rFonts w:ascii="Arial" w:eastAsia="Batang" w:hAnsi="Arial"/>
                <w:sz w:val="18"/>
              </w:rPr>
            </w:pPr>
            <m:oMath>
              <m:sSub>
                <m:sSubPr>
                  <m:ctrlPr>
                    <w:ins w:id="893" w:author="Stefan Parkvall" w:date="2019-10-03T11:50:00Z">
                      <w:rPr>
                        <w:rFonts w:ascii="Cambria Math" w:hAnsi="Cambria Math"/>
                        <w:i/>
                        <w:sz w:val="18"/>
                      </w:rPr>
                    </w:ins>
                  </m:ctrlPr>
                </m:sSubPr>
                <m:e>
                  <m:r>
                    <w:ins w:id="894" w:author="Stefan Parkvall" w:date="2019-10-03T11:50:00Z">
                      <w:rPr>
                        <w:rFonts w:ascii="Cambria Math" w:hAnsi="Cambria Math"/>
                        <w:sz w:val="18"/>
                      </w:rPr>
                      <m:t>l</m:t>
                    </w:ins>
                  </m:r>
                </m:e>
                <m:sub>
                  <m:r>
                    <w:ins w:id="895" w:author="Stefan Parkvall" w:date="2019-10-03T11:50:00Z">
                      <w:rPr>
                        <w:rFonts w:ascii="Cambria Math" w:hAnsi="Cambria Math"/>
                        <w:sz w:val="18"/>
                      </w:rPr>
                      <m:t>0</m:t>
                    </w:ins>
                  </m:r>
                </m:sub>
              </m:sSub>
              <m:r>
                <w:ins w:id="896" w:author="Stefan Parkvall" w:date="2019-10-03T11:50:00Z">
                  <w:rPr>
                    <w:rFonts w:ascii="Cambria Math" w:hAnsi="Cambria Math"/>
                    <w:sz w:val="18"/>
                  </w:rPr>
                  <m:t>,7</m:t>
                </w:ins>
              </m:r>
            </m:oMath>
            <w:del w:id="897" w:author="Stefan Parkvall" w:date="2019-10-03T11:50:00Z">
              <w:r w:rsidR="00BC0174" w:rsidRPr="00C447CE" w:rsidDel="00F634C5">
                <w:rPr>
                  <w:rFonts w:ascii="Arial" w:eastAsia="Batang" w:hAnsi="Arial"/>
                  <w:sz w:val="18"/>
                </w:rPr>
                <w:delText>-</w:delText>
              </w:r>
            </w:del>
          </w:p>
        </w:tc>
        <w:tc>
          <w:tcPr>
            <w:tcW w:w="750" w:type="dxa"/>
            <w:shd w:val="clear" w:color="auto" w:fill="auto"/>
          </w:tcPr>
          <w:p w14:paraId="6698FD1E" w14:textId="74D9A8F3" w:rsidR="00BC0174" w:rsidRPr="00C447CE" w:rsidRDefault="00450C81" w:rsidP="00BC0174">
            <w:pPr>
              <w:keepNext/>
              <w:keepLines/>
              <w:spacing w:after="0"/>
              <w:jc w:val="center"/>
              <w:rPr>
                <w:rFonts w:ascii="Arial" w:eastAsia="Batang" w:hAnsi="Arial"/>
                <w:sz w:val="18"/>
              </w:rPr>
            </w:pPr>
            <m:oMathPara>
              <m:oMath>
                <m:sSub>
                  <m:sSubPr>
                    <m:ctrlPr>
                      <w:ins w:id="898" w:author="Stefan Parkvall" w:date="2019-10-03T11:50:00Z">
                        <w:rPr>
                          <w:rFonts w:ascii="Cambria Math" w:hAnsi="Cambria Math"/>
                          <w:i/>
                          <w:sz w:val="18"/>
                        </w:rPr>
                      </w:ins>
                    </m:ctrlPr>
                  </m:sSubPr>
                  <m:e>
                    <m:r>
                      <w:ins w:id="899" w:author="Stefan Parkvall" w:date="2019-10-03T11:50:00Z">
                        <w:rPr>
                          <w:rFonts w:ascii="Cambria Math" w:hAnsi="Cambria Math"/>
                          <w:sz w:val="18"/>
                        </w:rPr>
                        <m:t>l</m:t>
                      </w:ins>
                    </m:r>
                  </m:e>
                  <m:sub>
                    <m:r>
                      <w:ins w:id="900" w:author="Stefan Parkvall" w:date="2019-10-03T11:50:00Z">
                        <w:rPr>
                          <w:rFonts w:ascii="Cambria Math" w:hAnsi="Cambria Math"/>
                          <w:sz w:val="18"/>
                        </w:rPr>
                        <m:t>0</m:t>
                      </w:ins>
                    </m:r>
                  </m:sub>
                </m:sSub>
                <m:r>
                  <w:ins w:id="901" w:author="Stefan Parkvall" w:date="2019-10-03T11:50:00Z">
                    <w:rPr>
                      <w:rFonts w:ascii="Cambria Math" w:hAnsi="Cambria Math"/>
                      <w:sz w:val="18"/>
                    </w:rPr>
                    <m:t>, 4, 7</m:t>
                  </w:ins>
                </m:r>
              </m:oMath>
            </m:oMathPara>
          </w:p>
        </w:tc>
        <w:tc>
          <w:tcPr>
            <w:tcW w:w="851" w:type="dxa"/>
            <w:shd w:val="clear" w:color="auto" w:fill="auto"/>
          </w:tcPr>
          <w:p w14:paraId="16335A51" w14:textId="5D33564F" w:rsidR="00BC0174" w:rsidRPr="00C447CE" w:rsidRDefault="00450C81" w:rsidP="00BC0174">
            <w:pPr>
              <w:keepNext/>
              <w:keepLines/>
              <w:spacing w:after="0"/>
              <w:jc w:val="center"/>
              <w:rPr>
                <w:rFonts w:ascii="Arial" w:eastAsia="Batang" w:hAnsi="Arial"/>
                <w:sz w:val="18"/>
              </w:rPr>
            </w:pPr>
            <m:oMathPara>
              <m:oMath>
                <m:sSub>
                  <m:sSubPr>
                    <m:ctrlPr>
                      <w:ins w:id="902" w:author="Stefan Parkvall" w:date="2019-10-03T11:50:00Z">
                        <w:rPr>
                          <w:rFonts w:ascii="Cambria Math" w:hAnsi="Cambria Math"/>
                          <w:i/>
                          <w:sz w:val="18"/>
                        </w:rPr>
                      </w:ins>
                    </m:ctrlPr>
                  </m:sSubPr>
                  <m:e>
                    <m:r>
                      <w:ins w:id="903" w:author="Stefan Parkvall" w:date="2019-10-03T11:50:00Z">
                        <w:rPr>
                          <w:rFonts w:ascii="Cambria Math" w:hAnsi="Cambria Math"/>
                          <w:sz w:val="18"/>
                        </w:rPr>
                        <m:t>l</m:t>
                      </w:ins>
                    </m:r>
                  </m:e>
                  <m:sub>
                    <m:r>
                      <w:ins w:id="904" w:author="Stefan Parkvall" w:date="2019-10-03T11:50:00Z">
                        <w:rPr>
                          <w:rFonts w:ascii="Cambria Math" w:hAnsi="Cambria Math"/>
                          <w:sz w:val="18"/>
                        </w:rPr>
                        <m:t>0</m:t>
                      </w:ins>
                    </m:r>
                  </m:sub>
                </m:sSub>
                <m:r>
                  <w:ins w:id="905" w:author="Stefan Parkvall" w:date="2019-10-03T11:50:00Z">
                    <w:rPr>
                      <w:rFonts w:ascii="Cambria Math" w:hAnsi="Cambria Math"/>
                      <w:sz w:val="18"/>
                    </w:rPr>
                    <m:t>, 4, 7</m:t>
                  </w:ins>
                </m:r>
              </m:oMath>
            </m:oMathPara>
          </w:p>
        </w:tc>
      </w:tr>
      <w:tr w:rsidR="00BC0174" w:rsidRPr="00C447CE" w14:paraId="57E1E24D" w14:textId="77777777" w:rsidTr="00684EB6">
        <w:trPr>
          <w:jc w:val="center"/>
        </w:trPr>
        <w:tc>
          <w:tcPr>
            <w:tcW w:w="1967" w:type="dxa"/>
            <w:shd w:val="clear" w:color="auto" w:fill="auto"/>
          </w:tcPr>
          <w:p w14:paraId="22D65F68" w14:textId="77777777" w:rsidR="00BC0174" w:rsidRPr="00C447CE" w:rsidRDefault="00BC0174" w:rsidP="00BC0174">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1516EECD"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052CF64E">
                <v:shape id="_x0000_i1317" type="#_x0000_t75" style="width:7pt;height:14.5pt" o:ole="">
                  <v:imagedata r:id="rId505" o:title=""/>
                </v:shape>
                <o:OLEObject Type="Embed" ProgID="Equation.3" ShapeID="_x0000_i1317" DrawAspect="Content" ObjectID="_1635010899" r:id="rId564"/>
              </w:object>
            </w:r>
          </w:p>
        </w:tc>
        <w:tc>
          <w:tcPr>
            <w:tcW w:w="851" w:type="dxa"/>
            <w:shd w:val="clear" w:color="auto" w:fill="auto"/>
          </w:tcPr>
          <w:p w14:paraId="2BD3F608"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28F1C3E9">
                <v:shape id="_x0000_i1318" type="#_x0000_t75" style="width:7pt;height:14.5pt" o:ole="">
                  <v:imagedata r:id="rId505" o:title=""/>
                </v:shape>
                <o:OLEObject Type="Embed" ProgID="Equation.3" ShapeID="_x0000_i1318" DrawAspect="Content" ObjectID="_1635010900" r:id="rId56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D925649"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5DF5969D">
                <v:shape id="_x0000_i1319" type="#_x0000_t75" style="width:7pt;height:14.5pt" o:ole="">
                  <v:imagedata r:id="rId505" o:title=""/>
                </v:shape>
                <o:OLEObject Type="Embed" ProgID="Equation.3" ShapeID="_x0000_i1319" DrawAspect="Content" ObjectID="_1635010901" r:id="rId56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205365D"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319FDE20">
                <v:shape id="_x0000_i1320" type="#_x0000_t75" style="width:7pt;height:14.5pt" o:ole="">
                  <v:imagedata r:id="rId505" o:title=""/>
                </v:shape>
                <o:OLEObject Type="Embed" ProgID="Equation.3" ShapeID="_x0000_i1320" DrawAspect="Content" ObjectID="_1635010902" r:id="rId56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D0373C3" w14:textId="628DE009" w:rsidR="00BC0174" w:rsidRPr="00C447CE" w:rsidRDefault="00450C81" w:rsidP="00BC0174">
            <w:pPr>
              <w:keepNext/>
              <w:keepLines/>
              <w:spacing w:after="0"/>
              <w:jc w:val="center"/>
              <w:rPr>
                <w:rFonts w:ascii="Arial" w:eastAsia="Batang" w:hAnsi="Arial"/>
                <w:sz w:val="18"/>
              </w:rPr>
            </w:pPr>
            <m:oMath>
              <m:sSub>
                <m:sSubPr>
                  <m:ctrlPr>
                    <w:ins w:id="906" w:author="Stefan Parkvall" w:date="2019-10-03T11:50:00Z">
                      <w:rPr>
                        <w:rFonts w:ascii="Cambria Math" w:hAnsi="Cambria Math"/>
                        <w:i/>
                        <w:sz w:val="18"/>
                      </w:rPr>
                    </w:ins>
                  </m:ctrlPr>
                </m:sSubPr>
                <m:e>
                  <m:r>
                    <w:ins w:id="907" w:author="Stefan Parkvall" w:date="2019-10-03T11:50:00Z">
                      <w:rPr>
                        <w:rFonts w:ascii="Cambria Math" w:hAnsi="Cambria Math"/>
                        <w:sz w:val="18"/>
                      </w:rPr>
                      <m:t>l</m:t>
                    </w:ins>
                  </m:r>
                </m:e>
                <m:sub>
                  <m:r>
                    <w:ins w:id="908" w:author="Stefan Parkvall" w:date="2019-10-03T11:50:00Z">
                      <w:rPr>
                        <w:rFonts w:ascii="Cambria Math" w:hAnsi="Cambria Math"/>
                        <w:sz w:val="18"/>
                      </w:rPr>
                      <m:t>0</m:t>
                    </w:ins>
                  </m:r>
                </m:sub>
              </m:sSub>
            </m:oMath>
            <w:del w:id="909" w:author="Stefan Parkvall" w:date="2019-10-03T11:50:00Z">
              <w:r w:rsidR="00BC0174" w:rsidRPr="00C447CE" w:rsidDel="00BC0174">
                <w:rPr>
                  <w:rFonts w:ascii="Arial" w:hAnsi="Arial"/>
                  <w:sz w:val="18"/>
                </w:rPr>
                <w:delText>-</w:delText>
              </w:r>
            </w:del>
          </w:p>
        </w:tc>
        <w:tc>
          <w:tcPr>
            <w:tcW w:w="738" w:type="dxa"/>
            <w:shd w:val="clear" w:color="auto" w:fill="auto"/>
          </w:tcPr>
          <w:p w14:paraId="187CE1EC" w14:textId="5B8A2FDB" w:rsidR="00BC0174" w:rsidRPr="00C447CE" w:rsidRDefault="00450C81" w:rsidP="00BC0174">
            <w:pPr>
              <w:keepNext/>
              <w:keepLines/>
              <w:spacing w:after="0"/>
              <w:jc w:val="center"/>
              <w:rPr>
                <w:rFonts w:ascii="Arial" w:eastAsia="Batang" w:hAnsi="Arial"/>
                <w:sz w:val="18"/>
              </w:rPr>
            </w:pPr>
            <m:oMath>
              <m:sSub>
                <m:sSubPr>
                  <m:ctrlPr>
                    <w:ins w:id="910" w:author="Stefan Parkvall" w:date="2019-10-03T11:50:00Z">
                      <w:rPr>
                        <w:rFonts w:ascii="Cambria Math" w:hAnsi="Cambria Math"/>
                        <w:i/>
                        <w:sz w:val="18"/>
                      </w:rPr>
                    </w:ins>
                  </m:ctrlPr>
                </m:sSubPr>
                <m:e>
                  <m:r>
                    <w:ins w:id="911" w:author="Stefan Parkvall" w:date="2019-10-03T11:50:00Z">
                      <w:rPr>
                        <w:rFonts w:ascii="Cambria Math" w:hAnsi="Cambria Math"/>
                        <w:sz w:val="18"/>
                      </w:rPr>
                      <m:t>l</m:t>
                    </w:ins>
                  </m:r>
                </m:e>
                <m:sub>
                  <m:r>
                    <w:ins w:id="912" w:author="Stefan Parkvall" w:date="2019-10-03T11:50:00Z">
                      <w:rPr>
                        <w:rFonts w:ascii="Cambria Math" w:hAnsi="Cambria Math"/>
                        <w:sz w:val="18"/>
                      </w:rPr>
                      <m:t>0</m:t>
                    </w:ins>
                  </m:r>
                </m:sub>
              </m:sSub>
              <m:r>
                <w:ins w:id="913" w:author="Stefan Parkvall" w:date="2019-10-03T11:50:00Z">
                  <w:rPr>
                    <w:rFonts w:ascii="Cambria Math" w:hAnsi="Cambria Math"/>
                    <w:sz w:val="18"/>
                  </w:rPr>
                  <m:t>, 7</m:t>
                </w:ins>
              </m:r>
            </m:oMath>
            <w:del w:id="914" w:author="Stefan Parkvall" w:date="2019-10-03T11:50:00Z">
              <w:r w:rsidR="00BC0174" w:rsidRPr="00C447CE" w:rsidDel="00F634C5">
                <w:rPr>
                  <w:rFonts w:ascii="Arial" w:eastAsia="Batang" w:hAnsi="Arial"/>
                  <w:sz w:val="18"/>
                </w:rPr>
                <w:delText>-</w:delText>
              </w:r>
            </w:del>
          </w:p>
        </w:tc>
        <w:tc>
          <w:tcPr>
            <w:tcW w:w="750" w:type="dxa"/>
            <w:shd w:val="clear" w:color="auto" w:fill="auto"/>
          </w:tcPr>
          <w:p w14:paraId="09F3EBA9" w14:textId="5F5AC032" w:rsidR="00BC0174" w:rsidRPr="00C447CE" w:rsidRDefault="00450C81" w:rsidP="00BC0174">
            <w:pPr>
              <w:keepNext/>
              <w:keepLines/>
              <w:spacing w:after="0"/>
              <w:jc w:val="center"/>
              <w:rPr>
                <w:rFonts w:ascii="Arial" w:eastAsia="Batang" w:hAnsi="Arial"/>
                <w:sz w:val="18"/>
              </w:rPr>
            </w:pPr>
            <m:oMathPara>
              <m:oMath>
                <m:sSub>
                  <m:sSubPr>
                    <m:ctrlPr>
                      <w:ins w:id="915" w:author="Stefan Parkvall" w:date="2019-10-03T11:50:00Z">
                        <w:rPr>
                          <w:rFonts w:ascii="Cambria Math" w:hAnsi="Cambria Math"/>
                          <w:i/>
                          <w:sz w:val="18"/>
                        </w:rPr>
                      </w:ins>
                    </m:ctrlPr>
                  </m:sSubPr>
                  <m:e>
                    <m:r>
                      <w:ins w:id="916" w:author="Stefan Parkvall" w:date="2019-10-03T11:50:00Z">
                        <w:rPr>
                          <w:rFonts w:ascii="Cambria Math" w:hAnsi="Cambria Math"/>
                          <w:sz w:val="18"/>
                        </w:rPr>
                        <m:t>l</m:t>
                      </w:ins>
                    </m:r>
                  </m:e>
                  <m:sub>
                    <m:r>
                      <w:ins w:id="917" w:author="Stefan Parkvall" w:date="2019-10-03T11:50:00Z">
                        <w:rPr>
                          <w:rFonts w:ascii="Cambria Math" w:hAnsi="Cambria Math"/>
                          <w:sz w:val="18"/>
                        </w:rPr>
                        <m:t>0</m:t>
                      </w:ins>
                    </m:r>
                  </m:sub>
                </m:sSub>
                <m:r>
                  <w:ins w:id="918" w:author="Stefan Parkvall" w:date="2019-10-03T11:50:00Z">
                    <w:rPr>
                      <w:rFonts w:ascii="Cambria Math" w:hAnsi="Cambria Math"/>
                      <w:sz w:val="18"/>
                    </w:rPr>
                    <m:t>, 4, 7</m:t>
                  </w:ins>
                </m:r>
              </m:oMath>
            </m:oMathPara>
          </w:p>
        </w:tc>
        <w:tc>
          <w:tcPr>
            <w:tcW w:w="851" w:type="dxa"/>
            <w:shd w:val="clear" w:color="auto" w:fill="auto"/>
          </w:tcPr>
          <w:p w14:paraId="6DA46C76" w14:textId="378C1DA0" w:rsidR="00BC0174" w:rsidRPr="00C447CE" w:rsidRDefault="00450C81" w:rsidP="00BC0174">
            <w:pPr>
              <w:keepNext/>
              <w:keepLines/>
              <w:spacing w:after="0"/>
              <w:jc w:val="center"/>
              <w:rPr>
                <w:rFonts w:ascii="Arial" w:eastAsia="Batang" w:hAnsi="Arial"/>
                <w:sz w:val="18"/>
              </w:rPr>
            </w:pPr>
            <m:oMathPara>
              <m:oMath>
                <m:sSub>
                  <m:sSubPr>
                    <m:ctrlPr>
                      <w:ins w:id="919" w:author="Stefan Parkvall" w:date="2019-10-03T11:50:00Z">
                        <w:rPr>
                          <w:rFonts w:ascii="Cambria Math" w:hAnsi="Cambria Math"/>
                          <w:i/>
                          <w:sz w:val="18"/>
                        </w:rPr>
                      </w:ins>
                    </m:ctrlPr>
                  </m:sSubPr>
                  <m:e>
                    <m:r>
                      <w:ins w:id="920" w:author="Stefan Parkvall" w:date="2019-10-03T11:50:00Z">
                        <w:rPr>
                          <w:rFonts w:ascii="Cambria Math" w:hAnsi="Cambria Math"/>
                          <w:sz w:val="18"/>
                        </w:rPr>
                        <m:t>l</m:t>
                      </w:ins>
                    </m:r>
                  </m:e>
                  <m:sub>
                    <m:r>
                      <w:ins w:id="921" w:author="Stefan Parkvall" w:date="2019-10-03T11:50:00Z">
                        <w:rPr>
                          <w:rFonts w:ascii="Cambria Math" w:hAnsi="Cambria Math"/>
                          <w:sz w:val="18"/>
                        </w:rPr>
                        <m:t>0</m:t>
                      </w:ins>
                    </m:r>
                  </m:sub>
                </m:sSub>
                <m:r>
                  <w:ins w:id="922" w:author="Stefan Parkvall" w:date="2019-10-03T11:50:00Z">
                    <w:rPr>
                      <w:rFonts w:ascii="Cambria Math" w:hAnsi="Cambria Math"/>
                      <w:sz w:val="18"/>
                    </w:rPr>
                    <m:t>, 4, 7</m:t>
                  </w:ins>
                </m:r>
              </m:oMath>
            </m:oMathPara>
          </w:p>
        </w:tc>
      </w:tr>
      <w:tr w:rsidR="00EA4189" w:rsidRPr="00C447CE" w14:paraId="6BD9B983" w14:textId="77777777" w:rsidTr="00684EB6">
        <w:trPr>
          <w:jc w:val="center"/>
        </w:trPr>
        <w:tc>
          <w:tcPr>
            <w:tcW w:w="1967" w:type="dxa"/>
            <w:shd w:val="clear" w:color="auto" w:fill="auto"/>
          </w:tcPr>
          <w:p w14:paraId="0FB3927F"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7707C28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D194A57">
                <v:shape id="_x0000_i1321" type="#_x0000_t75" style="width:7pt;height:14.5pt" o:ole="">
                  <v:imagedata r:id="rId505" o:title=""/>
                </v:shape>
                <o:OLEObject Type="Embed" ProgID="Equation.3" ShapeID="_x0000_i1321" DrawAspect="Content" ObjectID="_1635010903" r:id="rId568"/>
              </w:object>
            </w:r>
          </w:p>
        </w:tc>
        <w:tc>
          <w:tcPr>
            <w:tcW w:w="851" w:type="dxa"/>
            <w:shd w:val="clear" w:color="auto" w:fill="auto"/>
          </w:tcPr>
          <w:p w14:paraId="7FBF0F01"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E45C7D8">
                <v:shape id="_x0000_i1322" type="#_x0000_t75" style="width:7pt;height:14.5pt" o:ole="">
                  <v:imagedata r:id="rId505" o:title=""/>
                </v:shape>
                <o:OLEObject Type="Embed" ProgID="Equation.3" ShapeID="_x0000_i1322" DrawAspect="Content" ObjectID="_1635010904" r:id="rId569"/>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FAFA8B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61073F3">
                <v:shape id="_x0000_i1323" type="#_x0000_t75" style="width:7pt;height:14.5pt" o:ole="">
                  <v:imagedata r:id="rId505" o:title=""/>
                </v:shape>
                <o:OLEObject Type="Embed" ProgID="Equation.3" ShapeID="_x0000_i1323" DrawAspect="Content" ObjectID="_1635010905" r:id="rId57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0E7C74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003CF9E3">
                <v:shape id="_x0000_i1324" type="#_x0000_t75" style="width:7pt;height:14.5pt" o:ole="">
                  <v:imagedata r:id="rId505" o:title=""/>
                </v:shape>
                <o:OLEObject Type="Embed" ProgID="Equation.3" ShapeID="_x0000_i1324" DrawAspect="Content" ObjectID="_1635010906" r:id="rId571"/>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6D59A83" w14:textId="4FFE0465" w:rsidR="00EA4189" w:rsidRPr="00C447CE" w:rsidRDefault="00450C81" w:rsidP="00684EB6">
            <w:pPr>
              <w:keepNext/>
              <w:keepLines/>
              <w:spacing w:after="0"/>
              <w:jc w:val="center"/>
              <w:rPr>
                <w:rFonts w:ascii="Arial" w:eastAsia="Batang" w:hAnsi="Arial"/>
                <w:sz w:val="18"/>
              </w:rPr>
            </w:pPr>
            <m:oMath>
              <m:sSub>
                <m:sSubPr>
                  <m:ctrlPr>
                    <w:ins w:id="923" w:author="Stefan Parkvall" w:date="2019-10-03T11:50:00Z">
                      <w:rPr>
                        <w:rFonts w:ascii="Cambria Math" w:hAnsi="Cambria Math"/>
                        <w:i/>
                        <w:sz w:val="18"/>
                      </w:rPr>
                    </w:ins>
                  </m:ctrlPr>
                </m:sSubPr>
                <m:e>
                  <m:r>
                    <w:ins w:id="924" w:author="Stefan Parkvall" w:date="2019-10-03T11:50:00Z">
                      <w:rPr>
                        <w:rFonts w:ascii="Cambria Math" w:hAnsi="Cambria Math"/>
                        <w:sz w:val="18"/>
                      </w:rPr>
                      <m:t>l</m:t>
                    </w:ins>
                  </m:r>
                </m:e>
                <m:sub>
                  <m:r>
                    <w:ins w:id="925" w:author="Stefan Parkvall" w:date="2019-10-03T11:50:00Z">
                      <w:rPr>
                        <w:rFonts w:ascii="Cambria Math" w:hAnsi="Cambria Math"/>
                        <w:sz w:val="18"/>
                      </w:rPr>
                      <m:t>0</m:t>
                    </w:ins>
                  </m:r>
                </m:sub>
              </m:sSub>
            </m:oMath>
            <w:del w:id="926" w:author="Stefan Parkvall" w:date="2019-10-03T11:50:00Z">
              <w:r w:rsidR="00EA4189" w:rsidRPr="00C447CE" w:rsidDel="00BC0174">
                <w:rPr>
                  <w:rFonts w:ascii="Arial" w:hAnsi="Arial"/>
                  <w:sz w:val="18"/>
                </w:rPr>
                <w:delText>-</w:delText>
              </w:r>
            </w:del>
          </w:p>
        </w:tc>
        <w:tc>
          <w:tcPr>
            <w:tcW w:w="738" w:type="dxa"/>
            <w:shd w:val="clear" w:color="auto" w:fill="auto"/>
          </w:tcPr>
          <w:p w14:paraId="4B953648"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365045D1"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40933EB7" w14:textId="77777777" w:rsidR="00EA4189" w:rsidRPr="00C447CE" w:rsidRDefault="00EA4189" w:rsidP="00684EB6">
            <w:pPr>
              <w:keepNext/>
              <w:keepLines/>
              <w:spacing w:after="0"/>
              <w:jc w:val="center"/>
              <w:rPr>
                <w:rFonts w:ascii="Arial" w:eastAsia="Batang" w:hAnsi="Arial"/>
                <w:sz w:val="18"/>
              </w:rPr>
            </w:pPr>
          </w:p>
        </w:tc>
      </w:tr>
      <w:tr w:rsidR="00EA4189" w:rsidRPr="00C447CE" w14:paraId="71110805" w14:textId="77777777" w:rsidTr="00684EB6">
        <w:trPr>
          <w:jc w:val="center"/>
        </w:trPr>
        <w:tc>
          <w:tcPr>
            <w:tcW w:w="1967" w:type="dxa"/>
            <w:shd w:val="clear" w:color="auto" w:fill="auto"/>
          </w:tcPr>
          <w:p w14:paraId="1AAEB7ED"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3BD2B0C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E4B2D51">
                <v:shape id="_x0000_i1325" type="#_x0000_t75" style="width:7pt;height:14.5pt" o:ole="">
                  <v:imagedata r:id="rId505" o:title=""/>
                </v:shape>
                <o:OLEObject Type="Embed" ProgID="Equation.3" ShapeID="_x0000_i1325" DrawAspect="Content" ObjectID="_1635010907" r:id="rId572"/>
              </w:object>
            </w:r>
          </w:p>
        </w:tc>
        <w:tc>
          <w:tcPr>
            <w:tcW w:w="851" w:type="dxa"/>
            <w:shd w:val="clear" w:color="auto" w:fill="auto"/>
          </w:tcPr>
          <w:p w14:paraId="1CD4862E"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65164A93">
                <v:shape id="_x0000_i1326" type="#_x0000_t75" style="width:7pt;height:14.5pt" o:ole="">
                  <v:imagedata r:id="rId505" o:title=""/>
                </v:shape>
                <o:OLEObject Type="Embed" ProgID="Equation.3" ShapeID="_x0000_i1326" DrawAspect="Content" ObjectID="_1635010908" r:id="rId573"/>
              </w:object>
            </w:r>
            <w:r>
              <w:rPr>
                <w:rFonts w:ascii="Arial" w:hAnsi="Arial"/>
                <w:sz w:val="18"/>
              </w:rPr>
              <w:t xml:space="preserve">, </w:t>
            </w:r>
            <w:r w:rsidRPr="00C447CE">
              <w:rPr>
                <w:rFonts w:ascii="Arial" w:hAnsi="Arial"/>
                <w:sz w:val="18"/>
              </w:rPr>
              <w:t>9</w:t>
            </w:r>
          </w:p>
        </w:tc>
        <w:tc>
          <w:tcPr>
            <w:tcW w:w="851" w:type="dxa"/>
            <w:shd w:val="clear" w:color="auto" w:fill="auto"/>
          </w:tcPr>
          <w:p w14:paraId="202C5BEB"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337E2F0">
                <v:shape id="_x0000_i1327" type="#_x0000_t75" style="width:7pt;height:14.5pt" o:ole="">
                  <v:imagedata r:id="rId505" o:title=""/>
                </v:shape>
                <o:OLEObject Type="Embed" ProgID="Equation.3" ShapeID="_x0000_i1327" DrawAspect="Content" ObjectID="_1635010909" r:id="rId574"/>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60CF0B9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209DC7E">
                <v:shape id="_x0000_i1328" type="#_x0000_t75" style="width:7pt;height:14.5pt" o:ole="">
                  <v:imagedata r:id="rId505" o:title=""/>
                </v:shape>
                <o:OLEObject Type="Embed" ProgID="Equation.3" ShapeID="_x0000_i1328" DrawAspect="Content" ObjectID="_1635010910" r:id="rId57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1FD0CDC" w14:textId="45EF3E26" w:rsidR="00EA4189" w:rsidRPr="00C447CE" w:rsidRDefault="00450C81" w:rsidP="00684EB6">
            <w:pPr>
              <w:keepNext/>
              <w:keepLines/>
              <w:spacing w:after="0"/>
              <w:jc w:val="center"/>
              <w:rPr>
                <w:rFonts w:ascii="Arial" w:eastAsia="Batang" w:hAnsi="Arial"/>
                <w:sz w:val="18"/>
              </w:rPr>
            </w:pPr>
            <m:oMath>
              <m:sSub>
                <m:sSubPr>
                  <m:ctrlPr>
                    <w:ins w:id="927" w:author="Stefan Parkvall" w:date="2019-10-03T11:50:00Z">
                      <w:rPr>
                        <w:rFonts w:ascii="Cambria Math" w:hAnsi="Cambria Math"/>
                        <w:i/>
                        <w:sz w:val="18"/>
                      </w:rPr>
                    </w:ins>
                  </m:ctrlPr>
                </m:sSubPr>
                <m:e>
                  <m:r>
                    <w:ins w:id="928" w:author="Stefan Parkvall" w:date="2019-10-03T11:50:00Z">
                      <w:rPr>
                        <w:rFonts w:ascii="Cambria Math" w:hAnsi="Cambria Math"/>
                        <w:sz w:val="18"/>
                      </w:rPr>
                      <m:t>l</m:t>
                    </w:ins>
                  </m:r>
                </m:e>
                <m:sub>
                  <m:r>
                    <w:ins w:id="929" w:author="Stefan Parkvall" w:date="2019-10-03T11:50:00Z">
                      <w:rPr>
                        <w:rFonts w:ascii="Cambria Math" w:hAnsi="Cambria Math"/>
                        <w:sz w:val="18"/>
                      </w:rPr>
                      <m:t>0</m:t>
                    </w:ins>
                  </m:r>
                </m:sub>
              </m:sSub>
            </m:oMath>
            <w:del w:id="930" w:author="Stefan Parkvall" w:date="2019-10-03T11:50:00Z">
              <w:r w:rsidR="00EA4189" w:rsidRPr="00C447CE" w:rsidDel="00BC0174">
                <w:rPr>
                  <w:rFonts w:ascii="Arial" w:hAnsi="Arial"/>
                  <w:sz w:val="18"/>
                </w:rPr>
                <w:delText>-</w:delText>
              </w:r>
            </w:del>
          </w:p>
        </w:tc>
        <w:tc>
          <w:tcPr>
            <w:tcW w:w="738" w:type="dxa"/>
            <w:shd w:val="clear" w:color="auto" w:fill="auto"/>
          </w:tcPr>
          <w:p w14:paraId="63E2F557"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4EAE4E6"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125C1151" w14:textId="77777777" w:rsidR="00EA4189" w:rsidRPr="00C447CE" w:rsidRDefault="00EA4189" w:rsidP="00684EB6">
            <w:pPr>
              <w:keepNext/>
              <w:keepLines/>
              <w:spacing w:after="0"/>
              <w:jc w:val="center"/>
              <w:rPr>
                <w:rFonts w:ascii="Arial" w:eastAsia="Batang" w:hAnsi="Arial"/>
                <w:sz w:val="18"/>
              </w:rPr>
            </w:pPr>
          </w:p>
        </w:tc>
      </w:tr>
      <w:tr w:rsidR="00EA4189" w:rsidRPr="00C447CE" w14:paraId="59DF2EDE" w14:textId="77777777" w:rsidTr="00684EB6">
        <w:trPr>
          <w:jc w:val="center"/>
        </w:trPr>
        <w:tc>
          <w:tcPr>
            <w:tcW w:w="1967" w:type="dxa"/>
            <w:shd w:val="clear" w:color="auto" w:fill="auto"/>
          </w:tcPr>
          <w:p w14:paraId="356D9F7A"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498BE84E"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F5C964E">
                <v:shape id="_x0000_i1329" type="#_x0000_t75" style="width:7pt;height:14.5pt" o:ole="">
                  <v:imagedata r:id="rId505" o:title=""/>
                </v:shape>
                <o:OLEObject Type="Embed" ProgID="Equation.3" ShapeID="_x0000_i1329" DrawAspect="Content" ObjectID="_1635010911" r:id="rId576"/>
              </w:object>
            </w:r>
          </w:p>
        </w:tc>
        <w:tc>
          <w:tcPr>
            <w:tcW w:w="851" w:type="dxa"/>
            <w:shd w:val="clear" w:color="auto" w:fill="auto"/>
          </w:tcPr>
          <w:p w14:paraId="175BE22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DFF0194">
                <v:shape id="_x0000_i1330" type="#_x0000_t75" style="width:7pt;height:14.5pt" o:ole="">
                  <v:imagedata r:id="rId505" o:title=""/>
                </v:shape>
                <o:OLEObject Type="Embed" ProgID="Equation.3" ShapeID="_x0000_i1330" DrawAspect="Content" ObjectID="_1635010912" r:id="rId57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AFF1E7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AEC8367">
                <v:shape id="_x0000_i1331" type="#_x0000_t75" style="width:7pt;height:14.5pt" o:ole="">
                  <v:imagedata r:id="rId505" o:title=""/>
                </v:shape>
                <o:OLEObject Type="Embed" ProgID="Equation.3" ShapeID="_x0000_i1331" DrawAspect="Content" ObjectID="_1635010913" r:id="rId57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6840E5E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E79CAD3">
                <v:shape id="_x0000_i1332" type="#_x0000_t75" style="width:7pt;height:14.5pt" o:ole="">
                  <v:imagedata r:id="rId505" o:title=""/>
                </v:shape>
                <o:OLEObject Type="Embed" ProgID="Equation.3" ShapeID="_x0000_i1332" DrawAspect="Content" ObjectID="_1635010914" r:id="rId57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CC139AC" w14:textId="451933CC" w:rsidR="00EA4189" w:rsidRPr="00C447CE" w:rsidRDefault="00450C81" w:rsidP="00684EB6">
            <w:pPr>
              <w:keepNext/>
              <w:keepLines/>
              <w:spacing w:after="0"/>
              <w:jc w:val="center"/>
              <w:rPr>
                <w:rFonts w:ascii="Arial" w:eastAsia="Batang" w:hAnsi="Arial"/>
                <w:sz w:val="18"/>
              </w:rPr>
            </w:pPr>
            <m:oMath>
              <m:sSub>
                <m:sSubPr>
                  <m:ctrlPr>
                    <w:ins w:id="931" w:author="Stefan Parkvall" w:date="2019-10-03T11:50:00Z">
                      <w:rPr>
                        <w:rFonts w:ascii="Cambria Math" w:hAnsi="Cambria Math"/>
                        <w:i/>
                        <w:sz w:val="18"/>
                      </w:rPr>
                    </w:ins>
                  </m:ctrlPr>
                </m:sSubPr>
                <m:e>
                  <m:r>
                    <w:ins w:id="932" w:author="Stefan Parkvall" w:date="2019-10-03T11:50:00Z">
                      <w:rPr>
                        <w:rFonts w:ascii="Cambria Math" w:hAnsi="Cambria Math"/>
                        <w:sz w:val="18"/>
                      </w:rPr>
                      <m:t>l</m:t>
                    </w:ins>
                  </m:r>
                </m:e>
                <m:sub>
                  <m:r>
                    <w:ins w:id="933" w:author="Stefan Parkvall" w:date="2019-10-03T11:50:00Z">
                      <w:rPr>
                        <w:rFonts w:ascii="Cambria Math" w:hAnsi="Cambria Math"/>
                        <w:sz w:val="18"/>
                      </w:rPr>
                      <m:t>0</m:t>
                    </w:ins>
                  </m:r>
                </m:sub>
              </m:sSub>
            </m:oMath>
            <w:del w:id="934" w:author="Stefan Parkvall" w:date="2019-10-03T11:50:00Z">
              <w:r w:rsidR="00EA4189" w:rsidRPr="00C447CE" w:rsidDel="00BC0174">
                <w:rPr>
                  <w:rFonts w:ascii="Arial" w:hAnsi="Arial"/>
                  <w:sz w:val="18"/>
                </w:rPr>
                <w:delText>-</w:delText>
              </w:r>
            </w:del>
          </w:p>
        </w:tc>
        <w:tc>
          <w:tcPr>
            <w:tcW w:w="738" w:type="dxa"/>
            <w:shd w:val="clear" w:color="auto" w:fill="auto"/>
          </w:tcPr>
          <w:p w14:paraId="3BCE3208"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70623FBC" w14:textId="77777777" w:rsidR="00EA4189" w:rsidRPr="00C447CE" w:rsidRDefault="00EA4189" w:rsidP="00684EB6">
            <w:pPr>
              <w:keepNext/>
              <w:keepLines/>
              <w:spacing w:after="0"/>
              <w:jc w:val="center"/>
              <w:rPr>
                <w:rFonts w:ascii="Arial" w:eastAsia="Batang" w:hAnsi="Arial"/>
                <w:sz w:val="18"/>
              </w:rPr>
            </w:pPr>
          </w:p>
        </w:tc>
        <w:tc>
          <w:tcPr>
            <w:tcW w:w="851" w:type="dxa"/>
            <w:shd w:val="clear" w:color="auto" w:fill="auto"/>
          </w:tcPr>
          <w:p w14:paraId="0433FF8B" w14:textId="77777777" w:rsidR="00EA4189" w:rsidRPr="00C447CE" w:rsidRDefault="00EA4189" w:rsidP="00684EB6">
            <w:pPr>
              <w:keepNext/>
              <w:keepLines/>
              <w:spacing w:after="0"/>
              <w:jc w:val="center"/>
              <w:rPr>
                <w:rFonts w:ascii="Arial" w:eastAsia="Batang" w:hAnsi="Arial"/>
                <w:sz w:val="18"/>
              </w:rPr>
            </w:pPr>
          </w:p>
        </w:tc>
      </w:tr>
      <w:tr w:rsidR="00EA4189" w:rsidRPr="00C447CE" w14:paraId="083C5A4A" w14:textId="77777777" w:rsidTr="00684EB6">
        <w:trPr>
          <w:jc w:val="center"/>
        </w:trPr>
        <w:tc>
          <w:tcPr>
            <w:tcW w:w="1967" w:type="dxa"/>
            <w:shd w:val="clear" w:color="auto" w:fill="auto"/>
          </w:tcPr>
          <w:p w14:paraId="6215DD67"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BDBA1B0"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2166FAA3">
                <v:shape id="_x0000_i1333" type="#_x0000_t75" style="width:7pt;height:14.5pt" o:ole="">
                  <v:imagedata r:id="rId505" o:title=""/>
                </v:shape>
                <o:OLEObject Type="Embed" ProgID="Equation.3" ShapeID="_x0000_i1333" DrawAspect="Content" ObjectID="_1635010915" r:id="rId580"/>
              </w:object>
            </w:r>
          </w:p>
        </w:tc>
        <w:tc>
          <w:tcPr>
            <w:tcW w:w="851" w:type="dxa"/>
            <w:shd w:val="clear" w:color="auto" w:fill="auto"/>
          </w:tcPr>
          <w:p w14:paraId="33D6E502"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06AA0DF8">
                <v:shape id="_x0000_i1334" type="#_x0000_t75" style="width:7pt;height:14.5pt" o:ole="">
                  <v:imagedata r:id="rId505" o:title=""/>
                </v:shape>
                <o:OLEObject Type="Embed" ProgID="Equation.3" ShapeID="_x0000_i1334" DrawAspect="Content" ObjectID="_1635010916" r:id="rId581"/>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61C522B"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44E692E6">
                <v:shape id="_x0000_i1335" type="#_x0000_t75" style="width:7pt;height:14.5pt" o:ole="">
                  <v:imagedata r:id="rId505" o:title=""/>
                </v:shape>
                <o:OLEObject Type="Embed" ProgID="Equation.3" ShapeID="_x0000_i1335" DrawAspect="Content" ObjectID="_1635010917" r:id="rId582"/>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178930A9"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C9E570C">
                <v:shape id="_x0000_i1336" type="#_x0000_t75" style="width:7pt;height:14.5pt" o:ole="">
                  <v:imagedata r:id="rId505" o:title=""/>
                </v:shape>
                <o:OLEObject Type="Embed" ProgID="Equation.3" ShapeID="_x0000_i1336" DrawAspect="Content" ObjectID="_1635010918" r:id="rId583"/>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51C9299" w14:textId="77777777" w:rsidR="00EA4189" w:rsidRPr="00C447CE" w:rsidRDefault="00EA4189" w:rsidP="00684EB6">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3430AAD6"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A169082" w14:textId="4FCBECB9" w:rsidR="00EA4189" w:rsidRPr="00C447CE" w:rsidRDefault="008A2DE1" w:rsidP="00684EB6">
            <w:pPr>
              <w:keepNext/>
              <w:keepLines/>
              <w:spacing w:after="0"/>
              <w:jc w:val="center"/>
              <w:rPr>
                <w:rFonts w:ascii="Arial" w:eastAsia="Batang" w:hAnsi="Arial"/>
                <w:sz w:val="18"/>
              </w:rPr>
            </w:pPr>
            <w:ins w:id="935" w:author="Stefan Parkvall" w:date="2019-10-03T11:50:00Z">
              <w:r>
                <w:rPr>
                  <w:rFonts w:ascii="Arial" w:eastAsia="Batang" w:hAnsi="Arial"/>
                  <w:sz w:val="18"/>
                </w:rPr>
                <w:t>-</w:t>
              </w:r>
            </w:ins>
          </w:p>
        </w:tc>
        <w:tc>
          <w:tcPr>
            <w:tcW w:w="851" w:type="dxa"/>
            <w:shd w:val="clear" w:color="auto" w:fill="auto"/>
          </w:tcPr>
          <w:p w14:paraId="5EB2B0FA" w14:textId="5D4544A1" w:rsidR="00EA4189" w:rsidRPr="00C447CE" w:rsidRDefault="008A2DE1" w:rsidP="00684EB6">
            <w:pPr>
              <w:keepNext/>
              <w:keepLines/>
              <w:spacing w:after="0"/>
              <w:jc w:val="center"/>
              <w:rPr>
                <w:rFonts w:ascii="Arial" w:eastAsia="Batang" w:hAnsi="Arial"/>
                <w:sz w:val="18"/>
              </w:rPr>
            </w:pPr>
            <w:ins w:id="936" w:author="Stefan Parkvall" w:date="2019-10-03T11:50:00Z">
              <w:r>
                <w:rPr>
                  <w:rFonts w:ascii="Arial" w:eastAsia="Batang" w:hAnsi="Arial"/>
                  <w:sz w:val="18"/>
                </w:rPr>
                <w:t>-</w:t>
              </w:r>
            </w:ins>
          </w:p>
        </w:tc>
      </w:tr>
    </w:tbl>
    <w:p w14:paraId="0E6078D7" w14:textId="77777777" w:rsidR="00EA4189" w:rsidRDefault="00EA4189" w:rsidP="00EA4189">
      <w:pPr>
        <w:pStyle w:val="TH"/>
      </w:pPr>
    </w:p>
    <w:p w14:paraId="26088D2D" w14:textId="77777777" w:rsidR="00EA4189" w:rsidRDefault="00EA4189" w:rsidP="00EA4189">
      <w:pPr>
        <w:pStyle w:val="TH"/>
      </w:pPr>
      <w:r w:rsidRPr="00D313B6">
        <w:t>Table 7.4.1.1.2-</w:t>
      </w:r>
      <w:r>
        <w:t>4</w:t>
      </w:r>
      <w:r w:rsidRPr="00D313B6">
        <w:t>: PDSCH DM-RS position</w:t>
      </w:r>
      <w:r>
        <w:t xml:space="preserve">s </w:t>
      </w:r>
      <w:r w:rsidRPr="0025210E">
        <w:rPr>
          <w:position w:val="-6"/>
        </w:rPr>
        <w:object w:dxaOrig="160" w:dyaOrig="300" w14:anchorId="417E4ADD">
          <v:shape id="_x0000_i1337" type="#_x0000_t75" style="width:7pt;height:14.5pt" o:ole="">
            <v:imagedata r:id="rId515" o:title=""/>
          </v:shape>
          <o:OLEObject Type="Embed" ProgID="Equation.3" ShapeID="_x0000_i1337" DrawAspect="Content" ObjectID="_1635010919" r:id="rId584"/>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A4189" w:rsidRPr="00D93B0B" w14:paraId="511B4F77" w14:textId="77777777" w:rsidTr="00684EB6">
        <w:trPr>
          <w:jc w:val="center"/>
        </w:trPr>
        <w:tc>
          <w:tcPr>
            <w:tcW w:w="2047" w:type="dxa"/>
            <w:vMerge w:val="restart"/>
            <w:shd w:val="clear" w:color="auto" w:fill="auto"/>
          </w:tcPr>
          <w:p w14:paraId="311CAC40" w14:textId="77777777" w:rsidR="00EA4189" w:rsidRPr="00D93B0B" w:rsidRDefault="00450C81" w:rsidP="00684EB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A4189"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3408CFDE"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250AE285">
                <v:shape id="_x0000_i1338" type="#_x0000_t75" style="width:7pt;height:14.5pt" o:ole="">
                  <v:imagedata r:id="rId515" o:title=""/>
                </v:shape>
                <o:OLEObject Type="Embed" ProgID="Equation.3" ShapeID="_x0000_i1338" DrawAspect="Content" ObjectID="_1635010920" r:id="rId585"/>
              </w:object>
            </w:r>
          </w:p>
        </w:tc>
      </w:tr>
      <w:tr w:rsidR="00EA4189" w:rsidRPr="00D93B0B" w14:paraId="489469C9" w14:textId="77777777" w:rsidTr="00684EB6">
        <w:trPr>
          <w:jc w:val="center"/>
        </w:trPr>
        <w:tc>
          <w:tcPr>
            <w:tcW w:w="2047" w:type="dxa"/>
            <w:vMerge/>
            <w:shd w:val="clear" w:color="auto" w:fill="auto"/>
          </w:tcPr>
          <w:p w14:paraId="1FC45D93" w14:textId="77777777" w:rsidR="00EA4189" w:rsidRPr="00D93B0B" w:rsidRDefault="00EA4189" w:rsidP="00684EB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B46A5F8"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705A0590" w14:textId="77777777" w:rsidR="00EA4189" w:rsidRPr="00D93B0B" w:rsidRDefault="00EA4189" w:rsidP="00684EB6">
            <w:pPr>
              <w:keepNext/>
              <w:keepLines/>
              <w:spacing w:after="0"/>
              <w:jc w:val="center"/>
              <w:rPr>
                <w:rFonts w:ascii="Arial" w:eastAsia="Batang" w:hAnsi="Arial"/>
                <w:b/>
                <w:sz w:val="18"/>
              </w:rPr>
            </w:pPr>
            <w:commentRangeStart w:id="937"/>
            <w:r w:rsidRPr="00D93B0B">
              <w:rPr>
                <w:rFonts w:ascii="Arial" w:eastAsia="Batang" w:hAnsi="Arial"/>
                <w:b/>
                <w:sz w:val="18"/>
              </w:rPr>
              <w:t>PDSCH mapping type B</w:t>
            </w:r>
            <w:commentRangeEnd w:id="937"/>
            <w:r w:rsidR="00F24163">
              <w:rPr>
                <w:rStyle w:val="CommentReference"/>
              </w:rPr>
              <w:commentReference w:id="937"/>
            </w:r>
          </w:p>
        </w:tc>
      </w:tr>
      <w:tr w:rsidR="00EA4189" w:rsidRPr="00D93B0B" w14:paraId="62A34AF5" w14:textId="77777777" w:rsidTr="00684EB6">
        <w:trPr>
          <w:jc w:val="center"/>
        </w:trPr>
        <w:tc>
          <w:tcPr>
            <w:tcW w:w="2047" w:type="dxa"/>
            <w:vMerge/>
            <w:shd w:val="clear" w:color="auto" w:fill="auto"/>
          </w:tcPr>
          <w:p w14:paraId="00AB2342" w14:textId="77777777" w:rsidR="00EA4189" w:rsidRPr="00D93B0B" w:rsidRDefault="00EA4189" w:rsidP="00684EB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0744948"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482C32BD"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EA4189" w:rsidRPr="00D93B0B" w14:paraId="325DEE0F" w14:textId="77777777" w:rsidTr="00684EB6">
        <w:trPr>
          <w:jc w:val="center"/>
        </w:trPr>
        <w:tc>
          <w:tcPr>
            <w:tcW w:w="2047" w:type="dxa"/>
            <w:vMerge/>
            <w:shd w:val="clear" w:color="auto" w:fill="auto"/>
          </w:tcPr>
          <w:p w14:paraId="2D7F9217" w14:textId="77777777" w:rsidR="00EA4189" w:rsidRPr="00D93B0B" w:rsidRDefault="00EA4189" w:rsidP="00684EB6">
            <w:pPr>
              <w:keepNext/>
              <w:keepLines/>
              <w:spacing w:after="0"/>
              <w:jc w:val="center"/>
              <w:rPr>
                <w:rFonts w:ascii="Arial" w:eastAsia="Batang" w:hAnsi="Arial"/>
                <w:b/>
                <w:sz w:val="18"/>
              </w:rPr>
            </w:pPr>
          </w:p>
        </w:tc>
        <w:tc>
          <w:tcPr>
            <w:tcW w:w="851" w:type="dxa"/>
            <w:tcBorders>
              <w:top w:val="nil"/>
            </w:tcBorders>
            <w:shd w:val="clear" w:color="auto" w:fill="auto"/>
          </w:tcPr>
          <w:p w14:paraId="12144437"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E89ACE0"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2B9DE5F"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5F94C9E9"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A12E2F5"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199BFBF"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r>
      <w:tr w:rsidR="00EA4189" w:rsidRPr="00D93B0B" w14:paraId="547A85B5" w14:textId="77777777" w:rsidTr="00684EB6">
        <w:trPr>
          <w:jc w:val="center"/>
        </w:trPr>
        <w:tc>
          <w:tcPr>
            <w:tcW w:w="2047" w:type="dxa"/>
            <w:shd w:val="clear" w:color="auto" w:fill="auto"/>
          </w:tcPr>
          <w:p w14:paraId="58829009"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23DC9A43" w14:textId="77777777" w:rsidR="00EA4189" w:rsidRPr="00D93B0B" w:rsidRDefault="00EA4189" w:rsidP="00684EB6">
            <w:pPr>
              <w:keepNext/>
              <w:keepLines/>
              <w:spacing w:after="0"/>
              <w:jc w:val="center"/>
              <w:rPr>
                <w:rFonts w:ascii="Arial" w:hAnsi="Arial"/>
                <w:sz w:val="18"/>
              </w:rPr>
            </w:pPr>
          </w:p>
        </w:tc>
        <w:tc>
          <w:tcPr>
            <w:tcW w:w="851" w:type="dxa"/>
            <w:shd w:val="clear" w:color="auto" w:fill="auto"/>
          </w:tcPr>
          <w:p w14:paraId="6116D2E1"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43A4FA13"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2B1A79CE" w14:textId="06173AA5" w:rsidR="00EA4189" w:rsidRPr="00D93B0B" w:rsidRDefault="00450C81" w:rsidP="00684EB6">
            <w:pPr>
              <w:keepNext/>
              <w:keepLines/>
              <w:spacing w:after="0"/>
              <w:jc w:val="center"/>
              <w:rPr>
                <w:rFonts w:ascii="Arial" w:hAnsi="Arial"/>
                <w:sz w:val="18"/>
              </w:rPr>
            </w:pPr>
            <m:oMath>
              <m:sSub>
                <m:sSubPr>
                  <m:ctrlPr>
                    <w:ins w:id="938" w:author="Stefan Parkvall" w:date="2019-10-03T12:56:00Z">
                      <w:rPr>
                        <w:rFonts w:ascii="Cambria Math" w:hAnsi="Cambria Math"/>
                        <w:i/>
                        <w:sz w:val="18"/>
                      </w:rPr>
                    </w:ins>
                  </m:ctrlPr>
                </m:sSubPr>
                <m:e>
                  <m:r>
                    <w:ins w:id="939" w:author="Stefan Parkvall" w:date="2019-10-03T12:56:00Z">
                      <w:rPr>
                        <w:rFonts w:ascii="Cambria Math" w:hAnsi="Cambria Math"/>
                        <w:sz w:val="18"/>
                      </w:rPr>
                      <m:t>l</m:t>
                    </w:ins>
                  </m:r>
                </m:e>
                <m:sub>
                  <m:r>
                    <w:ins w:id="940" w:author="Stefan Parkvall" w:date="2019-10-03T12:56:00Z">
                      <w:rPr>
                        <w:rFonts w:ascii="Cambria Math" w:hAnsi="Cambria Math"/>
                        <w:sz w:val="18"/>
                      </w:rPr>
                      <m:t>0</m:t>
                    </w:ins>
                  </m:r>
                </m:sub>
              </m:sSub>
            </m:oMath>
            <w:del w:id="941" w:author="Stefan Parkvall" w:date="2019-10-03T12:56:00Z">
              <w:r w:rsidR="00EA4189" w:rsidRPr="00D93B0B" w:rsidDel="00F24163">
                <w:rPr>
                  <w:rFonts w:ascii="Arial" w:hAnsi="Arial"/>
                  <w:sz w:val="18"/>
                </w:rPr>
                <w:delText>-</w:delText>
              </w:r>
            </w:del>
          </w:p>
        </w:tc>
        <w:tc>
          <w:tcPr>
            <w:tcW w:w="851" w:type="dxa"/>
            <w:shd w:val="clear" w:color="auto" w:fill="auto"/>
          </w:tcPr>
          <w:p w14:paraId="31BF9194"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D40A805" w14:textId="77777777" w:rsidR="00EA4189" w:rsidRPr="00D93B0B" w:rsidRDefault="00EA4189" w:rsidP="00684EB6">
            <w:pPr>
              <w:keepNext/>
              <w:keepLines/>
              <w:spacing w:after="0"/>
              <w:jc w:val="center"/>
              <w:rPr>
                <w:rFonts w:ascii="Arial" w:eastAsia="Batang" w:hAnsi="Arial"/>
                <w:sz w:val="18"/>
              </w:rPr>
            </w:pPr>
          </w:p>
        </w:tc>
      </w:tr>
      <w:tr w:rsidR="00EA4189" w:rsidRPr="00D93B0B" w14:paraId="1A3E33DD" w14:textId="77777777" w:rsidTr="00684EB6">
        <w:trPr>
          <w:jc w:val="center"/>
        </w:trPr>
        <w:tc>
          <w:tcPr>
            <w:tcW w:w="2047" w:type="dxa"/>
            <w:shd w:val="clear" w:color="auto" w:fill="auto"/>
          </w:tcPr>
          <w:p w14:paraId="7B684BF0"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B36388F"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2DA0C0D0">
                <v:shape id="_x0000_i1339" type="#_x0000_t75" style="width:7pt;height:14.5pt" o:ole="">
                  <v:imagedata r:id="rId505" o:title=""/>
                </v:shape>
                <o:OLEObject Type="Embed" ProgID="Equation.3" ShapeID="_x0000_i1339" DrawAspect="Content" ObjectID="_1635010921" r:id="rId586"/>
              </w:object>
            </w:r>
          </w:p>
        </w:tc>
        <w:tc>
          <w:tcPr>
            <w:tcW w:w="851" w:type="dxa"/>
            <w:shd w:val="clear" w:color="auto" w:fill="auto"/>
          </w:tcPr>
          <w:p w14:paraId="1A24C84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0B11C3C2">
                <v:shape id="_x0000_i1340" type="#_x0000_t75" style="width:7pt;height:14.5pt" o:ole="">
                  <v:imagedata r:id="rId505" o:title=""/>
                </v:shape>
                <o:OLEObject Type="Embed" ProgID="Equation.3" ShapeID="_x0000_i1340" DrawAspect="Content" ObjectID="_1635010922" r:id="rId587"/>
              </w:object>
            </w:r>
          </w:p>
        </w:tc>
        <w:tc>
          <w:tcPr>
            <w:tcW w:w="851" w:type="dxa"/>
            <w:shd w:val="clear" w:color="auto" w:fill="auto"/>
          </w:tcPr>
          <w:p w14:paraId="1023144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2CCE614E" w14:textId="1F5F4697" w:rsidR="00EA4189" w:rsidRPr="00D93B0B" w:rsidRDefault="00450C81" w:rsidP="00684EB6">
            <w:pPr>
              <w:keepNext/>
              <w:keepLines/>
              <w:spacing w:after="0"/>
              <w:jc w:val="center"/>
              <w:rPr>
                <w:rFonts w:ascii="Arial" w:hAnsi="Arial"/>
                <w:sz w:val="18"/>
              </w:rPr>
            </w:pPr>
            <m:oMath>
              <m:sSub>
                <m:sSubPr>
                  <m:ctrlPr>
                    <w:ins w:id="942" w:author="Stefan Parkvall" w:date="2019-10-03T12:56:00Z">
                      <w:rPr>
                        <w:rFonts w:ascii="Cambria Math" w:hAnsi="Cambria Math"/>
                        <w:i/>
                        <w:sz w:val="18"/>
                      </w:rPr>
                    </w:ins>
                  </m:ctrlPr>
                </m:sSubPr>
                <m:e>
                  <m:r>
                    <w:ins w:id="943" w:author="Stefan Parkvall" w:date="2019-10-03T12:56:00Z">
                      <w:rPr>
                        <w:rFonts w:ascii="Cambria Math" w:hAnsi="Cambria Math"/>
                        <w:sz w:val="18"/>
                      </w:rPr>
                      <m:t>l</m:t>
                    </w:ins>
                  </m:r>
                </m:e>
                <m:sub>
                  <m:r>
                    <w:ins w:id="944" w:author="Stefan Parkvall" w:date="2019-10-03T12:56:00Z">
                      <w:rPr>
                        <w:rFonts w:ascii="Cambria Math" w:hAnsi="Cambria Math"/>
                        <w:sz w:val="18"/>
                      </w:rPr>
                      <m:t>0</m:t>
                    </w:ins>
                  </m:r>
                </m:sub>
              </m:sSub>
            </m:oMath>
            <w:del w:id="945" w:author="Stefan Parkvall" w:date="2019-10-03T12:56:00Z">
              <w:r w:rsidR="00EA4189" w:rsidRPr="00D93B0B" w:rsidDel="00F24163">
                <w:rPr>
                  <w:rFonts w:ascii="Arial" w:hAnsi="Arial"/>
                  <w:sz w:val="18"/>
                </w:rPr>
                <w:delText>-</w:delText>
              </w:r>
            </w:del>
          </w:p>
        </w:tc>
        <w:tc>
          <w:tcPr>
            <w:tcW w:w="851" w:type="dxa"/>
            <w:shd w:val="clear" w:color="auto" w:fill="auto"/>
          </w:tcPr>
          <w:p w14:paraId="0477C1EF"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157A414" w14:textId="77777777" w:rsidR="00EA4189" w:rsidRPr="00D93B0B" w:rsidRDefault="00EA4189" w:rsidP="00684EB6">
            <w:pPr>
              <w:keepNext/>
              <w:keepLines/>
              <w:spacing w:after="0"/>
              <w:jc w:val="center"/>
              <w:rPr>
                <w:rFonts w:ascii="Arial" w:eastAsia="Batang" w:hAnsi="Arial"/>
                <w:sz w:val="18"/>
              </w:rPr>
            </w:pPr>
          </w:p>
        </w:tc>
      </w:tr>
      <w:tr w:rsidR="00EA4189" w:rsidRPr="00D93B0B" w14:paraId="0DF2063B" w14:textId="77777777" w:rsidTr="00684EB6">
        <w:trPr>
          <w:jc w:val="center"/>
        </w:trPr>
        <w:tc>
          <w:tcPr>
            <w:tcW w:w="2047" w:type="dxa"/>
            <w:shd w:val="clear" w:color="auto" w:fill="auto"/>
          </w:tcPr>
          <w:p w14:paraId="5F585949"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5B662D1B"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438F94EF">
                <v:shape id="_x0000_i1341" type="#_x0000_t75" style="width:7pt;height:14.5pt" o:ole="">
                  <v:imagedata r:id="rId505" o:title=""/>
                </v:shape>
                <o:OLEObject Type="Embed" ProgID="Equation.3" ShapeID="_x0000_i1341" DrawAspect="Content" ObjectID="_1635010923" r:id="rId588"/>
              </w:object>
            </w:r>
          </w:p>
        </w:tc>
        <w:tc>
          <w:tcPr>
            <w:tcW w:w="851" w:type="dxa"/>
            <w:shd w:val="clear" w:color="auto" w:fill="auto"/>
          </w:tcPr>
          <w:p w14:paraId="79DD566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76517C26">
                <v:shape id="_x0000_i1342" type="#_x0000_t75" style="width:7pt;height:14.5pt" o:ole="">
                  <v:imagedata r:id="rId505" o:title=""/>
                </v:shape>
                <o:OLEObject Type="Embed" ProgID="Equation.3" ShapeID="_x0000_i1342" DrawAspect="Content" ObjectID="_1635010924" r:id="rId589"/>
              </w:object>
            </w:r>
          </w:p>
        </w:tc>
        <w:tc>
          <w:tcPr>
            <w:tcW w:w="851" w:type="dxa"/>
            <w:shd w:val="clear" w:color="auto" w:fill="auto"/>
          </w:tcPr>
          <w:p w14:paraId="3B486EFB"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4D66A9F" w14:textId="0EDEFC1A" w:rsidR="00EA4189" w:rsidRPr="00D93B0B" w:rsidRDefault="00450C81" w:rsidP="00684EB6">
            <w:pPr>
              <w:keepNext/>
              <w:keepLines/>
              <w:spacing w:after="0"/>
              <w:jc w:val="center"/>
              <w:rPr>
                <w:rFonts w:ascii="Arial" w:hAnsi="Arial"/>
                <w:sz w:val="18"/>
              </w:rPr>
            </w:pPr>
            <m:oMath>
              <m:sSub>
                <m:sSubPr>
                  <m:ctrlPr>
                    <w:ins w:id="946" w:author="Stefan Parkvall" w:date="2019-10-03T12:56:00Z">
                      <w:rPr>
                        <w:rFonts w:ascii="Cambria Math" w:hAnsi="Cambria Math"/>
                        <w:i/>
                        <w:sz w:val="18"/>
                      </w:rPr>
                    </w:ins>
                  </m:ctrlPr>
                </m:sSubPr>
                <m:e>
                  <m:r>
                    <w:ins w:id="947" w:author="Stefan Parkvall" w:date="2019-10-03T12:56:00Z">
                      <w:rPr>
                        <w:rFonts w:ascii="Cambria Math" w:hAnsi="Cambria Math"/>
                        <w:sz w:val="18"/>
                      </w:rPr>
                      <m:t>l</m:t>
                    </w:ins>
                  </m:r>
                </m:e>
                <m:sub>
                  <m:r>
                    <w:ins w:id="948" w:author="Stefan Parkvall" w:date="2019-10-03T12:56:00Z">
                      <w:rPr>
                        <w:rFonts w:ascii="Cambria Math" w:hAnsi="Cambria Math"/>
                        <w:sz w:val="18"/>
                      </w:rPr>
                      <m:t>0</m:t>
                    </w:ins>
                  </m:r>
                </m:sub>
              </m:sSub>
            </m:oMath>
            <w:del w:id="949" w:author="Stefan Parkvall" w:date="2019-10-03T12:56:00Z">
              <w:r w:rsidR="00EA4189" w:rsidRPr="00D93B0B" w:rsidDel="00F24163">
                <w:rPr>
                  <w:rFonts w:ascii="Arial" w:hAnsi="Arial"/>
                  <w:sz w:val="18"/>
                </w:rPr>
                <w:delText>-</w:delText>
              </w:r>
            </w:del>
          </w:p>
        </w:tc>
        <w:tc>
          <w:tcPr>
            <w:tcW w:w="851" w:type="dxa"/>
            <w:shd w:val="clear" w:color="auto" w:fill="auto"/>
          </w:tcPr>
          <w:p w14:paraId="10C554FE"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D5A5815" w14:textId="77777777" w:rsidR="00EA4189" w:rsidRPr="00D93B0B" w:rsidRDefault="00EA4189" w:rsidP="00684EB6">
            <w:pPr>
              <w:keepNext/>
              <w:keepLines/>
              <w:spacing w:after="0"/>
              <w:jc w:val="center"/>
              <w:rPr>
                <w:rFonts w:ascii="Arial" w:eastAsia="Batang" w:hAnsi="Arial"/>
                <w:sz w:val="18"/>
              </w:rPr>
            </w:pPr>
          </w:p>
        </w:tc>
      </w:tr>
      <w:tr w:rsidR="00EA4189" w:rsidRPr="00D93B0B" w14:paraId="2C397D11" w14:textId="77777777" w:rsidTr="00684EB6">
        <w:trPr>
          <w:jc w:val="center"/>
        </w:trPr>
        <w:tc>
          <w:tcPr>
            <w:tcW w:w="2047" w:type="dxa"/>
            <w:shd w:val="clear" w:color="auto" w:fill="auto"/>
          </w:tcPr>
          <w:p w14:paraId="18E5CECB"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33AEE8E"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2F14AA27">
                <v:shape id="_x0000_i1343" type="#_x0000_t75" style="width:7pt;height:14.5pt" o:ole="">
                  <v:imagedata r:id="rId505" o:title=""/>
                </v:shape>
                <o:OLEObject Type="Embed" ProgID="Equation.3" ShapeID="_x0000_i1343" DrawAspect="Content" ObjectID="_1635010925" r:id="rId590"/>
              </w:object>
            </w:r>
          </w:p>
        </w:tc>
        <w:tc>
          <w:tcPr>
            <w:tcW w:w="851" w:type="dxa"/>
            <w:shd w:val="clear" w:color="auto" w:fill="auto"/>
          </w:tcPr>
          <w:p w14:paraId="46DE88E4"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46D066D2">
                <v:shape id="_x0000_i1344" type="#_x0000_t75" style="width:7pt;height:14.5pt" o:ole="">
                  <v:imagedata r:id="rId505" o:title=""/>
                </v:shape>
                <o:OLEObject Type="Embed" ProgID="Equation.3" ShapeID="_x0000_i1344" DrawAspect="Content" ObjectID="_1635010926" r:id="rId591"/>
              </w:object>
            </w:r>
          </w:p>
        </w:tc>
        <w:tc>
          <w:tcPr>
            <w:tcW w:w="851" w:type="dxa"/>
            <w:shd w:val="clear" w:color="auto" w:fill="auto"/>
          </w:tcPr>
          <w:p w14:paraId="62365B5B"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A5BABAA" w14:textId="77777777" w:rsidR="00EA4189" w:rsidRPr="00D93B0B" w:rsidRDefault="00EA4189" w:rsidP="00684EB6">
            <w:pPr>
              <w:keepNext/>
              <w:keepLines/>
              <w:spacing w:after="0"/>
              <w:jc w:val="center"/>
              <w:rPr>
                <w:rFonts w:ascii="Arial" w:hAnsi="Arial"/>
                <w:sz w:val="18"/>
              </w:rPr>
            </w:pPr>
            <w:r>
              <w:rPr>
                <w:rFonts w:ascii="Arial" w:hAnsi="Arial"/>
                <w:noProof/>
                <w:position w:val="-10"/>
                <w:sz w:val="18"/>
                <w:lang w:eastAsia="en-GB"/>
              </w:rPr>
              <w:drawing>
                <wp:inline distT="0" distB="0" distL="0" distR="0" wp14:anchorId="4D5E1AC2" wp14:editId="2E355507">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9D59165" w14:textId="77777777" w:rsidR="00EA4189" w:rsidRPr="00D93B0B" w:rsidRDefault="00EA4189" w:rsidP="00684EB6">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4F0BAB22" wp14:editId="0DB11D08">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1379419" w14:textId="77777777" w:rsidR="00EA4189" w:rsidRPr="00D93B0B" w:rsidRDefault="00EA4189" w:rsidP="00684EB6">
            <w:pPr>
              <w:keepNext/>
              <w:keepLines/>
              <w:spacing w:after="0"/>
              <w:jc w:val="center"/>
              <w:rPr>
                <w:rFonts w:ascii="Arial" w:eastAsia="Batang" w:hAnsi="Arial"/>
                <w:sz w:val="18"/>
              </w:rPr>
            </w:pPr>
          </w:p>
        </w:tc>
      </w:tr>
      <w:tr w:rsidR="00EA4189" w:rsidRPr="00D93B0B" w14:paraId="5A3E6C1D" w14:textId="77777777" w:rsidTr="00684EB6">
        <w:trPr>
          <w:jc w:val="center"/>
        </w:trPr>
        <w:tc>
          <w:tcPr>
            <w:tcW w:w="2047" w:type="dxa"/>
            <w:shd w:val="clear" w:color="auto" w:fill="auto"/>
          </w:tcPr>
          <w:p w14:paraId="347FC3E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248C3144"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1696D353">
                <v:shape id="_x0000_i1345" type="#_x0000_t75" style="width:7pt;height:14.5pt" o:ole="">
                  <v:imagedata r:id="rId505" o:title=""/>
                </v:shape>
                <o:OLEObject Type="Embed" ProgID="Equation.3" ShapeID="_x0000_i1345" DrawAspect="Content" ObjectID="_1635010927" r:id="rId592"/>
              </w:object>
            </w:r>
          </w:p>
        </w:tc>
        <w:tc>
          <w:tcPr>
            <w:tcW w:w="851" w:type="dxa"/>
            <w:shd w:val="clear" w:color="auto" w:fill="auto"/>
          </w:tcPr>
          <w:p w14:paraId="314AD333"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335E168">
                <v:shape id="_x0000_i1346" type="#_x0000_t75" style="width:7pt;height:14.5pt" o:ole="">
                  <v:imagedata r:id="rId505" o:title=""/>
                </v:shape>
                <o:OLEObject Type="Embed" ProgID="Equation.3" ShapeID="_x0000_i1346" DrawAspect="Content" ObjectID="_1635010928" r:id="rId593"/>
              </w:object>
            </w:r>
          </w:p>
        </w:tc>
        <w:tc>
          <w:tcPr>
            <w:tcW w:w="851" w:type="dxa"/>
            <w:shd w:val="clear" w:color="auto" w:fill="auto"/>
          </w:tcPr>
          <w:p w14:paraId="1E9508A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67A6A5A"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5152CD9">
                <v:shape id="_x0000_i1347" type="#_x0000_t75" style="width:7pt;height:14.5pt" o:ole="">
                  <v:imagedata r:id="rId505" o:title=""/>
                </v:shape>
                <o:OLEObject Type="Embed" ProgID="Equation.3" ShapeID="_x0000_i1347" DrawAspect="Content" ObjectID="_1635010929" r:id="rId594"/>
              </w:object>
            </w:r>
          </w:p>
        </w:tc>
        <w:tc>
          <w:tcPr>
            <w:tcW w:w="851" w:type="dxa"/>
            <w:shd w:val="clear" w:color="auto" w:fill="auto"/>
          </w:tcPr>
          <w:p w14:paraId="314EDD8E"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0866410D">
                <v:shape id="_x0000_i1348" type="#_x0000_t75" style="width:7pt;height:14.5pt" o:ole="">
                  <v:imagedata r:id="rId505" o:title=""/>
                </v:shape>
                <o:OLEObject Type="Embed" ProgID="Equation.3" ShapeID="_x0000_i1348" DrawAspect="Content" ObjectID="_1635010930" r:id="rId595"/>
              </w:object>
            </w:r>
          </w:p>
        </w:tc>
        <w:tc>
          <w:tcPr>
            <w:tcW w:w="851" w:type="dxa"/>
            <w:shd w:val="clear" w:color="auto" w:fill="auto"/>
          </w:tcPr>
          <w:p w14:paraId="399668C7" w14:textId="77777777" w:rsidR="00EA4189" w:rsidRPr="00D93B0B" w:rsidRDefault="00EA4189" w:rsidP="00684EB6">
            <w:pPr>
              <w:keepNext/>
              <w:keepLines/>
              <w:spacing w:after="0"/>
              <w:jc w:val="center"/>
              <w:rPr>
                <w:rFonts w:ascii="Arial" w:eastAsia="Batang" w:hAnsi="Arial"/>
                <w:sz w:val="18"/>
              </w:rPr>
            </w:pPr>
          </w:p>
        </w:tc>
      </w:tr>
      <w:tr w:rsidR="00EA4189" w:rsidRPr="00D93B0B" w14:paraId="1E92DB55" w14:textId="77777777" w:rsidTr="00684EB6">
        <w:trPr>
          <w:jc w:val="center"/>
        </w:trPr>
        <w:tc>
          <w:tcPr>
            <w:tcW w:w="2047" w:type="dxa"/>
            <w:shd w:val="clear" w:color="auto" w:fill="auto"/>
          </w:tcPr>
          <w:p w14:paraId="27C67BD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048A934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5DA3662">
                <v:shape id="_x0000_i1349" type="#_x0000_t75" style="width:7pt;height:14.5pt" o:ole="">
                  <v:imagedata r:id="rId505" o:title=""/>
                </v:shape>
                <o:OLEObject Type="Embed" ProgID="Equation.3" ShapeID="_x0000_i1349" DrawAspect="Content" ObjectID="_1635010931" r:id="rId596"/>
              </w:object>
            </w:r>
          </w:p>
        </w:tc>
        <w:tc>
          <w:tcPr>
            <w:tcW w:w="851" w:type="dxa"/>
            <w:shd w:val="clear" w:color="auto" w:fill="auto"/>
          </w:tcPr>
          <w:p w14:paraId="53408A9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2F654351">
                <v:shape id="_x0000_i1350" type="#_x0000_t75" style="width:7pt;height:14.5pt" o:ole="">
                  <v:imagedata r:id="rId505" o:title=""/>
                </v:shape>
                <o:OLEObject Type="Embed" ProgID="Equation.3" ShapeID="_x0000_i1350" DrawAspect="Content" ObjectID="_1635010932" r:id="rId597"/>
              </w:object>
            </w:r>
          </w:p>
        </w:tc>
        <w:tc>
          <w:tcPr>
            <w:tcW w:w="851" w:type="dxa"/>
            <w:shd w:val="clear" w:color="auto" w:fill="auto"/>
          </w:tcPr>
          <w:p w14:paraId="6E10C7F8"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14D4797F" w14:textId="43C6725D" w:rsidR="00EA4189" w:rsidRPr="00D93B0B" w:rsidRDefault="00450C81" w:rsidP="00684EB6">
            <w:pPr>
              <w:keepNext/>
              <w:keepLines/>
              <w:spacing w:after="0"/>
              <w:jc w:val="center"/>
              <w:rPr>
                <w:rFonts w:ascii="Arial" w:eastAsia="Batang" w:hAnsi="Arial"/>
                <w:sz w:val="18"/>
              </w:rPr>
            </w:pPr>
            <m:oMath>
              <m:sSub>
                <m:sSubPr>
                  <m:ctrlPr>
                    <w:ins w:id="950" w:author="Stefan Parkvall" w:date="2019-10-03T12:56:00Z">
                      <w:rPr>
                        <w:rFonts w:ascii="Cambria Math" w:hAnsi="Cambria Math"/>
                        <w:i/>
                        <w:sz w:val="18"/>
                      </w:rPr>
                    </w:ins>
                  </m:ctrlPr>
                </m:sSubPr>
                <m:e>
                  <m:r>
                    <w:ins w:id="951" w:author="Stefan Parkvall" w:date="2019-10-03T12:56:00Z">
                      <w:rPr>
                        <w:rFonts w:ascii="Cambria Math" w:hAnsi="Cambria Math"/>
                        <w:sz w:val="18"/>
                      </w:rPr>
                      <m:t>l</m:t>
                    </w:ins>
                  </m:r>
                </m:e>
                <m:sub>
                  <m:r>
                    <w:ins w:id="952" w:author="Stefan Parkvall" w:date="2019-10-03T12:56:00Z">
                      <w:rPr>
                        <w:rFonts w:ascii="Cambria Math" w:hAnsi="Cambria Math"/>
                        <w:sz w:val="18"/>
                      </w:rPr>
                      <m:t>0</m:t>
                    </w:ins>
                  </m:r>
                </m:sub>
              </m:sSub>
            </m:oMath>
            <w:del w:id="953" w:author="Stefan Parkvall" w:date="2019-10-03T12:56:00Z">
              <w:r w:rsidR="00EA4189" w:rsidRPr="00D93B0B" w:rsidDel="00F24163">
                <w:rPr>
                  <w:rFonts w:ascii="Arial" w:hAnsi="Arial"/>
                  <w:sz w:val="18"/>
                </w:rPr>
                <w:delText>-</w:delText>
              </w:r>
            </w:del>
          </w:p>
        </w:tc>
        <w:tc>
          <w:tcPr>
            <w:tcW w:w="851" w:type="dxa"/>
            <w:shd w:val="clear" w:color="auto" w:fill="auto"/>
          </w:tcPr>
          <w:p w14:paraId="3645AF1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A5BCB4C" w14:textId="77777777" w:rsidR="00EA4189" w:rsidRPr="00D93B0B" w:rsidRDefault="00EA4189" w:rsidP="00684EB6">
            <w:pPr>
              <w:keepNext/>
              <w:keepLines/>
              <w:spacing w:after="0"/>
              <w:jc w:val="center"/>
              <w:rPr>
                <w:rFonts w:ascii="Arial" w:eastAsia="Batang" w:hAnsi="Arial"/>
                <w:sz w:val="18"/>
              </w:rPr>
            </w:pPr>
          </w:p>
        </w:tc>
      </w:tr>
      <w:tr w:rsidR="00EA4189" w:rsidRPr="00D93B0B" w14:paraId="40F51464" w14:textId="77777777" w:rsidTr="00684EB6">
        <w:trPr>
          <w:jc w:val="center"/>
        </w:trPr>
        <w:tc>
          <w:tcPr>
            <w:tcW w:w="2047" w:type="dxa"/>
            <w:shd w:val="clear" w:color="auto" w:fill="auto"/>
          </w:tcPr>
          <w:p w14:paraId="02F5129E"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0ED7D67F"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AD43B9D">
                <v:shape id="_x0000_i1351" type="#_x0000_t75" style="width:7pt;height:14.5pt" o:ole="">
                  <v:imagedata r:id="rId505" o:title=""/>
                </v:shape>
                <o:OLEObject Type="Embed" ProgID="Equation.3" ShapeID="_x0000_i1351" DrawAspect="Content" ObjectID="_1635010933" r:id="rId598"/>
              </w:object>
            </w:r>
          </w:p>
        </w:tc>
        <w:tc>
          <w:tcPr>
            <w:tcW w:w="851" w:type="dxa"/>
            <w:shd w:val="clear" w:color="auto" w:fill="auto"/>
          </w:tcPr>
          <w:p w14:paraId="094C883B"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1AFFD0ED">
                <v:shape id="_x0000_i1352" type="#_x0000_t75" style="width:7pt;height:14.5pt" o:ole="">
                  <v:imagedata r:id="rId505" o:title=""/>
                </v:shape>
                <o:OLEObject Type="Embed" ProgID="Equation.3" ShapeID="_x0000_i1352" DrawAspect="Content" ObjectID="_1635010934" r:id="rId599"/>
              </w:object>
            </w:r>
          </w:p>
        </w:tc>
        <w:tc>
          <w:tcPr>
            <w:tcW w:w="851" w:type="dxa"/>
            <w:shd w:val="clear" w:color="auto" w:fill="auto"/>
          </w:tcPr>
          <w:p w14:paraId="5812EB7E"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8E1131E" w14:textId="1019AD63" w:rsidR="00EA4189" w:rsidRPr="00D93B0B" w:rsidRDefault="00450C81" w:rsidP="00684EB6">
            <w:pPr>
              <w:keepNext/>
              <w:keepLines/>
              <w:spacing w:after="0"/>
              <w:jc w:val="center"/>
              <w:rPr>
                <w:rFonts w:ascii="Arial" w:eastAsia="Batang" w:hAnsi="Arial"/>
                <w:sz w:val="18"/>
              </w:rPr>
            </w:pPr>
            <m:oMath>
              <m:sSub>
                <m:sSubPr>
                  <m:ctrlPr>
                    <w:ins w:id="954" w:author="Stefan Parkvall" w:date="2019-10-03T12:56:00Z">
                      <w:rPr>
                        <w:rFonts w:ascii="Cambria Math" w:hAnsi="Cambria Math"/>
                        <w:i/>
                        <w:sz w:val="18"/>
                      </w:rPr>
                    </w:ins>
                  </m:ctrlPr>
                </m:sSubPr>
                <m:e>
                  <m:r>
                    <w:ins w:id="955" w:author="Stefan Parkvall" w:date="2019-10-03T12:56:00Z">
                      <w:rPr>
                        <w:rFonts w:ascii="Cambria Math" w:hAnsi="Cambria Math"/>
                        <w:sz w:val="18"/>
                      </w:rPr>
                      <m:t>l</m:t>
                    </w:ins>
                  </m:r>
                </m:e>
                <m:sub>
                  <m:r>
                    <w:ins w:id="956" w:author="Stefan Parkvall" w:date="2019-10-03T12:56:00Z">
                      <w:rPr>
                        <w:rFonts w:ascii="Cambria Math" w:hAnsi="Cambria Math"/>
                        <w:sz w:val="18"/>
                      </w:rPr>
                      <m:t>0</m:t>
                    </w:ins>
                  </m:r>
                </m:sub>
              </m:sSub>
            </m:oMath>
            <w:del w:id="957" w:author="Stefan Parkvall" w:date="2019-10-03T12:56:00Z">
              <w:r w:rsidR="00EA4189" w:rsidRPr="00D93B0B" w:rsidDel="00F24163">
                <w:rPr>
                  <w:rFonts w:ascii="Arial" w:hAnsi="Arial"/>
                  <w:sz w:val="18"/>
                </w:rPr>
                <w:delText>-</w:delText>
              </w:r>
            </w:del>
          </w:p>
        </w:tc>
        <w:tc>
          <w:tcPr>
            <w:tcW w:w="851" w:type="dxa"/>
            <w:shd w:val="clear" w:color="auto" w:fill="auto"/>
          </w:tcPr>
          <w:p w14:paraId="1DA757A4"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7D9FE14" w14:textId="77777777" w:rsidR="00EA4189" w:rsidRPr="00D93B0B" w:rsidRDefault="00EA4189" w:rsidP="00684EB6">
            <w:pPr>
              <w:keepNext/>
              <w:keepLines/>
              <w:spacing w:after="0"/>
              <w:jc w:val="center"/>
              <w:rPr>
                <w:rFonts w:ascii="Arial" w:eastAsia="Batang" w:hAnsi="Arial"/>
                <w:sz w:val="18"/>
              </w:rPr>
            </w:pPr>
          </w:p>
        </w:tc>
      </w:tr>
      <w:tr w:rsidR="00EA4189" w:rsidRPr="00D93B0B" w14:paraId="1A9196B0" w14:textId="77777777" w:rsidTr="00684EB6">
        <w:trPr>
          <w:jc w:val="center"/>
        </w:trPr>
        <w:tc>
          <w:tcPr>
            <w:tcW w:w="2047" w:type="dxa"/>
            <w:shd w:val="clear" w:color="auto" w:fill="auto"/>
          </w:tcPr>
          <w:p w14:paraId="151C12FA"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110C1B5"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2FED43C">
                <v:shape id="_x0000_i1353" type="#_x0000_t75" style="width:7pt;height:14.5pt" o:ole="">
                  <v:imagedata r:id="rId505" o:title=""/>
                </v:shape>
                <o:OLEObject Type="Embed" ProgID="Equation.3" ShapeID="_x0000_i1353" DrawAspect="Content" ObjectID="_1635010935" r:id="rId600"/>
              </w:object>
            </w:r>
          </w:p>
        </w:tc>
        <w:tc>
          <w:tcPr>
            <w:tcW w:w="851" w:type="dxa"/>
            <w:shd w:val="clear" w:color="auto" w:fill="auto"/>
          </w:tcPr>
          <w:p w14:paraId="2AE42222"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520EE37">
                <v:shape id="_x0000_i1354" type="#_x0000_t75" style="width:7pt;height:14.5pt" o:ole="">
                  <v:imagedata r:id="rId505" o:title=""/>
                </v:shape>
                <o:OLEObject Type="Embed" ProgID="Equation.3" ShapeID="_x0000_i1354" DrawAspect="Content" ObjectID="_1635010936" r:id="rId60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CFE430E"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115F1541" w14:textId="76400F02" w:rsidR="00EA4189" w:rsidRPr="00D93B0B" w:rsidRDefault="00450C81" w:rsidP="00684EB6">
            <w:pPr>
              <w:keepNext/>
              <w:keepLines/>
              <w:spacing w:after="0"/>
              <w:jc w:val="center"/>
              <w:rPr>
                <w:rFonts w:ascii="Arial" w:eastAsia="Batang" w:hAnsi="Arial"/>
                <w:sz w:val="18"/>
              </w:rPr>
            </w:pPr>
            <m:oMath>
              <m:sSub>
                <m:sSubPr>
                  <m:ctrlPr>
                    <w:ins w:id="958" w:author="Stefan Parkvall" w:date="2019-10-03T12:56:00Z">
                      <w:rPr>
                        <w:rFonts w:ascii="Cambria Math" w:hAnsi="Cambria Math"/>
                        <w:i/>
                        <w:sz w:val="18"/>
                      </w:rPr>
                    </w:ins>
                  </m:ctrlPr>
                </m:sSubPr>
                <m:e>
                  <m:r>
                    <w:ins w:id="959" w:author="Stefan Parkvall" w:date="2019-10-03T12:56:00Z">
                      <w:rPr>
                        <w:rFonts w:ascii="Cambria Math" w:hAnsi="Cambria Math"/>
                        <w:sz w:val="18"/>
                      </w:rPr>
                      <m:t>l</m:t>
                    </w:ins>
                  </m:r>
                </m:e>
                <m:sub>
                  <m:r>
                    <w:ins w:id="960" w:author="Stefan Parkvall" w:date="2019-10-03T12:56:00Z">
                      <w:rPr>
                        <w:rFonts w:ascii="Cambria Math" w:hAnsi="Cambria Math"/>
                        <w:sz w:val="18"/>
                      </w:rPr>
                      <m:t>0</m:t>
                    </w:ins>
                  </m:r>
                </m:sub>
              </m:sSub>
            </m:oMath>
            <w:del w:id="961" w:author="Stefan Parkvall" w:date="2019-10-03T12:56:00Z">
              <w:r w:rsidR="00EA4189" w:rsidRPr="00D93B0B" w:rsidDel="00F24163">
                <w:rPr>
                  <w:rFonts w:ascii="Arial" w:hAnsi="Arial"/>
                  <w:sz w:val="18"/>
                </w:rPr>
                <w:delText>-</w:delText>
              </w:r>
            </w:del>
          </w:p>
        </w:tc>
        <w:tc>
          <w:tcPr>
            <w:tcW w:w="851" w:type="dxa"/>
            <w:shd w:val="clear" w:color="auto" w:fill="auto"/>
          </w:tcPr>
          <w:p w14:paraId="07BF15B0"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8AFC7D2" w14:textId="77777777" w:rsidR="00EA4189" w:rsidRPr="00D93B0B" w:rsidRDefault="00EA4189" w:rsidP="00684EB6">
            <w:pPr>
              <w:keepNext/>
              <w:keepLines/>
              <w:spacing w:after="0"/>
              <w:jc w:val="center"/>
              <w:rPr>
                <w:rFonts w:ascii="Arial" w:eastAsia="Batang" w:hAnsi="Arial"/>
                <w:sz w:val="18"/>
              </w:rPr>
            </w:pPr>
          </w:p>
        </w:tc>
      </w:tr>
      <w:tr w:rsidR="00EA4189" w:rsidRPr="00D93B0B" w14:paraId="70763B90" w14:textId="77777777" w:rsidTr="00684EB6">
        <w:trPr>
          <w:jc w:val="center"/>
        </w:trPr>
        <w:tc>
          <w:tcPr>
            <w:tcW w:w="2047" w:type="dxa"/>
            <w:shd w:val="clear" w:color="auto" w:fill="auto"/>
          </w:tcPr>
          <w:p w14:paraId="5E4E97C8"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821B63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B5FADD1">
                <v:shape id="_x0000_i1355" type="#_x0000_t75" style="width:7pt;height:14.5pt" o:ole="">
                  <v:imagedata r:id="rId505" o:title=""/>
                </v:shape>
                <o:OLEObject Type="Embed" ProgID="Equation.3" ShapeID="_x0000_i1355" DrawAspect="Content" ObjectID="_1635010937" r:id="rId602"/>
              </w:object>
            </w:r>
          </w:p>
        </w:tc>
        <w:tc>
          <w:tcPr>
            <w:tcW w:w="851" w:type="dxa"/>
            <w:shd w:val="clear" w:color="auto" w:fill="auto"/>
          </w:tcPr>
          <w:p w14:paraId="105723CF"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09BEBBD">
                <v:shape id="_x0000_i1356" type="#_x0000_t75" style="width:7pt;height:14.5pt" o:ole="">
                  <v:imagedata r:id="rId505" o:title=""/>
                </v:shape>
                <o:OLEObject Type="Embed" ProgID="Equation.3" ShapeID="_x0000_i1356" DrawAspect="Content" ObjectID="_1635010938" r:id="rId60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A0583E7"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40A22E9A" w14:textId="4827FB77" w:rsidR="00EA4189" w:rsidRPr="00D93B0B" w:rsidRDefault="00450C81" w:rsidP="00684EB6">
            <w:pPr>
              <w:keepNext/>
              <w:keepLines/>
              <w:spacing w:after="0"/>
              <w:jc w:val="center"/>
              <w:rPr>
                <w:rFonts w:ascii="Arial" w:eastAsia="Batang" w:hAnsi="Arial"/>
                <w:sz w:val="18"/>
              </w:rPr>
            </w:pPr>
            <m:oMath>
              <m:sSub>
                <m:sSubPr>
                  <m:ctrlPr>
                    <w:ins w:id="962" w:author="Stefan Parkvall" w:date="2019-10-03T12:56:00Z">
                      <w:rPr>
                        <w:rFonts w:ascii="Cambria Math" w:hAnsi="Cambria Math"/>
                        <w:i/>
                        <w:sz w:val="18"/>
                      </w:rPr>
                    </w:ins>
                  </m:ctrlPr>
                </m:sSubPr>
                <m:e>
                  <m:r>
                    <w:ins w:id="963" w:author="Stefan Parkvall" w:date="2019-10-03T12:56:00Z">
                      <w:rPr>
                        <w:rFonts w:ascii="Cambria Math" w:hAnsi="Cambria Math"/>
                        <w:sz w:val="18"/>
                      </w:rPr>
                      <m:t>l</m:t>
                    </w:ins>
                  </m:r>
                </m:e>
                <m:sub>
                  <m:r>
                    <w:ins w:id="964" w:author="Stefan Parkvall" w:date="2019-10-03T12:56:00Z">
                      <w:rPr>
                        <w:rFonts w:ascii="Cambria Math" w:hAnsi="Cambria Math"/>
                        <w:sz w:val="18"/>
                      </w:rPr>
                      <m:t>0</m:t>
                    </w:ins>
                  </m:r>
                </m:sub>
              </m:sSub>
            </m:oMath>
            <w:del w:id="965" w:author="Stefan Parkvall" w:date="2019-10-03T12:56:00Z">
              <w:r w:rsidR="00EA4189" w:rsidRPr="00D93B0B" w:rsidDel="00F24163">
                <w:rPr>
                  <w:rFonts w:ascii="Arial" w:hAnsi="Arial"/>
                  <w:sz w:val="18"/>
                </w:rPr>
                <w:delText>-</w:delText>
              </w:r>
            </w:del>
          </w:p>
        </w:tc>
        <w:tc>
          <w:tcPr>
            <w:tcW w:w="851" w:type="dxa"/>
            <w:shd w:val="clear" w:color="auto" w:fill="auto"/>
          </w:tcPr>
          <w:p w14:paraId="28E2A330"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99B28BB" w14:textId="77777777" w:rsidR="00EA4189" w:rsidRPr="00D93B0B" w:rsidRDefault="00EA4189" w:rsidP="00684EB6">
            <w:pPr>
              <w:keepNext/>
              <w:keepLines/>
              <w:spacing w:after="0"/>
              <w:jc w:val="center"/>
              <w:rPr>
                <w:rFonts w:ascii="Arial" w:eastAsia="Batang" w:hAnsi="Arial"/>
                <w:sz w:val="18"/>
              </w:rPr>
            </w:pPr>
          </w:p>
        </w:tc>
      </w:tr>
      <w:tr w:rsidR="00EA4189" w:rsidRPr="00D93B0B" w14:paraId="6AAFC182" w14:textId="77777777" w:rsidTr="00684EB6">
        <w:trPr>
          <w:jc w:val="center"/>
        </w:trPr>
        <w:tc>
          <w:tcPr>
            <w:tcW w:w="2047" w:type="dxa"/>
            <w:shd w:val="clear" w:color="auto" w:fill="auto"/>
          </w:tcPr>
          <w:p w14:paraId="02D7F4E8"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31DB29D8"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8AF9012">
                <v:shape id="_x0000_i1357" type="#_x0000_t75" style="width:7pt;height:14.5pt" o:ole="">
                  <v:imagedata r:id="rId505" o:title=""/>
                </v:shape>
                <o:OLEObject Type="Embed" ProgID="Equation.3" ShapeID="_x0000_i1357" DrawAspect="Content" ObjectID="_1635010939" r:id="rId604"/>
              </w:object>
            </w:r>
          </w:p>
        </w:tc>
        <w:tc>
          <w:tcPr>
            <w:tcW w:w="851" w:type="dxa"/>
            <w:shd w:val="clear" w:color="auto" w:fill="auto"/>
          </w:tcPr>
          <w:p w14:paraId="3FE11AD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236D748">
                <v:shape id="_x0000_i1358" type="#_x0000_t75" style="width:7pt;height:14.5pt" o:ole="">
                  <v:imagedata r:id="rId505" o:title=""/>
                </v:shape>
                <o:OLEObject Type="Embed" ProgID="Equation.3" ShapeID="_x0000_i1358" DrawAspect="Content" ObjectID="_1635010940" r:id="rId60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9CF6CA4"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587B4CE" w14:textId="4A09C0EC" w:rsidR="00EA4189" w:rsidRPr="00D93B0B" w:rsidRDefault="00450C81" w:rsidP="00684EB6">
            <w:pPr>
              <w:keepNext/>
              <w:keepLines/>
              <w:spacing w:after="0"/>
              <w:jc w:val="center"/>
              <w:rPr>
                <w:rFonts w:ascii="Arial" w:eastAsia="Batang" w:hAnsi="Arial"/>
                <w:sz w:val="18"/>
              </w:rPr>
            </w:pPr>
            <m:oMath>
              <m:sSub>
                <m:sSubPr>
                  <m:ctrlPr>
                    <w:ins w:id="966" w:author="Stefan Parkvall" w:date="2019-10-03T12:56:00Z">
                      <w:rPr>
                        <w:rFonts w:ascii="Cambria Math" w:hAnsi="Cambria Math"/>
                        <w:i/>
                        <w:sz w:val="18"/>
                      </w:rPr>
                    </w:ins>
                  </m:ctrlPr>
                </m:sSubPr>
                <m:e>
                  <m:r>
                    <w:ins w:id="967" w:author="Stefan Parkvall" w:date="2019-10-03T12:56:00Z">
                      <w:rPr>
                        <w:rFonts w:ascii="Cambria Math" w:hAnsi="Cambria Math"/>
                        <w:sz w:val="18"/>
                      </w:rPr>
                      <m:t>l</m:t>
                    </w:ins>
                  </m:r>
                </m:e>
                <m:sub>
                  <m:r>
                    <w:ins w:id="968" w:author="Stefan Parkvall" w:date="2019-10-03T12:56:00Z">
                      <w:rPr>
                        <w:rFonts w:ascii="Cambria Math" w:hAnsi="Cambria Math"/>
                        <w:sz w:val="18"/>
                      </w:rPr>
                      <m:t>0</m:t>
                    </w:ins>
                  </m:r>
                </m:sub>
              </m:sSub>
            </m:oMath>
            <w:del w:id="969" w:author="Stefan Parkvall" w:date="2019-10-03T12:56:00Z">
              <w:r w:rsidR="00EA4189" w:rsidRPr="00D93B0B" w:rsidDel="00F24163">
                <w:rPr>
                  <w:rFonts w:ascii="Arial" w:hAnsi="Arial"/>
                  <w:sz w:val="18"/>
                </w:rPr>
                <w:delText>-</w:delText>
              </w:r>
            </w:del>
          </w:p>
        </w:tc>
        <w:tc>
          <w:tcPr>
            <w:tcW w:w="851" w:type="dxa"/>
            <w:shd w:val="clear" w:color="auto" w:fill="auto"/>
          </w:tcPr>
          <w:p w14:paraId="22302BE3"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D107045" w14:textId="77777777" w:rsidR="00EA4189" w:rsidRPr="00D93B0B" w:rsidRDefault="00EA4189" w:rsidP="00684EB6">
            <w:pPr>
              <w:keepNext/>
              <w:keepLines/>
              <w:spacing w:after="0"/>
              <w:jc w:val="center"/>
              <w:rPr>
                <w:rFonts w:ascii="Arial" w:eastAsia="Batang" w:hAnsi="Arial"/>
                <w:sz w:val="18"/>
              </w:rPr>
            </w:pPr>
          </w:p>
        </w:tc>
      </w:tr>
      <w:tr w:rsidR="00EA4189" w:rsidRPr="00D93B0B" w14:paraId="541CA89D" w14:textId="77777777" w:rsidTr="00684EB6">
        <w:trPr>
          <w:jc w:val="center"/>
        </w:trPr>
        <w:tc>
          <w:tcPr>
            <w:tcW w:w="2047" w:type="dxa"/>
            <w:shd w:val="clear" w:color="auto" w:fill="auto"/>
          </w:tcPr>
          <w:p w14:paraId="739F8C23"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AD01AD8"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CEDCFB4">
                <v:shape id="_x0000_i1359" type="#_x0000_t75" style="width:7pt;height:14.5pt" o:ole="">
                  <v:imagedata r:id="rId505" o:title=""/>
                </v:shape>
                <o:OLEObject Type="Embed" ProgID="Equation.3" ShapeID="_x0000_i1359" DrawAspect="Content" ObjectID="_1635010941" r:id="rId606"/>
              </w:object>
            </w:r>
          </w:p>
        </w:tc>
        <w:tc>
          <w:tcPr>
            <w:tcW w:w="851" w:type="dxa"/>
            <w:shd w:val="clear" w:color="auto" w:fill="auto"/>
          </w:tcPr>
          <w:p w14:paraId="2CA29B53"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7A461177">
                <v:shape id="_x0000_i1360" type="#_x0000_t75" style="width:7pt;height:14.5pt" o:ole="">
                  <v:imagedata r:id="rId505" o:title=""/>
                </v:shape>
                <o:OLEObject Type="Embed" ProgID="Equation.3" ShapeID="_x0000_i1360" DrawAspect="Content" ObjectID="_1635010942" r:id="rId60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52D843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E36DDC4" w14:textId="0F5FF8D0" w:rsidR="00EA4189" w:rsidRPr="00D93B0B" w:rsidRDefault="00450C81" w:rsidP="00684EB6">
            <w:pPr>
              <w:keepNext/>
              <w:keepLines/>
              <w:spacing w:after="0"/>
              <w:jc w:val="center"/>
              <w:rPr>
                <w:rFonts w:ascii="Arial" w:eastAsia="Batang" w:hAnsi="Arial"/>
                <w:sz w:val="18"/>
              </w:rPr>
            </w:pPr>
            <m:oMath>
              <m:sSub>
                <m:sSubPr>
                  <m:ctrlPr>
                    <w:ins w:id="970" w:author="Stefan Parkvall" w:date="2019-10-03T12:56:00Z">
                      <w:rPr>
                        <w:rFonts w:ascii="Cambria Math" w:hAnsi="Cambria Math"/>
                        <w:i/>
                        <w:sz w:val="18"/>
                      </w:rPr>
                    </w:ins>
                  </m:ctrlPr>
                </m:sSubPr>
                <m:e>
                  <m:r>
                    <w:ins w:id="971" w:author="Stefan Parkvall" w:date="2019-10-03T12:56:00Z">
                      <w:rPr>
                        <w:rFonts w:ascii="Cambria Math" w:hAnsi="Cambria Math"/>
                        <w:sz w:val="18"/>
                      </w:rPr>
                      <m:t>l</m:t>
                    </w:ins>
                  </m:r>
                </m:e>
                <m:sub>
                  <m:r>
                    <w:ins w:id="972" w:author="Stefan Parkvall" w:date="2019-10-03T12:56:00Z">
                      <w:rPr>
                        <w:rFonts w:ascii="Cambria Math" w:hAnsi="Cambria Math"/>
                        <w:sz w:val="18"/>
                      </w:rPr>
                      <m:t>0</m:t>
                    </w:ins>
                  </m:r>
                </m:sub>
              </m:sSub>
            </m:oMath>
            <w:del w:id="973" w:author="Stefan Parkvall" w:date="2019-10-03T12:56:00Z">
              <w:r w:rsidR="00EA4189" w:rsidRPr="00D93B0B" w:rsidDel="00F24163">
                <w:rPr>
                  <w:rFonts w:ascii="Arial" w:hAnsi="Arial"/>
                  <w:sz w:val="18"/>
                </w:rPr>
                <w:delText>-</w:delText>
              </w:r>
            </w:del>
          </w:p>
        </w:tc>
        <w:tc>
          <w:tcPr>
            <w:tcW w:w="851" w:type="dxa"/>
            <w:shd w:val="clear" w:color="auto" w:fill="auto"/>
          </w:tcPr>
          <w:p w14:paraId="49E69EAA"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F61C057" w14:textId="77777777" w:rsidR="00EA4189" w:rsidRPr="00D93B0B" w:rsidRDefault="00EA4189" w:rsidP="00684EB6">
            <w:pPr>
              <w:keepNext/>
              <w:keepLines/>
              <w:spacing w:after="0"/>
              <w:jc w:val="center"/>
              <w:rPr>
                <w:rFonts w:ascii="Arial" w:eastAsia="Batang" w:hAnsi="Arial"/>
                <w:sz w:val="18"/>
              </w:rPr>
            </w:pPr>
          </w:p>
        </w:tc>
      </w:tr>
      <w:tr w:rsidR="00EA4189" w:rsidRPr="00D93B0B" w14:paraId="1DE81910" w14:textId="77777777" w:rsidTr="00684EB6">
        <w:trPr>
          <w:jc w:val="center"/>
        </w:trPr>
        <w:tc>
          <w:tcPr>
            <w:tcW w:w="2047" w:type="dxa"/>
            <w:shd w:val="clear" w:color="auto" w:fill="auto"/>
          </w:tcPr>
          <w:p w14:paraId="6A7D7529"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A0495D6"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6D1903C7">
                <v:shape id="_x0000_i1361" type="#_x0000_t75" style="width:7pt;height:14.5pt" o:ole="">
                  <v:imagedata r:id="rId505" o:title=""/>
                </v:shape>
                <o:OLEObject Type="Embed" ProgID="Equation.3" ShapeID="_x0000_i1361" DrawAspect="Content" ObjectID="_1635010943" r:id="rId608"/>
              </w:object>
            </w:r>
          </w:p>
        </w:tc>
        <w:tc>
          <w:tcPr>
            <w:tcW w:w="851" w:type="dxa"/>
            <w:shd w:val="clear" w:color="auto" w:fill="auto"/>
          </w:tcPr>
          <w:p w14:paraId="4CF51AD1"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73B2EBBE">
                <v:shape id="_x0000_i1362" type="#_x0000_t75" style="width:7pt;height:14.5pt" o:ole="">
                  <v:imagedata r:id="rId505" o:title=""/>
                </v:shape>
                <o:OLEObject Type="Embed" ProgID="Equation.3" ShapeID="_x0000_i1362" DrawAspect="Content" ObjectID="_1635010944" r:id="rId609"/>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212A93A"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0F30616" w14:textId="77777777"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63D691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CF63F52" w14:textId="77777777" w:rsidR="00EA4189" w:rsidRPr="00D93B0B" w:rsidRDefault="00EA4189" w:rsidP="00684EB6">
            <w:pPr>
              <w:keepNext/>
              <w:keepLines/>
              <w:spacing w:after="0"/>
              <w:jc w:val="center"/>
              <w:rPr>
                <w:rFonts w:ascii="Arial" w:eastAsia="Batang" w:hAnsi="Arial"/>
                <w:sz w:val="18"/>
              </w:rPr>
            </w:pPr>
          </w:p>
        </w:tc>
      </w:tr>
    </w:tbl>
    <w:p w14:paraId="6C164058" w14:textId="77777777" w:rsidR="00EA4189" w:rsidRDefault="00EA4189" w:rsidP="00EA4189">
      <w:pPr>
        <w:pStyle w:val="TH"/>
      </w:pPr>
    </w:p>
    <w:p w14:paraId="2CAF5F63" w14:textId="77777777" w:rsidR="00EA4189" w:rsidRDefault="00EA4189" w:rsidP="00EA4189">
      <w:pPr>
        <w:pStyle w:val="TH"/>
      </w:pPr>
      <w:r>
        <w:t xml:space="preserve">Table </w:t>
      </w:r>
      <w:r w:rsidRPr="00CD52A6">
        <w:t>7.4.1.1.2-</w:t>
      </w:r>
      <w:r>
        <w:t xml:space="preserve">5: PDSCH DM-RS time index </w:t>
      </w:r>
      <w:r w:rsidRPr="0025210E">
        <w:rPr>
          <w:position w:val="-6"/>
        </w:rPr>
        <w:object w:dxaOrig="180" w:dyaOrig="260" w14:anchorId="320ABB01">
          <v:shape id="_x0000_i1363" type="#_x0000_t75" style="width:7pt;height:14.5pt" o:ole="">
            <v:imagedata r:id="rId610" o:title=""/>
          </v:shape>
          <o:OLEObject Type="Embed" ProgID="Equation.3" ShapeID="_x0000_i1363" DrawAspect="Content" ObjectID="_1635010945" r:id="rId611"/>
        </w:object>
      </w:r>
      <w:r>
        <w:t xml:space="preserve"> and antenna ports </w:t>
      </w:r>
      <w:r w:rsidRPr="006660E4">
        <w:rPr>
          <w:position w:val="-10"/>
        </w:rPr>
        <w:object w:dxaOrig="200" w:dyaOrig="240" w14:anchorId="60B4ED41">
          <v:shape id="_x0000_i1364" type="#_x0000_t75" style="width:7pt;height:14.5pt" o:ole="">
            <v:imagedata r:id="rId612" o:title=""/>
          </v:shape>
          <o:OLEObject Type="Embed" ProgID="Equation.3" ShapeID="_x0000_i1364" DrawAspect="Content" ObjectID="_1635010946" r:id="rId613"/>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EA4189" w:rsidRPr="00E12885" w14:paraId="23C0742C" w14:textId="77777777" w:rsidTr="00684EB6">
        <w:trPr>
          <w:jc w:val="center"/>
        </w:trPr>
        <w:tc>
          <w:tcPr>
            <w:tcW w:w="2340" w:type="dxa"/>
            <w:vMerge w:val="restart"/>
            <w:shd w:val="clear" w:color="auto" w:fill="auto"/>
          </w:tcPr>
          <w:p w14:paraId="5EEB36B3" w14:textId="77777777" w:rsidR="00EA4189" w:rsidRPr="0057568D" w:rsidRDefault="00EA4189" w:rsidP="00684EB6">
            <w:pPr>
              <w:pStyle w:val="TAH"/>
              <w:rPr>
                <w:rFonts w:eastAsia="Batang"/>
              </w:rPr>
            </w:pPr>
            <w:r w:rsidRPr="00B15248">
              <w:t>Single or double symbol DM-RS</w:t>
            </w:r>
          </w:p>
        </w:tc>
        <w:tc>
          <w:tcPr>
            <w:tcW w:w="2169" w:type="dxa"/>
            <w:vMerge w:val="restart"/>
            <w:shd w:val="clear" w:color="auto" w:fill="auto"/>
          </w:tcPr>
          <w:p w14:paraId="009E53C9" w14:textId="77777777" w:rsidR="00EA4189" w:rsidRPr="00302E6E" w:rsidRDefault="00EA4189" w:rsidP="00684EB6">
            <w:pPr>
              <w:pStyle w:val="TAH"/>
              <w:rPr>
                <w:rFonts w:eastAsia="Batang"/>
                <w:i/>
              </w:rPr>
            </w:pPr>
            <w:r w:rsidRPr="00302E6E">
              <w:rPr>
                <w:rFonts w:eastAsia="Batang"/>
                <w:i/>
              </w:rPr>
              <w:object w:dxaOrig="180" w:dyaOrig="260" w14:anchorId="17FEB2ED">
                <v:shape id="_x0000_i1365" type="#_x0000_t75" style="width:7pt;height:14.5pt" o:ole="">
                  <v:imagedata r:id="rId614" o:title=""/>
                </v:shape>
                <o:OLEObject Type="Embed" ProgID="Equation.3" ShapeID="_x0000_i1365" DrawAspect="Content" ObjectID="_1635010947" r:id="rId615"/>
              </w:object>
            </w:r>
          </w:p>
        </w:tc>
        <w:tc>
          <w:tcPr>
            <w:tcW w:w="4553" w:type="dxa"/>
            <w:gridSpan w:val="2"/>
            <w:tcBorders>
              <w:bottom w:val="nil"/>
            </w:tcBorders>
            <w:shd w:val="clear" w:color="auto" w:fill="auto"/>
          </w:tcPr>
          <w:p w14:paraId="550108EE" w14:textId="77777777" w:rsidR="00EA4189" w:rsidRPr="00302E6E" w:rsidRDefault="00EA4189" w:rsidP="00684EB6">
            <w:pPr>
              <w:pStyle w:val="TAH"/>
              <w:rPr>
                <w:rFonts w:eastAsia="Batang"/>
                <w:i/>
              </w:rPr>
            </w:pPr>
            <w:r w:rsidRPr="00B15248">
              <w:rPr>
                <w:rFonts w:eastAsia="Batang"/>
              </w:rPr>
              <w:t>Supported antenna ports</w:t>
            </w:r>
            <w:r w:rsidRPr="00302E6E">
              <w:rPr>
                <w:rFonts w:eastAsia="Batang"/>
                <w:i/>
              </w:rPr>
              <w:t xml:space="preserve"> </w:t>
            </w:r>
            <w:r w:rsidRPr="00302E6E">
              <w:rPr>
                <w:rFonts w:eastAsia="Batang"/>
                <w:position w:val="-10"/>
              </w:rPr>
              <w:object w:dxaOrig="200" w:dyaOrig="240" w14:anchorId="2122FF8C">
                <v:shape id="_x0000_i1366" type="#_x0000_t75" style="width:7pt;height:14.5pt" o:ole="">
                  <v:imagedata r:id="rId616" o:title=""/>
                </v:shape>
                <o:OLEObject Type="Embed" ProgID="Equation.3" ShapeID="_x0000_i1366" DrawAspect="Content" ObjectID="_1635010948" r:id="rId617"/>
              </w:object>
            </w:r>
          </w:p>
        </w:tc>
      </w:tr>
      <w:tr w:rsidR="00EA4189" w14:paraId="177103EE" w14:textId="77777777" w:rsidTr="00684EB6">
        <w:trPr>
          <w:jc w:val="center"/>
        </w:trPr>
        <w:tc>
          <w:tcPr>
            <w:tcW w:w="2340" w:type="dxa"/>
            <w:vMerge/>
            <w:shd w:val="clear" w:color="auto" w:fill="auto"/>
          </w:tcPr>
          <w:p w14:paraId="29357588" w14:textId="77777777" w:rsidR="00EA4189" w:rsidRPr="00302E6E" w:rsidRDefault="00EA4189" w:rsidP="00684EB6">
            <w:pPr>
              <w:pStyle w:val="TAH"/>
              <w:rPr>
                <w:rFonts w:eastAsia="Batang"/>
                <w:i/>
              </w:rPr>
            </w:pPr>
          </w:p>
        </w:tc>
        <w:tc>
          <w:tcPr>
            <w:tcW w:w="2169" w:type="dxa"/>
            <w:vMerge/>
            <w:shd w:val="clear" w:color="auto" w:fill="auto"/>
          </w:tcPr>
          <w:p w14:paraId="02EAA911" w14:textId="77777777" w:rsidR="00EA4189" w:rsidRPr="00302E6E" w:rsidRDefault="00EA4189" w:rsidP="00684EB6">
            <w:pPr>
              <w:pStyle w:val="TAH"/>
              <w:rPr>
                <w:rFonts w:eastAsia="Batang"/>
                <w:i/>
              </w:rPr>
            </w:pPr>
          </w:p>
        </w:tc>
        <w:tc>
          <w:tcPr>
            <w:tcW w:w="2440" w:type="dxa"/>
            <w:tcBorders>
              <w:top w:val="nil"/>
            </w:tcBorders>
            <w:shd w:val="clear" w:color="auto" w:fill="auto"/>
          </w:tcPr>
          <w:p w14:paraId="7F64AFAA" w14:textId="77777777" w:rsidR="00EA4189" w:rsidRPr="00B15248" w:rsidRDefault="00EA4189" w:rsidP="00684EB6">
            <w:pPr>
              <w:pStyle w:val="TAH"/>
              <w:rPr>
                <w:rFonts w:eastAsia="Batang"/>
              </w:rPr>
            </w:pPr>
            <w:r w:rsidRPr="00B15248">
              <w:rPr>
                <w:rFonts w:eastAsia="Batang"/>
              </w:rPr>
              <w:t>Configuration type 1</w:t>
            </w:r>
          </w:p>
        </w:tc>
        <w:tc>
          <w:tcPr>
            <w:tcW w:w="2113" w:type="dxa"/>
            <w:tcBorders>
              <w:top w:val="nil"/>
            </w:tcBorders>
            <w:shd w:val="clear" w:color="auto" w:fill="auto"/>
          </w:tcPr>
          <w:p w14:paraId="54B3F955" w14:textId="77777777" w:rsidR="00EA4189" w:rsidRPr="00B15248" w:rsidRDefault="00EA4189" w:rsidP="00684EB6">
            <w:pPr>
              <w:pStyle w:val="TAH"/>
              <w:rPr>
                <w:rFonts w:eastAsia="Batang"/>
              </w:rPr>
            </w:pPr>
            <w:r w:rsidRPr="00B15248">
              <w:rPr>
                <w:rFonts w:eastAsia="Batang"/>
              </w:rPr>
              <w:t>Configuration type 2</w:t>
            </w:r>
          </w:p>
        </w:tc>
      </w:tr>
      <w:tr w:rsidR="00EA4189" w14:paraId="5B23C014" w14:textId="77777777" w:rsidTr="00684EB6">
        <w:trPr>
          <w:jc w:val="center"/>
        </w:trPr>
        <w:tc>
          <w:tcPr>
            <w:tcW w:w="2340" w:type="dxa"/>
            <w:shd w:val="clear" w:color="auto" w:fill="auto"/>
          </w:tcPr>
          <w:p w14:paraId="65B070F7" w14:textId="77777777" w:rsidR="00EA4189" w:rsidRPr="00302E6E" w:rsidRDefault="00EA4189" w:rsidP="00684EB6">
            <w:pPr>
              <w:pStyle w:val="TAC"/>
              <w:rPr>
                <w:rFonts w:eastAsia="Batang"/>
              </w:rPr>
            </w:pPr>
            <w:r>
              <w:rPr>
                <w:rFonts w:eastAsia="Batang"/>
              </w:rPr>
              <w:t>single</w:t>
            </w:r>
          </w:p>
        </w:tc>
        <w:tc>
          <w:tcPr>
            <w:tcW w:w="2169" w:type="dxa"/>
            <w:shd w:val="clear" w:color="auto" w:fill="auto"/>
          </w:tcPr>
          <w:p w14:paraId="3CEA93B7" w14:textId="77777777" w:rsidR="00EA4189" w:rsidRPr="00302E6E" w:rsidRDefault="00EA4189" w:rsidP="00684EB6">
            <w:pPr>
              <w:pStyle w:val="TAC"/>
              <w:rPr>
                <w:rFonts w:eastAsia="Batang"/>
              </w:rPr>
            </w:pPr>
            <w:r w:rsidRPr="00302E6E">
              <w:rPr>
                <w:rFonts w:eastAsia="Batang"/>
              </w:rPr>
              <w:t>0</w:t>
            </w:r>
          </w:p>
        </w:tc>
        <w:tc>
          <w:tcPr>
            <w:tcW w:w="2440" w:type="dxa"/>
            <w:shd w:val="clear" w:color="auto" w:fill="auto"/>
          </w:tcPr>
          <w:p w14:paraId="0E31A11C" w14:textId="77777777" w:rsidR="00EA4189" w:rsidRPr="00302E6E" w:rsidRDefault="00EA4189" w:rsidP="00684EB6">
            <w:pPr>
              <w:pStyle w:val="TAC"/>
              <w:rPr>
                <w:rFonts w:eastAsia="Batang"/>
              </w:rPr>
            </w:pPr>
            <w:r w:rsidRPr="00302E6E">
              <w:rPr>
                <w:rFonts w:eastAsia="Batang"/>
              </w:rPr>
              <w:t>1000 – 1003</w:t>
            </w:r>
          </w:p>
        </w:tc>
        <w:tc>
          <w:tcPr>
            <w:tcW w:w="2113" w:type="dxa"/>
            <w:shd w:val="clear" w:color="auto" w:fill="auto"/>
          </w:tcPr>
          <w:p w14:paraId="20FE698B" w14:textId="77777777" w:rsidR="00EA4189" w:rsidRPr="00302E6E" w:rsidRDefault="00EA4189" w:rsidP="00684EB6">
            <w:pPr>
              <w:pStyle w:val="TAC"/>
              <w:rPr>
                <w:rFonts w:eastAsia="Batang"/>
              </w:rPr>
            </w:pPr>
            <w:r w:rsidRPr="00302E6E">
              <w:rPr>
                <w:rFonts w:eastAsia="Batang"/>
              </w:rPr>
              <w:t>1000 – 1005</w:t>
            </w:r>
          </w:p>
        </w:tc>
      </w:tr>
      <w:tr w:rsidR="00EA4189" w14:paraId="5887788A" w14:textId="77777777" w:rsidTr="00684EB6">
        <w:trPr>
          <w:jc w:val="center"/>
        </w:trPr>
        <w:tc>
          <w:tcPr>
            <w:tcW w:w="2340" w:type="dxa"/>
            <w:shd w:val="clear" w:color="auto" w:fill="auto"/>
          </w:tcPr>
          <w:p w14:paraId="058C9D28" w14:textId="77777777" w:rsidR="00EA4189" w:rsidRPr="00302E6E" w:rsidRDefault="00EA4189" w:rsidP="00684EB6">
            <w:pPr>
              <w:pStyle w:val="TAC"/>
              <w:rPr>
                <w:rFonts w:eastAsia="Batang"/>
              </w:rPr>
            </w:pPr>
            <w:r>
              <w:rPr>
                <w:rFonts w:eastAsia="Batang"/>
              </w:rPr>
              <w:t>double</w:t>
            </w:r>
          </w:p>
        </w:tc>
        <w:tc>
          <w:tcPr>
            <w:tcW w:w="2169" w:type="dxa"/>
            <w:shd w:val="clear" w:color="auto" w:fill="auto"/>
          </w:tcPr>
          <w:p w14:paraId="7E75AB7E" w14:textId="77777777" w:rsidR="00EA4189" w:rsidRPr="00302E6E" w:rsidRDefault="00EA4189" w:rsidP="00684EB6">
            <w:pPr>
              <w:pStyle w:val="TAC"/>
              <w:rPr>
                <w:rFonts w:eastAsia="Batang"/>
              </w:rPr>
            </w:pPr>
            <w:r w:rsidRPr="00302E6E">
              <w:rPr>
                <w:rFonts w:eastAsia="Batang"/>
              </w:rPr>
              <w:t>0, 1</w:t>
            </w:r>
          </w:p>
        </w:tc>
        <w:tc>
          <w:tcPr>
            <w:tcW w:w="2440" w:type="dxa"/>
            <w:shd w:val="clear" w:color="auto" w:fill="auto"/>
          </w:tcPr>
          <w:p w14:paraId="0341082C" w14:textId="77777777" w:rsidR="00EA4189" w:rsidRPr="00302E6E" w:rsidRDefault="00EA4189" w:rsidP="00684EB6">
            <w:pPr>
              <w:pStyle w:val="TAC"/>
              <w:rPr>
                <w:rFonts w:eastAsia="Batang"/>
              </w:rPr>
            </w:pPr>
            <w:r w:rsidRPr="00302E6E">
              <w:rPr>
                <w:rFonts w:eastAsia="Batang"/>
              </w:rPr>
              <w:t>1000 – 1007</w:t>
            </w:r>
          </w:p>
        </w:tc>
        <w:tc>
          <w:tcPr>
            <w:tcW w:w="2113" w:type="dxa"/>
            <w:shd w:val="clear" w:color="auto" w:fill="auto"/>
          </w:tcPr>
          <w:p w14:paraId="70E33C26" w14:textId="77777777" w:rsidR="00EA4189" w:rsidRPr="00302E6E" w:rsidRDefault="00EA4189" w:rsidP="00684EB6">
            <w:pPr>
              <w:pStyle w:val="TAC"/>
              <w:rPr>
                <w:rFonts w:eastAsia="Batang"/>
              </w:rPr>
            </w:pPr>
            <w:r w:rsidRPr="00302E6E">
              <w:rPr>
                <w:rFonts w:eastAsia="Batang"/>
              </w:rPr>
              <w:t>1000 – 1011</w:t>
            </w:r>
          </w:p>
        </w:tc>
      </w:tr>
    </w:tbl>
    <w:p w14:paraId="7C964060" w14:textId="2EEE0B77" w:rsidR="00D22290" w:rsidRDefault="00D22290" w:rsidP="00382303">
      <w:pPr>
        <w:rPr>
          <w:ins w:id="974" w:author="Stefan Parkvall" w:date="2019-11-04T12:25:00Z"/>
          <w:noProof/>
        </w:rPr>
      </w:pPr>
    </w:p>
    <w:p w14:paraId="7D3AB2C9" w14:textId="77777777" w:rsidR="00D22290" w:rsidRDefault="00D22290">
      <w:pPr>
        <w:spacing w:after="0"/>
        <w:rPr>
          <w:ins w:id="975" w:author="Stefan Parkvall" w:date="2019-11-04T12:25:00Z"/>
          <w:noProof/>
        </w:rPr>
      </w:pPr>
      <w:ins w:id="976" w:author="Stefan Parkvall" w:date="2019-11-04T12:25:00Z">
        <w:r>
          <w:rPr>
            <w:noProof/>
          </w:rPr>
          <w:br w:type="page"/>
        </w:r>
      </w:ins>
    </w:p>
    <w:p w14:paraId="3A675B44" w14:textId="77777777" w:rsidR="00D22290" w:rsidRDefault="00D22290" w:rsidP="00D22290">
      <w:pPr>
        <w:pStyle w:val="Heading3"/>
      </w:pPr>
      <w:bookmarkStart w:id="977" w:name="_Toc19796525"/>
      <w:r>
        <w:lastRenderedPageBreak/>
        <w:t>7.4.3</w:t>
      </w:r>
      <w:r>
        <w:tab/>
        <w:t>SS/PBCH block</w:t>
      </w:r>
      <w:bookmarkEnd w:id="977"/>
      <w:r>
        <w:t xml:space="preserve"> </w:t>
      </w:r>
    </w:p>
    <w:p w14:paraId="2A250FF4" w14:textId="77777777" w:rsidR="00D22290" w:rsidRDefault="00D22290" w:rsidP="00D22290">
      <w:pPr>
        <w:pStyle w:val="Heading4"/>
      </w:pPr>
      <w:bookmarkStart w:id="978" w:name="_Toc19796526"/>
      <w:r>
        <w:t>7.4.3.1</w:t>
      </w:r>
      <w:r>
        <w:tab/>
        <w:t>Time-frequency structure of an SS/PBCH block</w:t>
      </w:r>
      <w:bookmarkEnd w:id="978"/>
    </w:p>
    <w:p w14:paraId="6AE1CBB8" w14:textId="77777777" w:rsidR="00D22290" w:rsidRDefault="00D22290" w:rsidP="00D22290">
      <w:r>
        <w:t xml:space="preserve">In the time domain, an SS/PBCH block consists of 4 OFDM symbols, numbered in increasing order from 0 to 3 within the SS/PBCH block, where PSS, SSS, and PBCH with associated DM-RS are mapped to symbols as given by Table 7.4.3.1-1. </w:t>
      </w:r>
    </w:p>
    <w:p w14:paraId="73514801" w14:textId="77777777" w:rsidR="00D22290" w:rsidRDefault="00D22290" w:rsidP="00D22290">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0B1AFC91">
          <v:shape id="_x0000_i1367" type="#_x0000_t75" style="width:9.35pt;height:12.6pt" o:ole="">
            <v:imagedata r:id="rId618" o:title=""/>
          </v:shape>
          <o:OLEObject Type="Embed" ProgID="Equation.3" ShapeID="_x0000_i1367" DrawAspect="Content" ObjectID="_1635010949" r:id="rId619"/>
        </w:object>
      </w:r>
      <w:r>
        <w:t xml:space="preserve"> and </w:t>
      </w:r>
      <w:r w:rsidRPr="009A1E80">
        <w:rPr>
          <w:position w:val="-6"/>
        </w:rPr>
        <w:object w:dxaOrig="139" w:dyaOrig="260" w14:anchorId="2557F150">
          <v:shape id="_x0000_i1368" type="#_x0000_t75" style="width:7pt;height:12.6pt" o:ole="">
            <v:imagedata r:id="rId620" o:title=""/>
          </v:shape>
          <o:OLEObject Type="Embed" ProgID="Equation.3" ShapeID="_x0000_i1368" DrawAspect="Content" ObjectID="_1635010950" r:id="rId621"/>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39D14B1A">
          <v:shape id="_x0000_i1369" type="#_x0000_t75" style="width:7.95pt;height:9.8pt" o:ole="">
            <v:imagedata r:id="rId622" o:title=""/>
          </v:shape>
          <o:OLEObject Type="Embed" ProgID="Equation.3" ShapeID="_x0000_i1369" DrawAspect="Content" ObjectID="_1635010951" r:id="rId623"/>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D3AF166">
          <v:shape id="_x0000_i1370" type="#_x0000_t75" style="width:20.55pt;height:14.95pt" o:ole="">
            <v:imagedata r:id="rId624" o:title=""/>
          </v:shape>
          <o:OLEObject Type="Embed" ProgID="Equation.3" ShapeID="_x0000_i1370" DrawAspect="Content" ObjectID="_1635010952" r:id="rId625"/>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rsidRPr="00847B3F">
        <w:t xml:space="preserve"> and</w:t>
      </w:r>
      <w:r>
        <w:t xml:space="preserve"> the 4 least significant bits of </w:t>
      </w:r>
      <w:r w:rsidRPr="00372D6C">
        <w:rPr>
          <w:position w:val="-10"/>
        </w:rPr>
        <w:object w:dxaOrig="420" w:dyaOrig="300" w14:anchorId="494B9E6F">
          <v:shape id="_x0000_i1371" type="#_x0000_t75" style="width:20.55pt;height:14.95pt" o:ole="">
            <v:imagedata r:id="rId624" o:title=""/>
          </v:shape>
          <o:OLEObject Type="Embed" ProgID="Equation.3" ShapeID="_x0000_i1371" DrawAspect="Content" ObjectID="_1635010953" r:id="rId626"/>
        </w:object>
      </w:r>
      <w:r>
        <w:t xml:space="preserve"> are given by the higher-layer parameter </w:t>
      </w:r>
      <w:r w:rsidRPr="001333AC">
        <w:rPr>
          <w:i/>
        </w:rPr>
        <w:t>ssb-SubcarrierOffset</w:t>
      </w:r>
      <w:r>
        <w:t xml:space="preserve"> and for SS/PBCH block type A the most significant bit of </w:t>
      </w:r>
      <w:r w:rsidRPr="00372D6C">
        <w:rPr>
          <w:position w:val="-10"/>
        </w:rPr>
        <w:object w:dxaOrig="420" w:dyaOrig="300" w14:anchorId="7509F3FE">
          <v:shape id="_x0000_i1372" type="#_x0000_t75" style="width:20.55pt;height:14.95pt" o:ole="">
            <v:imagedata r:id="rId624" o:title=""/>
          </v:shape>
          <o:OLEObject Type="Embed" ProgID="Equation.3" ShapeID="_x0000_i1372" DrawAspect="Content" ObjectID="_1635010954" r:id="rId627"/>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10443970" w14:textId="77777777" w:rsidR="00D22290" w:rsidRDefault="00D22290" w:rsidP="00D22290">
      <w:bookmarkStart w:id="979" w:name="_Hlk508608444"/>
      <w:bookmarkStart w:id="980"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979"/>
    </w:p>
    <w:bookmarkEnd w:id="980"/>
    <w:p w14:paraId="245C46E5" w14:textId="77777777" w:rsidR="00D22290" w:rsidRDefault="00D22290" w:rsidP="00D22290">
      <w:r>
        <w:t xml:space="preserve">For an SS/PBCH block, the UE shall assume </w:t>
      </w:r>
    </w:p>
    <w:p w14:paraId="0318846E" w14:textId="77777777" w:rsidR="00D22290" w:rsidRDefault="00D22290" w:rsidP="00D22290">
      <w:pPr>
        <w:pStyle w:val="B1"/>
      </w:pPr>
      <w:r>
        <w:t>-</w:t>
      </w:r>
      <w:r>
        <w:tab/>
        <w:t xml:space="preserve">antenna port </w:t>
      </w:r>
      <w:r w:rsidRPr="00372D6C">
        <w:rPr>
          <w:position w:val="-10"/>
        </w:rPr>
        <w:object w:dxaOrig="820" w:dyaOrig="279" w14:anchorId="19E25827">
          <v:shape id="_x0000_i1373" type="#_x0000_t75" style="width:41.15pt;height:14.5pt" o:ole="">
            <v:imagedata r:id="rId628" o:title=""/>
          </v:shape>
          <o:OLEObject Type="Embed" ProgID="Equation.3" ShapeID="_x0000_i1373" DrawAspect="Content" ObjectID="_1635010955" r:id="rId629"/>
        </w:object>
      </w:r>
      <w:r w:rsidRPr="00C41387">
        <w:t xml:space="preserve"> is used for transmission of PSS, SSS</w:t>
      </w:r>
      <w:r>
        <w:t>, PBCH</w:t>
      </w:r>
      <w:r w:rsidRPr="00C41387">
        <w:t xml:space="preserve"> and </w:t>
      </w:r>
      <w:r>
        <w:t xml:space="preserve">DM-RS for </w:t>
      </w:r>
      <w:r w:rsidRPr="00C41387">
        <w:t>PBCH</w:t>
      </w:r>
      <w:r>
        <w:t>,</w:t>
      </w:r>
    </w:p>
    <w:p w14:paraId="5E9D1D24" w14:textId="77777777" w:rsidR="00D22290" w:rsidRDefault="00D22290" w:rsidP="00D22290">
      <w:pPr>
        <w:pStyle w:val="B1"/>
      </w:pPr>
      <w:r>
        <w:t>-</w:t>
      </w:r>
      <w:r>
        <w:tab/>
        <w:t>the same cyclic prefix length and subcarrier spacing for the PSS, SSS, PBCH and DM-RS for PBCH,</w:t>
      </w:r>
    </w:p>
    <w:p w14:paraId="4C73DC3A" w14:textId="77777777" w:rsidR="00D22290" w:rsidRDefault="00D22290" w:rsidP="00D22290">
      <w:pPr>
        <w:pStyle w:val="B1"/>
      </w:pPr>
      <w:r>
        <w:t>-</w:t>
      </w:r>
      <w:r>
        <w:tab/>
        <w:t xml:space="preserve">for SS/PBCH block type A, </w:t>
      </w:r>
      <w:r w:rsidRPr="00372D6C">
        <w:rPr>
          <w:position w:val="-10"/>
        </w:rPr>
        <w:object w:dxaOrig="780" w:dyaOrig="300" w14:anchorId="1B5C93D5">
          <v:shape id="_x0000_i1374" type="#_x0000_t75" style="width:39.25pt;height:14.95pt" o:ole="">
            <v:imagedata r:id="rId630" o:title=""/>
          </v:shape>
          <o:OLEObject Type="Embed" ProgID="Equation.3" ShapeID="_x0000_i1374" DrawAspect="Content" ObjectID="_1635010956" r:id="rId631"/>
        </w:object>
      </w:r>
      <w:r>
        <w:t xml:space="preserve"> and </w:t>
      </w:r>
      <w:r w:rsidRPr="00372D6C">
        <w:rPr>
          <w:position w:val="-10"/>
        </w:rPr>
        <w:object w:dxaOrig="1719" w:dyaOrig="300" w14:anchorId="49A006AE">
          <v:shape id="_x0000_i1375" type="#_x0000_t75" style="width:86.5pt;height:14.95pt" o:ole="">
            <v:imagedata r:id="rId632" o:title=""/>
          </v:shape>
          <o:OLEObject Type="Embed" ProgID="Equation.3" ShapeID="_x0000_i1375" DrawAspect="Content" ObjectID="_1635010957" r:id="rId633"/>
        </w:object>
      </w:r>
      <w:r>
        <w:t xml:space="preserve"> with the quantities </w:t>
      </w:r>
      <w:r w:rsidRPr="00372D6C">
        <w:rPr>
          <w:position w:val="-10"/>
        </w:rPr>
        <w:object w:dxaOrig="420" w:dyaOrig="300" w14:anchorId="1B2D12CF">
          <v:shape id="_x0000_i1376" type="#_x0000_t75" style="width:20.55pt;height:14.95pt" o:ole="">
            <v:imagedata r:id="rId624" o:title=""/>
          </v:shape>
          <o:OLEObject Type="Embed" ProgID="Equation.3" ShapeID="_x0000_i1376" DrawAspect="Content" ObjectID="_1635010958" r:id="rId634"/>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3D46800" w14:textId="77777777" w:rsidR="00D22290" w:rsidRPr="00E22DB0" w:rsidRDefault="00D22290" w:rsidP="00D22290">
      <w:pPr>
        <w:pStyle w:val="B1"/>
      </w:pPr>
      <w:r>
        <w:t>-</w:t>
      </w:r>
      <w:r>
        <w:tab/>
        <w:t xml:space="preserve">for SS/PBCH block type B, </w:t>
      </w:r>
      <w:r w:rsidRPr="00372D6C">
        <w:rPr>
          <w:position w:val="-10"/>
        </w:rPr>
        <w:object w:dxaOrig="780" w:dyaOrig="300" w14:anchorId="2B37619F">
          <v:shape id="_x0000_i1377" type="#_x0000_t75" style="width:39.25pt;height:14.95pt" o:ole="">
            <v:imagedata r:id="rId635" o:title=""/>
          </v:shape>
          <o:OLEObject Type="Embed" ProgID="Equation.3" ShapeID="_x0000_i1377" DrawAspect="Content" ObjectID="_1635010959" r:id="rId636"/>
        </w:object>
      </w:r>
      <w:r>
        <w:t xml:space="preserve"> and </w:t>
      </w:r>
      <w:r w:rsidRPr="00372D6C">
        <w:rPr>
          <w:position w:val="-10"/>
        </w:rPr>
        <w:object w:dxaOrig="1680" w:dyaOrig="300" w14:anchorId="06A8E31D">
          <v:shape id="_x0000_i1378" type="#_x0000_t75" style="width:83.7pt;height:14.95pt" o:ole="">
            <v:imagedata r:id="rId637" o:title=""/>
          </v:shape>
          <o:OLEObject Type="Embed" ProgID="Equation.3" ShapeID="_x0000_i1378" DrawAspect="Content" ObjectID="_1635010960" r:id="rId638"/>
        </w:object>
      </w:r>
      <w:r>
        <w:t xml:space="preserve"> with the quantity </w:t>
      </w:r>
      <w:r w:rsidRPr="00372D6C">
        <w:rPr>
          <w:position w:val="-10"/>
        </w:rPr>
        <w:object w:dxaOrig="420" w:dyaOrig="300" w14:anchorId="181D748D">
          <v:shape id="_x0000_i1379" type="#_x0000_t75" style="width:20.55pt;height:14.95pt" o:ole="">
            <v:imagedata r:id="rId624" o:title=""/>
          </v:shape>
          <o:OLEObject Type="Embed" ProgID="Equation.3" ShapeID="_x0000_i1379" DrawAspect="Content" ObjectID="_1635010961" r:id="rId639"/>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56A6940D" w14:textId="77777777" w:rsidR="00D22290" w:rsidRDefault="00D22290" w:rsidP="00D22290">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sidRPr="00E22DB0">
        <w:t>. This common resource block overlaps with subcarrier 0 of the first resource block of the SS/PBCH block.</w:t>
      </w:r>
    </w:p>
    <w:p w14:paraId="4F8A9E93" w14:textId="495C495B" w:rsidR="00D22290" w:rsidRPr="00E34F57" w:rsidRDefault="00D22290" w:rsidP="00D22290">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ins w:id="981" w:author="Stefan Parkvall" w:date="2019-11-04T12:33:00Z">
        <w:r w:rsidR="003A32F0">
          <w:t xml:space="preserve"> other than what is specified in [5, TS 38.213]</w:t>
        </w:r>
      </w:ins>
      <w:r w:rsidRPr="00E34F57">
        <w:t>.</w:t>
      </w:r>
    </w:p>
    <w:p w14:paraId="13F23DCE" w14:textId="77777777" w:rsidR="00D22290" w:rsidRDefault="00D22290" w:rsidP="00D22290">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D22290" w14:paraId="776069F8" w14:textId="77777777" w:rsidTr="00BC441F">
        <w:trPr>
          <w:jc w:val="center"/>
        </w:trPr>
        <w:tc>
          <w:tcPr>
            <w:tcW w:w="1101" w:type="dxa"/>
            <w:shd w:val="clear" w:color="auto" w:fill="auto"/>
          </w:tcPr>
          <w:p w14:paraId="4F39B77D" w14:textId="77777777" w:rsidR="00D22290" w:rsidRPr="00DE32D8" w:rsidRDefault="00D22290" w:rsidP="00BC441F">
            <w:pPr>
              <w:pStyle w:val="TAH"/>
            </w:pPr>
            <w:r>
              <w:t>Channel or signal</w:t>
            </w:r>
          </w:p>
        </w:tc>
        <w:tc>
          <w:tcPr>
            <w:tcW w:w="3720" w:type="dxa"/>
          </w:tcPr>
          <w:p w14:paraId="74412454" w14:textId="77777777" w:rsidR="00D22290" w:rsidRPr="00197E22" w:rsidRDefault="00D22290" w:rsidP="00BC441F">
            <w:pPr>
              <w:pStyle w:val="TAH"/>
              <w:rPr>
                <w:rFonts w:eastAsia="Batang"/>
              </w:rPr>
            </w:pPr>
            <w:r>
              <w:rPr>
                <w:rFonts w:eastAsia="Batang"/>
              </w:rPr>
              <w:t xml:space="preserve">OFDM symbol number </w:t>
            </w:r>
            <w:r w:rsidRPr="00197E22">
              <w:rPr>
                <w:rFonts w:eastAsia="Batang"/>
                <w:position w:val="-6"/>
              </w:rPr>
              <w:object w:dxaOrig="139" w:dyaOrig="260" w14:anchorId="3D0D14B9">
                <v:shape id="_x0000_i1380" type="#_x0000_t75" style="width:7pt;height:12.6pt" o:ole="">
                  <v:imagedata r:id="rId640" o:title=""/>
                </v:shape>
                <o:OLEObject Type="Embed" ProgID="Equation.3" ShapeID="_x0000_i1380" DrawAspect="Content" ObjectID="_1635010962" r:id="rId641"/>
              </w:object>
            </w:r>
            <w:r>
              <w:rPr>
                <w:rFonts w:eastAsia="Batang"/>
              </w:rPr>
              <w:br/>
              <w:t>relative to the start of an SS/PBCH block</w:t>
            </w:r>
          </w:p>
        </w:tc>
        <w:tc>
          <w:tcPr>
            <w:tcW w:w="5036" w:type="dxa"/>
            <w:shd w:val="clear" w:color="auto" w:fill="auto"/>
          </w:tcPr>
          <w:p w14:paraId="021B9644" w14:textId="77777777" w:rsidR="00D22290" w:rsidRPr="00DE32D8" w:rsidRDefault="00D22290" w:rsidP="00BC441F">
            <w:pPr>
              <w:pStyle w:val="TAH"/>
            </w:pPr>
            <w:r w:rsidRPr="00197E22">
              <w:rPr>
                <w:rFonts w:eastAsia="Batang"/>
              </w:rPr>
              <w:t xml:space="preserve">Subcarrier number </w:t>
            </w:r>
            <w:r w:rsidRPr="00197E22">
              <w:rPr>
                <w:rFonts w:eastAsia="Batang"/>
                <w:position w:val="-6"/>
              </w:rPr>
              <w:object w:dxaOrig="180" w:dyaOrig="260" w14:anchorId="39E0CC55">
                <v:shape id="_x0000_i1381" type="#_x0000_t75" style="width:9.35pt;height:12.6pt" o:ole="">
                  <v:imagedata r:id="rId618" o:title=""/>
                </v:shape>
                <o:OLEObject Type="Embed" ProgID="Equation.3" ShapeID="_x0000_i1381" DrawAspect="Content" ObjectID="_1635010963" r:id="rId642"/>
              </w:object>
            </w:r>
            <w:r>
              <w:rPr>
                <w:rFonts w:eastAsia="Batang"/>
              </w:rPr>
              <w:br/>
              <w:t>relative to the start of an SS/PBCH block</w:t>
            </w:r>
          </w:p>
        </w:tc>
      </w:tr>
      <w:tr w:rsidR="00D22290" w14:paraId="6853DCF3" w14:textId="77777777" w:rsidTr="00BC441F">
        <w:trPr>
          <w:jc w:val="center"/>
        </w:trPr>
        <w:tc>
          <w:tcPr>
            <w:tcW w:w="1101" w:type="dxa"/>
            <w:shd w:val="clear" w:color="auto" w:fill="auto"/>
          </w:tcPr>
          <w:p w14:paraId="48CE42EF" w14:textId="77777777" w:rsidR="00D22290" w:rsidRPr="00DE32D8" w:rsidRDefault="00D22290" w:rsidP="00BC441F">
            <w:pPr>
              <w:pStyle w:val="TAC"/>
            </w:pPr>
            <w:r>
              <w:t>PSS</w:t>
            </w:r>
          </w:p>
        </w:tc>
        <w:tc>
          <w:tcPr>
            <w:tcW w:w="3720" w:type="dxa"/>
          </w:tcPr>
          <w:p w14:paraId="2BEAB4B3" w14:textId="77777777" w:rsidR="00D22290" w:rsidRDefault="00D22290" w:rsidP="00BC441F">
            <w:pPr>
              <w:pStyle w:val="TAC"/>
            </w:pPr>
            <w:r>
              <w:t>0</w:t>
            </w:r>
          </w:p>
        </w:tc>
        <w:tc>
          <w:tcPr>
            <w:tcW w:w="5036" w:type="dxa"/>
            <w:shd w:val="clear" w:color="auto" w:fill="auto"/>
          </w:tcPr>
          <w:p w14:paraId="662303C0" w14:textId="77777777" w:rsidR="00D22290" w:rsidRPr="00DE32D8" w:rsidRDefault="00D22290" w:rsidP="00BC441F">
            <w:pPr>
              <w:pStyle w:val="TAC"/>
            </w:pPr>
            <w:r>
              <w:t>56, 57, …, 182</w:t>
            </w:r>
          </w:p>
        </w:tc>
      </w:tr>
      <w:tr w:rsidR="00D22290" w14:paraId="0334BDC7" w14:textId="77777777" w:rsidTr="00BC441F">
        <w:trPr>
          <w:jc w:val="center"/>
        </w:trPr>
        <w:tc>
          <w:tcPr>
            <w:tcW w:w="1101" w:type="dxa"/>
            <w:shd w:val="clear" w:color="auto" w:fill="auto"/>
          </w:tcPr>
          <w:p w14:paraId="74504E4F" w14:textId="77777777" w:rsidR="00D22290" w:rsidRPr="00417E10" w:rsidRDefault="00D22290" w:rsidP="00BC441F">
            <w:pPr>
              <w:pStyle w:val="TAC"/>
            </w:pPr>
            <w:r w:rsidRPr="00417E10">
              <w:t>SSS</w:t>
            </w:r>
          </w:p>
        </w:tc>
        <w:tc>
          <w:tcPr>
            <w:tcW w:w="3720" w:type="dxa"/>
          </w:tcPr>
          <w:p w14:paraId="47D92C74" w14:textId="77777777" w:rsidR="00D22290" w:rsidRDefault="00D22290" w:rsidP="00BC441F">
            <w:pPr>
              <w:pStyle w:val="TAC"/>
            </w:pPr>
            <w:r>
              <w:t>2</w:t>
            </w:r>
          </w:p>
        </w:tc>
        <w:tc>
          <w:tcPr>
            <w:tcW w:w="5036" w:type="dxa"/>
            <w:shd w:val="clear" w:color="auto" w:fill="auto"/>
          </w:tcPr>
          <w:p w14:paraId="718B2C70" w14:textId="77777777" w:rsidR="00D22290" w:rsidRPr="00417E10" w:rsidRDefault="00D22290" w:rsidP="00BC441F">
            <w:pPr>
              <w:pStyle w:val="TAC"/>
            </w:pPr>
            <w:r>
              <w:t>56, 57, …, 182</w:t>
            </w:r>
          </w:p>
        </w:tc>
      </w:tr>
      <w:tr w:rsidR="00D22290" w14:paraId="75E35514" w14:textId="77777777" w:rsidTr="00BC441F">
        <w:trPr>
          <w:jc w:val="center"/>
        </w:trPr>
        <w:tc>
          <w:tcPr>
            <w:tcW w:w="1101" w:type="dxa"/>
            <w:vMerge w:val="restart"/>
            <w:shd w:val="clear" w:color="auto" w:fill="auto"/>
          </w:tcPr>
          <w:p w14:paraId="19611CCA" w14:textId="77777777" w:rsidR="00D22290" w:rsidRPr="00417E10" w:rsidRDefault="00D22290" w:rsidP="00BC441F">
            <w:pPr>
              <w:pStyle w:val="TAC"/>
            </w:pPr>
            <w:r>
              <w:t>Set to 0</w:t>
            </w:r>
          </w:p>
        </w:tc>
        <w:tc>
          <w:tcPr>
            <w:tcW w:w="3720" w:type="dxa"/>
          </w:tcPr>
          <w:p w14:paraId="3D9A2C47" w14:textId="77777777" w:rsidR="00D22290" w:rsidRDefault="00D22290" w:rsidP="00BC441F">
            <w:pPr>
              <w:pStyle w:val="TAC"/>
            </w:pPr>
            <w:r>
              <w:t>0</w:t>
            </w:r>
          </w:p>
        </w:tc>
        <w:tc>
          <w:tcPr>
            <w:tcW w:w="5036" w:type="dxa"/>
            <w:shd w:val="clear" w:color="auto" w:fill="auto"/>
          </w:tcPr>
          <w:p w14:paraId="5EA187CB" w14:textId="77777777" w:rsidR="00D22290" w:rsidRDefault="00D22290" w:rsidP="00BC441F">
            <w:pPr>
              <w:pStyle w:val="TAC"/>
            </w:pPr>
            <w:r>
              <w:t>0, 1, …, 55, 183, 184, …, 239</w:t>
            </w:r>
          </w:p>
        </w:tc>
      </w:tr>
      <w:tr w:rsidR="00D22290" w14:paraId="2C54C115" w14:textId="77777777" w:rsidTr="00BC441F">
        <w:trPr>
          <w:jc w:val="center"/>
        </w:trPr>
        <w:tc>
          <w:tcPr>
            <w:tcW w:w="1101" w:type="dxa"/>
            <w:vMerge/>
            <w:shd w:val="clear" w:color="auto" w:fill="auto"/>
          </w:tcPr>
          <w:p w14:paraId="2D43D468" w14:textId="77777777" w:rsidR="00D22290" w:rsidRDefault="00D22290" w:rsidP="00BC441F">
            <w:pPr>
              <w:pStyle w:val="TAC"/>
            </w:pPr>
          </w:p>
        </w:tc>
        <w:tc>
          <w:tcPr>
            <w:tcW w:w="3720" w:type="dxa"/>
          </w:tcPr>
          <w:p w14:paraId="1E38623D" w14:textId="77777777" w:rsidR="00D22290" w:rsidRDefault="00D22290" w:rsidP="00BC441F">
            <w:pPr>
              <w:pStyle w:val="TAC"/>
            </w:pPr>
            <w:r>
              <w:t>2</w:t>
            </w:r>
          </w:p>
        </w:tc>
        <w:tc>
          <w:tcPr>
            <w:tcW w:w="5036" w:type="dxa"/>
            <w:shd w:val="clear" w:color="auto" w:fill="auto"/>
          </w:tcPr>
          <w:p w14:paraId="741D8A6F" w14:textId="77777777" w:rsidR="00D22290" w:rsidRDefault="00D22290" w:rsidP="00BC441F">
            <w:pPr>
              <w:pStyle w:val="TAC"/>
            </w:pPr>
            <w:r>
              <w:t>48, 49, …, 55, 183, 184, …, 191</w:t>
            </w:r>
          </w:p>
        </w:tc>
      </w:tr>
      <w:tr w:rsidR="00D22290" w14:paraId="3B60AF24" w14:textId="77777777" w:rsidTr="00BC441F">
        <w:trPr>
          <w:jc w:val="center"/>
        </w:trPr>
        <w:tc>
          <w:tcPr>
            <w:tcW w:w="1101" w:type="dxa"/>
            <w:vMerge w:val="restart"/>
            <w:shd w:val="clear" w:color="auto" w:fill="auto"/>
            <w:vAlign w:val="center"/>
          </w:tcPr>
          <w:p w14:paraId="4A8006BD" w14:textId="77777777" w:rsidR="00D22290" w:rsidRPr="00417E10" w:rsidRDefault="00D22290" w:rsidP="00BC441F">
            <w:pPr>
              <w:pStyle w:val="TAC"/>
            </w:pPr>
            <w:r w:rsidRPr="00417E10">
              <w:t>PBCH</w:t>
            </w:r>
          </w:p>
        </w:tc>
        <w:tc>
          <w:tcPr>
            <w:tcW w:w="3720" w:type="dxa"/>
            <w:vAlign w:val="center"/>
          </w:tcPr>
          <w:p w14:paraId="2C8F5EC6" w14:textId="77777777" w:rsidR="00D22290" w:rsidRPr="00417E10" w:rsidRDefault="00D22290" w:rsidP="00BC441F">
            <w:pPr>
              <w:pStyle w:val="TAC"/>
            </w:pPr>
            <w:r>
              <w:t>1, 3</w:t>
            </w:r>
          </w:p>
        </w:tc>
        <w:tc>
          <w:tcPr>
            <w:tcW w:w="5036" w:type="dxa"/>
            <w:shd w:val="clear" w:color="auto" w:fill="auto"/>
          </w:tcPr>
          <w:p w14:paraId="13338ACE" w14:textId="77777777" w:rsidR="00D22290" w:rsidRPr="00417E10" w:rsidRDefault="00D22290" w:rsidP="00BC441F">
            <w:pPr>
              <w:pStyle w:val="TAC"/>
            </w:pPr>
            <w:r w:rsidRPr="00417E10">
              <w:t xml:space="preserve">0, 1, …, </w:t>
            </w:r>
            <w:r>
              <w:t>239</w:t>
            </w:r>
          </w:p>
        </w:tc>
      </w:tr>
      <w:tr w:rsidR="00D22290" w14:paraId="6B79A78C" w14:textId="77777777" w:rsidTr="00BC441F">
        <w:trPr>
          <w:jc w:val="center"/>
        </w:trPr>
        <w:tc>
          <w:tcPr>
            <w:tcW w:w="1101" w:type="dxa"/>
            <w:vMerge/>
            <w:shd w:val="clear" w:color="auto" w:fill="auto"/>
          </w:tcPr>
          <w:p w14:paraId="072BDBA9" w14:textId="77777777" w:rsidR="00D22290" w:rsidRPr="00417E10" w:rsidRDefault="00D22290" w:rsidP="00BC441F">
            <w:pPr>
              <w:pStyle w:val="TAC"/>
            </w:pPr>
          </w:p>
        </w:tc>
        <w:tc>
          <w:tcPr>
            <w:tcW w:w="3720" w:type="dxa"/>
            <w:vAlign w:val="center"/>
          </w:tcPr>
          <w:p w14:paraId="3896A53B" w14:textId="77777777" w:rsidR="00D22290" w:rsidRDefault="00D22290" w:rsidP="00BC441F">
            <w:pPr>
              <w:pStyle w:val="TAC"/>
            </w:pPr>
            <w:r>
              <w:t>2</w:t>
            </w:r>
          </w:p>
        </w:tc>
        <w:tc>
          <w:tcPr>
            <w:tcW w:w="5036" w:type="dxa"/>
            <w:shd w:val="clear" w:color="auto" w:fill="auto"/>
          </w:tcPr>
          <w:p w14:paraId="064DA32D" w14:textId="77777777" w:rsidR="00D22290" w:rsidRPr="00417E10" w:rsidRDefault="00D22290" w:rsidP="00BC441F">
            <w:pPr>
              <w:pStyle w:val="TAC"/>
            </w:pPr>
            <w:r>
              <w:t xml:space="preserve">0, 1, …, 47, </w:t>
            </w:r>
            <w:r>
              <w:br/>
              <w:t>192, 193, …, 239</w:t>
            </w:r>
          </w:p>
        </w:tc>
      </w:tr>
      <w:tr w:rsidR="00D22290" w14:paraId="1B0C2494" w14:textId="77777777" w:rsidTr="00BC441F">
        <w:trPr>
          <w:jc w:val="center"/>
        </w:trPr>
        <w:tc>
          <w:tcPr>
            <w:tcW w:w="1101" w:type="dxa"/>
            <w:vMerge w:val="restart"/>
            <w:shd w:val="clear" w:color="auto" w:fill="auto"/>
            <w:vAlign w:val="center"/>
          </w:tcPr>
          <w:p w14:paraId="351D9A86" w14:textId="77777777" w:rsidR="00D22290" w:rsidRPr="00417E10" w:rsidRDefault="00D22290" w:rsidP="00BC441F">
            <w:pPr>
              <w:pStyle w:val="TAC"/>
            </w:pPr>
            <w:r>
              <w:t>DM-RS for PBCH</w:t>
            </w:r>
          </w:p>
        </w:tc>
        <w:tc>
          <w:tcPr>
            <w:tcW w:w="3720" w:type="dxa"/>
            <w:vAlign w:val="center"/>
          </w:tcPr>
          <w:p w14:paraId="4BBDD97A" w14:textId="77777777" w:rsidR="00D22290" w:rsidRDefault="00D22290" w:rsidP="00BC441F">
            <w:pPr>
              <w:pStyle w:val="TAC"/>
            </w:pPr>
            <w:r>
              <w:t>1, 3</w:t>
            </w:r>
          </w:p>
        </w:tc>
        <w:tc>
          <w:tcPr>
            <w:tcW w:w="5036" w:type="dxa"/>
            <w:shd w:val="clear" w:color="auto" w:fill="auto"/>
          </w:tcPr>
          <w:p w14:paraId="4D4CEC25" w14:textId="77777777" w:rsidR="00D22290" w:rsidRPr="000D5E57" w:rsidRDefault="00D22290" w:rsidP="00BC441F">
            <w:pPr>
              <w:pStyle w:val="TAC"/>
              <w:rPr>
                <w:rFonts w:eastAsia="Batang"/>
              </w:rPr>
            </w:pPr>
            <w:r w:rsidRPr="004050E3">
              <w:rPr>
                <w:rFonts w:eastAsia="Batang"/>
                <w:position w:val="-8"/>
              </w:rPr>
              <w:object w:dxaOrig="2100" w:dyaOrig="260" w14:anchorId="000BAB87">
                <v:shape id="_x0000_i1382" type="#_x0000_t75" style="width:104.75pt;height:12.6pt" o:ole="">
                  <v:imagedata r:id="rId643" o:title=""/>
                </v:shape>
                <o:OLEObject Type="Embed" ProgID="Equation.3" ShapeID="_x0000_i1382" DrawAspect="Content" ObjectID="_1635010964" r:id="rId644"/>
              </w:object>
            </w:r>
          </w:p>
        </w:tc>
      </w:tr>
      <w:tr w:rsidR="00D22290" w14:paraId="474476B7" w14:textId="77777777" w:rsidTr="00BC441F">
        <w:trPr>
          <w:jc w:val="center"/>
        </w:trPr>
        <w:tc>
          <w:tcPr>
            <w:tcW w:w="1101" w:type="dxa"/>
            <w:vMerge/>
            <w:shd w:val="clear" w:color="auto" w:fill="auto"/>
          </w:tcPr>
          <w:p w14:paraId="3BE41323" w14:textId="77777777" w:rsidR="00D22290" w:rsidRDefault="00D22290" w:rsidP="00BC441F">
            <w:pPr>
              <w:pStyle w:val="TAC"/>
            </w:pPr>
          </w:p>
        </w:tc>
        <w:tc>
          <w:tcPr>
            <w:tcW w:w="3720" w:type="dxa"/>
            <w:vAlign w:val="center"/>
          </w:tcPr>
          <w:p w14:paraId="37BF0998" w14:textId="77777777" w:rsidR="00D22290" w:rsidRDefault="00D22290" w:rsidP="00BC441F">
            <w:pPr>
              <w:pStyle w:val="TAC"/>
            </w:pPr>
            <w:r>
              <w:t>2</w:t>
            </w:r>
          </w:p>
        </w:tc>
        <w:tc>
          <w:tcPr>
            <w:tcW w:w="5036" w:type="dxa"/>
            <w:shd w:val="clear" w:color="auto" w:fill="auto"/>
          </w:tcPr>
          <w:p w14:paraId="36DFEAEE" w14:textId="77777777" w:rsidR="00D22290" w:rsidRPr="00197E22" w:rsidRDefault="00D22290" w:rsidP="00BC441F">
            <w:pPr>
              <w:pStyle w:val="TAC"/>
              <w:rPr>
                <w:rFonts w:eastAsia="Batang"/>
              </w:rPr>
            </w:pPr>
            <w:r w:rsidRPr="004050E3">
              <w:rPr>
                <w:rFonts w:eastAsia="Batang"/>
                <w:position w:val="-24"/>
              </w:rPr>
              <w:object w:dxaOrig="2040" w:dyaOrig="580" w14:anchorId="5AC01AEE">
                <v:shape id="_x0000_i1383" type="#_x0000_t75" style="width:103.3pt;height:29.45pt" o:ole="">
                  <v:imagedata r:id="rId645" o:title=""/>
                </v:shape>
                <o:OLEObject Type="Embed" ProgID="Equation.3" ShapeID="_x0000_i1383" DrawAspect="Content" ObjectID="_1635010965" r:id="rId646"/>
              </w:object>
            </w:r>
          </w:p>
        </w:tc>
      </w:tr>
    </w:tbl>
    <w:p w14:paraId="288B248C" w14:textId="77777777" w:rsidR="00D22290" w:rsidRDefault="00D22290" w:rsidP="00D22290"/>
    <w:p w14:paraId="7D05CF12" w14:textId="77777777" w:rsidR="00D22290" w:rsidRDefault="00D22290" w:rsidP="00D22290">
      <w:pPr>
        <w:pStyle w:val="Heading5"/>
      </w:pPr>
      <w:bookmarkStart w:id="982" w:name="_Toc19796527"/>
      <w:r>
        <w:lastRenderedPageBreak/>
        <w:t>7.4.3.1.1</w:t>
      </w:r>
      <w:r>
        <w:tab/>
        <w:t>Mapping of PSS within an SS/PBCH block</w:t>
      </w:r>
      <w:bookmarkEnd w:id="982"/>
    </w:p>
    <w:p w14:paraId="62E5D8ED" w14:textId="77777777" w:rsidR="00D22290" w:rsidRDefault="00D22290" w:rsidP="00D22290">
      <w:r>
        <w:t xml:space="preserve">The UE shall assume the sequence of symbols </w:t>
      </w:r>
      <w:r w:rsidRPr="009A1E80">
        <w:rPr>
          <w:position w:val="-10"/>
        </w:rPr>
        <w:object w:dxaOrig="1760" w:dyaOrig="300" w14:anchorId="16D601D8">
          <v:shape id="_x0000_i1384" type="#_x0000_t75" style="width:88.35pt;height:14.95pt" o:ole="">
            <v:imagedata r:id="rId647" o:title=""/>
          </v:shape>
          <o:OLEObject Type="Embed" ProgID="Equation.3" ShapeID="_x0000_i1384" DrawAspect="Content" ObjectID="_1635010966" r:id="rId648"/>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2B11735E">
          <v:shape id="_x0000_i1385" type="#_x0000_t75" style="width:20.55pt;height:14.95pt" o:ole="">
            <v:imagedata r:id="rId649" o:title=""/>
          </v:shape>
          <o:OLEObject Type="Embed" ProgID="Equation.3" ShapeID="_x0000_i1385" DrawAspect="Content" ObjectID="_1635010967" r:id="rId650"/>
        </w:object>
      </w:r>
      <w:r>
        <w:t xml:space="preserve"> to conform to the 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783A3F4">
          <v:shape id="_x0000_i1386" type="#_x0000_t75" style="width:9.35pt;height:12.6pt" o:ole="">
            <v:imagedata r:id="rId651" o:title=""/>
          </v:shape>
          <o:OLEObject Type="Embed" ProgID="Equation.3" ShapeID="_x0000_i1386" DrawAspect="Content" ObjectID="_1635010968" r:id="rId652"/>
        </w:object>
      </w:r>
      <w:r>
        <w:t xml:space="preserve"> where </w:t>
      </w:r>
      <w:r w:rsidRPr="009A1E80">
        <w:rPr>
          <w:position w:val="-6"/>
        </w:rPr>
        <w:object w:dxaOrig="180" w:dyaOrig="260" w14:anchorId="7035BA6E">
          <v:shape id="_x0000_i1387" type="#_x0000_t75" style="width:9.35pt;height:12.6pt" o:ole="">
            <v:imagedata r:id="rId618" o:title=""/>
          </v:shape>
          <o:OLEObject Type="Embed" ProgID="Equation.3" ShapeID="_x0000_i1387" DrawAspect="Content" ObjectID="_1635010969" r:id="rId653"/>
        </w:object>
      </w:r>
      <w:r>
        <w:t xml:space="preserve"> and </w:t>
      </w:r>
      <w:r w:rsidRPr="009A1E80">
        <w:rPr>
          <w:position w:val="-6"/>
        </w:rPr>
        <w:object w:dxaOrig="139" w:dyaOrig="260" w14:anchorId="583DF24A">
          <v:shape id="_x0000_i1388" type="#_x0000_t75" style="width:7pt;height:12.6pt" o:ole="">
            <v:imagedata r:id="rId620" o:title=""/>
          </v:shape>
          <o:OLEObject Type="Embed" ProgID="Equation.3" ShapeID="_x0000_i1388" DrawAspect="Content" ObjectID="_1635010970" r:id="rId654"/>
        </w:object>
      </w:r>
      <w:r>
        <w:t xml:space="preserve"> are given by Table 7.4.3.1-1 and represent the frequency and time indices, respectively, within one SS/PBCH block.</w:t>
      </w:r>
    </w:p>
    <w:p w14:paraId="26BFF1D0" w14:textId="77777777" w:rsidR="00D22290" w:rsidRDefault="00D22290" w:rsidP="00D22290">
      <w:pPr>
        <w:pStyle w:val="Heading5"/>
      </w:pPr>
      <w:bookmarkStart w:id="983" w:name="_Toc19796528"/>
      <w:r>
        <w:t>7.4.3.1.2</w:t>
      </w:r>
      <w:r>
        <w:tab/>
        <w:t>Mapping of SSS within an SS/PBCH block</w:t>
      </w:r>
      <w:bookmarkEnd w:id="983"/>
    </w:p>
    <w:p w14:paraId="2CAC79C0" w14:textId="77777777" w:rsidR="00D22290" w:rsidRDefault="00D22290" w:rsidP="00D22290">
      <w:r>
        <w:t xml:space="preserve">The UE shall assume the sequence of symbols </w:t>
      </w:r>
      <w:r w:rsidRPr="009A1E80">
        <w:rPr>
          <w:position w:val="-10"/>
        </w:rPr>
        <w:object w:dxaOrig="1740" w:dyaOrig="300" w14:anchorId="5B84E31D">
          <v:shape id="_x0000_i1389" type="#_x0000_t75" style="width:86.95pt;height:14.95pt" o:ole="">
            <v:imagedata r:id="rId655" o:title=""/>
          </v:shape>
          <o:OLEObject Type="Embed" ProgID="Equation.3" ShapeID="_x0000_i1389" DrawAspect="Content" ObjectID="_1635010971" r:id="rId656"/>
        </w:object>
      </w:r>
      <w:r>
        <w:t xml:space="preserve"> constituting the secondary synchronization signal</w:t>
      </w:r>
      <w:r w:rsidRPr="00C12953">
        <w:t xml:space="preserve"> </w:t>
      </w:r>
      <w:r>
        <w:t>to</w:t>
      </w:r>
      <w:r w:rsidRPr="00C12953">
        <w:t xml:space="preserve"> be </w:t>
      </w:r>
      <w:r>
        <w:t xml:space="preserve">scaled by a factor </w:t>
      </w:r>
      <w:r w:rsidRPr="00372D6C">
        <w:rPr>
          <w:position w:val="-10"/>
        </w:rPr>
        <w:object w:dxaOrig="480" w:dyaOrig="300" w14:anchorId="1409AE66">
          <v:shape id="_x0000_i1390" type="#_x0000_t75" style="width:24.3pt;height:14.95pt" o:ole="">
            <v:imagedata r:id="rId657" o:title=""/>
          </v:shape>
          <o:OLEObject Type="Embed" ProgID="Equation.3" ShapeID="_x0000_i1390" DrawAspect="Content" ObjectID="_1635010972" r:id="rId658"/>
        </w:object>
      </w:r>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27430E2">
          <v:shape id="_x0000_i1391" type="#_x0000_t75" style="width:9.35pt;height:12.6pt" o:ole="">
            <v:imagedata r:id="rId651" o:title=""/>
          </v:shape>
          <o:OLEObject Type="Embed" ProgID="Equation.3" ShapeID="_x0000_i1391" DrawAspect="Content" ObjectID="_1635010973" r:id="rId659"/>
        </w:object>
      </w:r>
      <w:r>
        <w:t xml:space="preserve"> where </w:t>
      </w:r>
      <w:r w:rsidRPr="009A1E80">
        <w:rPr>
          <w:position w:val="-6"/>
        </w:rPr>
        <w:object w:dxaOrig="180" w:dyaOrig="260" w14:anchorId="4E841FEC">
          <v:shape id="_x0000_i1392" type="#_x0000_t75" style="width:9.35pt;height:12.6pt" o:ole="">
            <v:imagedata r:id="rId618" o:title=""/>
          </v:shape>
          <o:OLEObject Type="Embed" ProgID="Equation.3" ShapeID="_x0000_i1392" DrawAspect="Content" ObjectID="_1635010974" r:id="rId660"/>
        </w:object>
      </w:r>
      <w:r>
        <w:t xml:space="preserve"> and </w:t>
      </w:r>
      <w:r w:rsidRPr="009A1E80">
        <w:rPr>
          <w:position w:val="-6"/>
        </w:rPr>
        <w:object w:dxaOrig="139" w:dyaOrig="260" w14:anchorId="3DC98810">
          <v:shape id="_x0000_i1393" type="#_x0000_t75" style="width:7pt;height:12.6pt" o:ole="">
            <v:imagedata r:id="rId620" o:title=""/>
          </v:shape>
          <o:OLEObject Type="Embed" ProgID="Equation.3" ShapeID="_x0000_i1393" DrawAspect="Content" ObjectID="_1635010975" r:id="rId661"/>
        </w:object>
      </w:r>
      <w:r>
        <w:t xml:space="preserve"> are given by Table 7.4.3.1-1 and represent the frequency and time indices, respectively, within one SS/PBCH block.</w:t>
      </w:r>
    </w:p>
    <w:p w14:paraId="6FC795A3" w14:textId="77777777" w:rsidR="00D22290" w:rsidRDefault="00D22290" w:rsidP="00D22290">
      <w:pPr>
        <w:pStyle w:val="Heading5"/>
      </w:pPr>
      <w:bookmarkStart w:id="984" w:name="_Toc19796529"/>
      <w:r>
        <w:t>7.4.3.1.3</w:t>
      </w:r>
      <w:r>
        <w:tab/>
        <w:t>Mapping of PBCH and DM-RS within an SS/PBCH block</w:t>
      </w:r>
      <w:bookmarkEnd w:id="984"/>
    </w:p>
    <w:p w14:paraId="56C474B7" w14:textId="77777777" w:rsidR="00D22290" w:rsidRDefault="00D22290" w:rsidP="00D22290">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777593CB">
          <v:shape id="_x0000_i1394" type="#_x0000_t75" style="width:31.3pt;height:14.95pt" o:ole="">
            <v:imagedata r:id="rId662" o:title=""/>
          </v:shape>
          <o:OLEObject Type="Embed" ProgID="Equation.3" ShapeID="_x0000_i1394" DrawAspect="Content" ObjectID="_1635010976" r:id="rId663"/>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74B3C59C">
          <v:shape id="_x0000_i1395" type="#_x0000_t75" style="width:41.15pt;height:14.95pt" o:ole="">
            <v:imagedata r:id="rId664" o:title=""/>
          </v:shape>
          <o:OLEObject Type="Embed" ProgID="Equation.3" ShapeID="_x0000_i1395" DrawAspect="Content" ObjectID="_1635010977" r:id="rId665"/>
        </w:object>
      </w:r>
      <w:r>
        <w:t xml:space="preserve"> to resource elements </w:t>
      </w:r>
      <w:r w:rsidRPr="00244553">
        <w:rPr>
          <w:position w:val="-14"/>
        </w:rPr>
        <w:object w:dxaOrig="680" w:dyaOrig="340" w14:anchorId="2FB0DD0C">
          <v:shape id="_x0000_i1396" type="#_x0000_t75" style="width:33.2pt;height:18.25pt" o:ole="">
            <v:imagedata r:id="rId277" o:title=""/>
          </v:shape>
          <o:OLEObject Type="Embed" ProgID="Equation.3" ShapeID="_x0000_i1396" DrawAspect="Content" ObjectID="_1635010978" r:id="rId666"/>
        </w:object>
      </w:r>
      <w:r>
        <w:t xml:space="preserve"> which meet all the following criteria:</w:t>
      </w:r>
    </w:p>
    <w:p w14:paraId="49BE7CE7" w14:textId="77777777" w:rsidR="00D22290" w:rsidRDefault="00D22290" w:rsidP="00D22290">
      <w:pPr>
        <w:pStyle w:val="B1"/>
      </w:pPr>
      <w:r>
        <w:t>-</w:t>
      </w:r>
      <w:r>
        <w:tab/>
        <w:t>they are not used for PBCH demodulation reference signals</w:t>
      </w:r>
    </w:p>
    <w:p w14:paraId="2BCA7D64" w14:textId="77777777" w:rsidR="00D22290" w:rsidRDefault="00D22290" w:rsidP="00D22290">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2F1CD413">
          <v:shape id="_x0000_i1397" type="#_x0000_t75" style="width:9.35pt;height:12.6pt" o:ole="">
            <v:imagedata r:id="rId151" o:title=""/>
          </v:shape>
          <o:OLEObject Type="Embed" ProgID="Equation.3" ShapeID="_x0000_i1397" DrawAspect="Content" ObjectID="_1635010979" r:id="rId667"/>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0000B805">
          <v:shape id="_x0000_i1398" type="#_x0000_t75" style="width:7pt;height:12.6pt" o:ole="">
            <v:imagedata r:id="rId104" o:title=""/>
          </v:shape>
          <o:OLEObject Type="Embed" ProgID="Equation.3" ShapeID="_x0000_i1398" DrawAspect="Content" ObjectID="_1635010980" r:id="rId668"/>
        </w:object>
      </w:r>
      <w:r>
        <w:t xml:space="preserve">, where </w:t>
      </w:r>
      <w:r w:rsidRPr="009A1E80">
        <w:rPr>
          <w:position w:val="-6"/>
        </w:rPr>
        <w:object w:dxaOrig="180" w:dyaOrig="260" w14:anchorId="36A0467F">
          <v:shape id="_x0000_i1399" type="#_x0000_t75" style="width:9.35pt;height:12.6pt" o:ole="">
            <v:imagedata r:id="rId618" o:title=""/>
          </v:shape>
          <o:OLEObject Type="Embed" ProgID="Equation.3" ShapeID="_x0000_i1399" DrawAspect="Content" ObjectID="_1635010981" r:id="rId669"/>
        </w:object>
      </w:r>
      <w:r>
        <w:t xml:space="preserve"> and </w:t>
      </w:r>
      <w:r w:rsidRPr="009A1E80">
        <w:rPr>
          <w:position w:val="-6"/>
        </w:rPr>
        <w:object w:dxaOrig="139" w:dyaOrig="260" w14:anchorId="3DBD5632">
          <v:shape id="_x0000_i1400" type="#_x0000_t75" style="width:7pt;height:12.6pt" o:ole="">
            <v:imagedata r:id="rId620" o:title=""/>
          </v:shape>
          <o:OLEObject Type="Embed" ProgID="Equation.3" ShapeID="_x0000_i1400" DrawAspect="Content" ObjectID="_1635010982" r:id="rId670"/>
        </w:object>
      </w:r>
      <w:r>
        <w:t xml:space="preserve"> represent the frequency and time indices, respectively, within one SS/PBCH block and are given by Table 7.4.3.1-1.</w:t>
      </w:r>
    </w:p>
    <w:p w14:paraId="12392625" w14:textId="77777777" w:rsidR="00D22290" w:rsidRDefault="00D22290" w:rsidP="00D22290">
      <w:r>
        <w:t xml:space="preserve">The UE shall assume the sequence of complex-valued symbols </w:t>
      </w:r>
      <w:r w:rsidRPr="00C90C5C">
        <w:rPr>
          <w:position w:val="-10"/>
        </w:rPr>
        <w:object w:dxaOrig="1180" w:dyaOrig="300" w14:anchorId="23A09E8C">
          <v:shape id="_x0000_i1401" type="#_x0000_t75" style="width:59.4pt;height:14.95pt" o:ole="">
            <v:imagedata r:id="rId671" o:title=""/>
          </v:shape>
          <o:OLEObject Type="Embed" ProgID="Equation.3" ShapeID="_x0000_i1401" DrawAspect="Content" ObjectID="_1635010983" r:id="rId672"/>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[5, TS 38.213]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63EF274A">
          <v:shape id="_x0000_i1402" type="#_x0000_t75" style="width:9.35pt;height:12.6pt" o:ole="">
            <v:imagedata r:id="rId651" o:title=""/>
          </v:shape>
          <o:OLEObject Type="Embed" ProgID="Equation.3" ShapeID="_x0000_i1402" DrawAspect="Content" ObjectID="_1635010984" r:id="rId673"/>
        </w:object>
      </w:r>
      <w:r>
        <w:t xml:space="preserve"> and then </w:t>
      </w:r>
      <w:r w:rsidRPr="009A1E80">
        <w:rPr>
          <w:position w:val="-6"/>
        </w:rPr>
        <w:object w:dxaOrig="139" w:dyaOrig="260" w14:anchorId="68C33831">
          <v:shape id="_x0000_i1403" type="#_x0000_t75" style="width:7pt;height:12.6pt" o:ole="">
            <v:imagedata r:id="rId620" o:title=""/>
          </v:shape>
          <o:OLEObject Type="Embed" ProgID="Equation.3" ShapeID="_x0000_i1403" DrawAspect="Content" ObjectID="_1635010985" r:id="rId674"/>
        </w:object>
      </w:r>
      <w:r>
        <w:t xml:space="preserve"> where </w:t>
      </w:r>
      <w:r w:rsidRPr="009A1E80">
        <w:rPr>
          <w:position w:val="-6"/>
        </w:rPr>
        <w:object w:dxaOrig="180" w:dyaOrig="260" w14:anchorId="244FA8BD">
          <v:shape id="_x0000_i1404" type="#_x0000_t75" style="width:9.35pt;height:12.6pt" o:ole="">
            <v:imagedata r:id="rId618" o:title=""/>
          </v:shape>
          <o:OLEObject Type="Embed" ProgID="Equation.3" ShapeID="_x0000_i1404" DrawAspect="Content" ObjectID="_1635010986" r:id="rId675"/>
        </w:object>
      </w:r>
      <w:r>
        <w:t xml:space="preserve"> and </w:t>
      </w:r>
      <w:r w:rsidRPr="009A1E80">
        <w:rPr>
          <w:position w:val="-6"/>
        </w:rPr>
        <w:object w:dxaOrig="139" w:dyaOrig="260" w14:anchorId="1F091495">
          <v:shape id="_x0000_i1405" type="#_x0000_t75" style="width:7pt;height:12.6pt" o:ole="">
            <v:imagedata r:id="rId620" o:title=""/>
          </v:shape>
          <o:OLEObject Type="Embed" ProgID="Equation.3" ShapeID="_x0000_i1405" DrawAspect="Content" ObjectID="_1635010987" r:id="rId676"/>
        </w:object>
      </w:r>
      <w:r>
        <w:t xml:space="preserve"> are given by Table 7.4.3.1-1 and represent the frequency and time indices, respectively, within one SS/PBCH block.</w:t>
      </w:r>
    </w:p>
    <w:p w14:paraId="3579117D" w14:textId="77777777" w:rsidR="00D22290" w:rsidRDefault="00D22290" w:rsidP="00D22290">
      <w:pPr>
        <w:pStyle w:val="Heading4"/>
      </w:pPr>
      <w:bookmarkStart w:id="985" w:name="_Toc19796530"/>
      <w:r>
        <w:t>7.4.3.2</w:t>
      </w:r>
      <w:r>
        <w:tab/>
        <w:t>Time location of an SS/PBCH block</w:t>
      </w:r>
      <w:bookmarkEnd w:id="985"/>
    </w:p>
    <w:p w14:paraId="00A0BD29" w14:textId="77777777" w:rsidR="00D22290" w:rsidRDefault="00D22290" w:rsidP="00D22290">
      <w:r>
        <w:t>The locations in the time domain where a UE shall monitor for a possible SS/PBCH block are described in clause 4.1 of [5, TS 38.213].</w:t>
      </w:r>
    </w:p>
    <w:p w14:paraId="0C297EB1" w14:textId="77777777" w:rsidR="001E41F3" w:rsidRDefault="001E41F3" w:rsidP="00382303">
      <w:pPr>
        <w:rPr>
          <w:noProof/>
        </w:rPr>
      </w:pPr>
    </w:p>
    <w:sectPr w:rsidR="001E41F3" w:rsidSect="000B7FED">
      <w:headerReference w:type="even" r:id="rId677"/>
      <w:headerReference w:type="default" r:id="rId678"/>
      <w:headerReference w:type="first" r:id="rId67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Stefan Parkvall" w:date="2019-09-26T11:30:00Z" w:initials="SP">
    <w:p w14:paraId="263C7B2C" w14:textId="77777777" w:rsidR="00A01610" w:rsidRDefault="00A01610" w:rsidP="00A01610">
      <w:pPr>
        <w:pStyle w:val="CommentText"/>
      </w:pPr>
      <w:r>
        <w:rPr>
          <w:rStyle w:val="CommentReference"/>
        </w:rPr>
        <w:annotationRef/>
      </w:r>
      <w:r>
        <w:t>IRBs are numbered within each interlace. Add numbering across interlaces as well (if needed)? Alignment with 213/214 needed.</w:t>
      </w:r>
    </w:p>
    <w:p w14:paraId="794E1DC0" w14:textId="77777777" w:rsidR="00A01610" w:rsidRDefault="00A01610" w:rsidP="00A01610">
      <w:pPr>
        <w:pStyle w:val="CommentText"/>
      </w:pPr>
    </w:p>
    <w:p w14:paraId="44D835A0" w14:textId="77777777" w:rsidR="00A01610" w:rsidRDefault="00A01610" w:rsidP="00A01610">
      <w:pPr>
        <w:pStyle w:val="CommentText"/>
      </w:pPr>
      <w:r>
        <w:t>Consider using different variable than M</w:t>
      </w:r>
    </w:p>
  </w:comment>
  <w:comment w:id="75" w:author="Stefan Parkvall" w:date="2019-11-07T12:08:00Z" w:initials="SP">
    <w:p w14:paraId="33EF34B1" w14:textId="6310DC13" w:rsidR="00091F34" w:rsidRDefault="00091F34">
      <w:pPr>
        <w:pStyle w:val="CommentText"/>
      </w:pPr>
      <w:r>
        <w:rPr>
          <w:rStyle w:val="CommentReference"/>
        </w:rPr>
        <w:annotationRef/>
      </w:r>
      <w:r>
        <w:t>Further work needed to complete the equations but not all agreements are in place – revisit after RAN1#99</w:t>
      </w:r>
    </w:p>
  </w:comment>
  <w:comment w:id="350" w:author="Stefan Parkvall" w:date="2019-10-23T15:45:00Z" w:initials="SP">
    <w:p w14:paraId="452D6101" w14:textId="1264A14F" w:rsidR="00CF5809" w:rsidRDefault="00CF5809">
      <w:pPr>
        <w:pStyle w:val="CommentText"/>
      </w:pPr>
      <w:r>
        <w:rPr>
          <w:rStyle w:val="CommentReference"/>
        </w:rPr>
        <w:annotationRef/>
      </w:r>
      <w:r>
        <w:t>Assuming resource allocation in 214 points to interlace number and IRB number, one can convert this into CRBs and PRBs using 4.4.4.4 and 4.4.4.6 so I only need to state that VRB=PRB. Alignment with 214 needed (and it may depend on future RAN1 decisions on resource allocation)</w:t>
      </w:r>
    </w:p>
  </w:comment>
  <w:comment w:id="516" w:author="Stefan Parkvall" w:date="2019-10-28T09:46:00Z" w:initials="SP">
    <w:p w14:paraId="789BD2A2" w14:textId="2545C158" w:rsidR="00CF5809" w:rsidRDefault="00CF5809">
      <w:pPr>
        <w:pStyle w:val="CommentText"/>
      </w:pPr>
      <w:r>
        <w:rPr>
          <w:rStyle w:val="CommentReference"/>
        </w:rPr>
        <w:annotationRef/>
      </w:r>
      <w:r>
        <w:t>May need to be modified depending on which (if any) PAPR reduction scheme that is agreed.</w:t>
      </w:r>
    </w:p>
  </w:comment>
  <w:comment w:id="628" w:author="Stefan Parkvall" w:date="2019-10-23T13:19:00Z" w:initials="SP">
    <w:p w14:paraId="55E7C549" w14:textId="6D2F0823" w:rsidR="00CF5809" w:rsidRDefault="00CF5809" w:rsidP="00471B8E">
      <w:pPr>
        <w:rPr>
          <w:highlight w:val="green"/>
          <w:lang w:eastAsia="x-none"/>
        </w:rPr>
      </w:pPr>
      <w:r w:rsidRPr="00005369">
        <w:rPr>
          <w:rStyle w:val="CommentReference"/>
        </w:rPr>
        <w:annotationRef/>
      </w:r>
      <w:r w:rsidRPr="00005369">
        <w:rPr>
          <w:lang w:eastAsia="x-none"/>
        </w:rPr>
        <w:t>Update once the details have been agreed.</w:t>
      </w:r>
    </w:p>
    <w:p w14:paraId="0AE41EBC" w14:textId="77777777" w:rsidR="00CF5809" w:rsidRDefault="00CF5809" w:rsidP="00471B8E">
      <w:pPr>
        <w:rPr>
          <w:highlight w:val="green"/>
          <w:lang w:eastAsia="x-none"/>
        </w:rPr>
      </w:pPr>
    </w:p>
    <w:p w14:paraId="767E9D77" w14:textId="31BBC0E7" w:rsidR="00CF5809" w:rsidRDefault="00CF5809" w:rsidP="00471B8E">
      <w:pPr>
        <w:rPr>
          <w:lang w:eastAsia="x-none"/>
        </w:rPr>
      </w:pPr>
      <w:r w:rsidRPr="00812B4B">
        <w:rPr>
          <w:highlight w:val="green"/>
          <w:lang w:eastAsia="x-none"/>
        </w:rPr>
        <w:t>Agreement:</w:t>
      </w:r>
    </w:p>
    <w:p w14:paraId="726BE506" w14:textId="77777777" w:rsidR="00CF5809" w:rsidRPr="004D7B41" w:rsidRDefault="00CF5809" w:rsidP="00471B8E">
      <w:pPr>
        <w:numPr>
          <w:ilvl w:val="0"/>
          <w:numId w:val="36"/>
        </w:numPr>
        <w:spacing w:after="0"/>
        <w:rPr>
          <w:lang w:eastAsia="x-none"/>
        </w:rPr>
      </w:pPr>
      <w:r w:rsidRPr="004D7B41">
        <w:rPr>
          <w:lang w:eastAsia="x-none"/>
        </w:rPr>
        <w:t xml:space="preserve">Support a user-multiplexing mechanism for both UCI and reference symbols for interlaced PF3 when one </w:t>
      </w:r>
      <w:r w:rsidRPr="004D7B41">
        <w:rPr>
          <w:lang w:eastAsia="x-none"/>
        </w:rPr>
        <w:t>interlace is configured as follows:</w:t>
      </w:r>
    </w:p>
    <w:p w14:paraId="303E0EB1" w14:textId="77777777" w:rsidR="00CF5809" w:rsidRDefault="00CF5809" w:rsidP="00471B8E">
      <w:pPr>
        <w:numPr>
          <w:ilvl w:val="1"/>
          <w:numId w:val="36"/>
        </w:numPr>
        <w:spacing w:after="0"/>
        <w:rPr>
          <w:lang w:eastAsia="x-none"/>
        </w:rPr>
      </w:pPr>
      <w:r w:rsidRPr="004D7B41">
        <w:rPr>
          <w:lang w:eastAsia="x-none"/>
        </w:rPr>
        <w:t xml:space="preserve">User multiplexing for the UCI is based on the application of pre-DFT OCC </w:t>
      </w:r>
      <w:r>
        <w:rPr>
          <w:lang w:eastAsia="x-none"/>
        </w:rPr>
        <w:t>with</w:t>
      </w:r>
    </w:p>
    <w:p w14:paraId="57C66B59" w14:textId="77777777" w:rsidR="00CF5809" w:rsidRDefault="00CF5809" w:rsidP="00471B8E">
      <w:pPr>
        <w:numPr>
          <w:ilvl w:val="2"/>
          <w:numId w:val="36"/>
        </w:numPr>
        <w:spacing w:after="0"/>
        <w:rPr>
          <w:lang w:eastAsia="x-none"/>
        </w:rPr>
      </w:pPr>
      <w:r>
        <w:rPr>
          <w:lang w:eastAsia="x-none"/>
        </w:rPr>
        <w:t>Alt. 1: B</w:t>
      </w:r>
      <w:r w:rsidRPr="004D7B41">
        <w:rPr>
          <w:lang w:eastAsia="x-none"/>
        </w:rPr>
        <w:t>lock-wise repetition in time domain followed by mapping over whole interlace in frequency (analogous to (Rel-15) PF4)</w:t>
      </w:r>
    </w:p>
    <w:p w14:paraId="7211275F" w14:textId="77777777" w:rsidR="00CF5809" w:rsidRPr="004D7B41" w:rsidRDefault="00CF5809" w:rsidP="00471B8E">
      <w:pPr>
        <w:numPr>
          <w:ilvl w:val="2"/>
          <w:numId w:val="36"/>
        </w:numPr>
        <w:spacing w:after="0"/>
        <w:rPr>
          <w:lang w:eastAsia="x-none"/>
        </w:rPr>
      </w:pPr>
      <w:r>
        <w:rPr>
          <w:lang w:eastAsia="x-none"/>
        </w:rPr>
        <w:t xml:space="preserve">Alt. 2: Symbol-wise repetition in time domain followed by </w:t>
      </w:r>
      <w:r w:rsidRPr="004D7B41">
        <w:rPr>
          <w:lang w:eastAsia="x-none"/>
        </w:rPr>
        <w:t>mapping over whole interlace in frequency</w:t>
      </w:r>
    </w:p>
    <w:p w14:paraId="172052E3" w14:textId="77777777" w:rsidR="00CF5809" w:rsidRPr="004D7B41" w:rsidRDefault="00CF5809" w:rsidP="00471B8E">
      <w:pPr>
        <w:numPr>
          <w:ilvl w:val="1"/>
          <w:numId w:val="36"/>
        </w:numPr>
        <w:spacing w:after="0"/>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4E188D2E" w14:textId="77777777" w:rsidR="00CF5809" w:rsidRPr="004D7B41" w:rsidRDefault="00CF5809" w:rsidP="00471B8E">
      <w:pPr>
        <w:numPr>
          <w:ilvl w:val="2"/>
          <w:numId w:val="36"/>
        </w:numPr>
        <w:spacing w:after="0"/>
        <w:rPr>
          <w:lang w:eastAsia="x-none"/>
        </w:rPr>
      </w:pPr>
      <w:r w:rsidRPr="004D7B41">
        <w:rPr>
          <w:lang w:eastAsia="x-none"/>
        </w:rPr>
        <w:t>Length of ZC sequence = number of tones in the interlace</w:t>
      </w:r>
    </w:p>
    <w:p w14:paraId="1EECF8D3" w14:textId="77777777" w:rsidR="00CF5809" w:rsidRPr="004D7B41" w:rsidRDefault="00CF5809" w:rsidP="00471B8E">
      <w:pPr>
        <w:numPr>
          <w:ilvl w:val="2"/>
          <w:numId w:val="36"/>
        </w:numPr>
        <w:spacing w:after="0"/>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04128BB3" w14:textId="77777777" w:rsidR="00CF5809" w:rsidRPr="004D7B41" w:rsidRDefault="00CF5809" w:rsidP="00471B8E">
      <w:pPr>
        <w:numPr>
          <w:ilvl w:val="1"/>
          <w:numId w:val="36"/>
        </w:numPr>
        <w:spacing w:after="0"/>
        <w:rPr>
          <w:lang w:eastAsia="x-none"/>
        </w:rPr>
      </w:pPr>
      <w:r w:rsidRPr="004D7B41">
        <w:rPr>
          <w:lang w:eastAsia="x-none"/>
        </w:rPr>
        <w:t>Support 1, 2, and 4 users for all PF3 durations (4 – 14 OFDM symbols)</w:t>
      </w:r>
    </w:p>
    <w:p w14:paraId="56860BB9" w14:textId="77777777" w:rsidR="00CF5809" w:rsidRDefault="00CF5809" w:rsidP="00471B8E">
      <w:pPr>
        <w:numPr>
          <w:ilvl w:val="0"/>
          <w:numId w:val="36"/>
        </w:numPr>
        <w:spacing w:after="0"/>
        <w:rPr>
          <w:lang w:eastAsia="x-none"/>
        </w:rPr>
      </w:pPr>
      <w:r w:rsidRPr="004D7B41">
        <w:rPr>
          <w:lang w:eastAsia="x-none"/>
        </w:rPr>
        <w:t>Support an RRC parameter for indicating OCC configuration for interlaced PF3</w:t>
      </w:r>
    </w:p>
    <w:p w14:paraId="6F7C8CCC" w14:textId="77777777" w:rsidR="00CF5809" w:rsidRPr="004D7B41" w:rsidRDefault="00CF5809" w:rsidP="00471B8E">
      <w:pPr>
        <w:numPr>
          <w:ilvl w:val="0"/>
          <w:numId w:val="36"/>
        </w:numPr>
        <w:spacing w:after="0"/>
        <w:rPr>
          <w:lang w:eastAsia="x-none"/>
        </w:rPr>
      </w:pPr>
      <w:r>
        <w:rPr>
          <w:lang w:eastAsia="x-none"/>
        </w:rPr>
        <w:t>If two interlaces are configured, user multiplexing is not supported for interlaced PF3</w:t>
      </w:r>
    </w:p>
    <w:p w14:paraId="359D3F13" w14:textId="6C899DFB" w:rsidR="00CF5809" w:rsidRDefault="00CF5809">
      <w:pPr>
        <w:pStyle w:val="CommentText"/>
      </w:pPr>
    </w:p>
  </w:comment>
  <w:comment w:id="770" w:author="Stefan Parkvall" w:date="2019-10-24T14:44:00Z" w:initials="SP">
    <w:p w14:paraId="2FB51295" w14:textId="77777777" w:rsidR="00CF5809" w:rsidRDefault="00CF5809" w:rsidP="00397AD5">
      <w:pPr>
        <w:rPr>
          <w:highlight w:val="green"/>
          <w:lang w:eastAsia="x-none"/>
        </w:rPr>
      </w:pPr>
      <w:r w:rsidRPr="00005369">
        <w:rPr>
          <w:rStyle w:val="CommentReference"/>
        </w:rPr>
        <w:annotationRef/>
      </w:r>
      <w:r w:rsidRPr="00005369">
        <w:rPr>
          <w:lang w:eastAsia="x-none"/>
        </w:rPr>
        <w:t>Update once the details have been agreed.</w:t>
      </w:r>
    </w:p>
    <w:p w14:paraId="2B4FCE96" w14:textId="77777777" w:rsidR="00CF5809" w:rsidRDefault="00CF5809" w:rsidP="00382303">
      <w:pPr>
        <w:rPr>
          <w:lang w:eastAsia="x-none"/>
        </w:rPr>
      </w:pPr>
    </w:p>
    <w:p w14:paraId="6AC03913" w14:textId="54285B9F" w:rsidR="00CF5809" w:rsidRDefault="00CF5809" w:rsidP="00382303">
      <w:pPr>
        <w:rPr>
          <w:lang w:eastAsia="x-none"/>
        </w:rPr>
      </w:pPr>
      <w:r>
        <w:rPr>
          <w:rStyle w:val="CommentReference"/>
        </w:rPr>
        <w:annotationRef/>
      </w:r>
      <w:r>
        <w:rPr>
          <w:rStyle w:val="CommentReference"/>
        </w:rPr>
        <w:annotationRef/>
      </w:r>
      <w:r w:rsidRPr="00812B4B">
        <w:rPr>
          <w:highlight w:val="green"/>
          <w:lang w:eastAsia="x-none"/>
        </w:rPr>
        <w:t>Agreement:</w:t>
      </w:r>
    </w:p>
    <w:p w14:paraId="6B5A82F0" w14:textId="77777777" w:rsidR="00CF5809" w:rsidRPr="004D7B41" w:rsidRDefault="00CF5809" w:rsidP="00382303">
      <w:pPr>
        <w:numPr>
          <w:ilvl w:val="0"/>
          <w:numId w:val="36"/>
        </w:numPr>
        <w:spacing w:after="0"/>
        <w:rPr>
          <w:lang w:eastAsia="x-none"/>
        </w:rPr>
      </w:pPr>
      <w:r w:rsidRPr="004D7B41">
        <w:rPr>
          <w:lang w:eastAsia="x-none"/>
        </w:rPr>
        <w:t xml:space="preserve">Support a user-multiplexing mechanism for both UCI and reference symbols for interlaced PF3 when one </w:t>
      </w:r>
      <w:r w:rsidRPr="004D7B41">
        <w:rPr>
          <w:lang w:eastAsia="x-none"/>
        </w:rPr>
        <w:t>interlace is configured as follows:</w:t>
      </w:r>
    </w:p>
    <w:p w14:paraId="0A5E26C1" w14:textId="77777777" w:rsidR="00CF5809" w:rsidRDefault="00CF5809" w:rsidP="00382303">
      <w:pPr>
        <w:numPr>
          <w:ilvl w:val="1"/>
          <w:numId w:val="36"/>
        </w:numPr>
        <w:spacing w:after="0"/>
        <w:rPr>
          <w:lang w:eastAsia="x-none"/>
        </w:rPr>
      </w:pPr>
      <w:r w:rsidRPr="004D7B41">
        <w:rPr>
          <w:lang w:eastAsia="x-none"/>
        </w:rPr>
        <w:t xml:space="preserve">User multiplexing for the UCI is based on the application of pre-DFT OCC </w:t>
      </w:r>
      <w:r>
        <w:rPr>
          <w:lang w:eastAsia="x-none"/>
        </w:rPr>
        <w:t>with</w:t>
      </w:r>
    </w:p>
    <w:p w14:paraId="59016D70" w14:textId="77777777" w:rsidR="00CF5809" w:rsidRDefault="00CF5809" w:rsidP="00382303">
      <w:pPr>
        <w:numPr>
          <w:ilvl w:val="2"/>
          <w:numId w:val="36"/>
        </w:numPr>
        <w:spacing w:after="0"/>
        <w:rPr>
          <w:lang w:eastAsia="x-none"/>
        </w:rPr>
      </w:pPr>
      <w:r>
        <w:rPr>
          <w:lang w:eastAsia="x-none"/>
        </w:rPr>
        <w:t>Alt. 1: B</w:t>
      </w:r>
      <w:r w:rsidRPr="004D7B41">
        <w:rPr>
          <w:lang w:eastAsia="x-none"/>
        </w:rPr>
        <w:t>lock-wise repetition in time domain followed by mapping over whole interlace in frequency (analogous to (Rel-15) PF4)</w:t>
      </w:r>
    </w:p>
    <w:p w14:paraId="26D04BCA" w14:textId="77777777" w:rsidR="00CF5809" w:rsidRPr="004D7B41" w:rsidRDefault="00CF5809" w:rsidP="00382303">
      <w:pPr>
        <w:numPr>
          <w:ilvl w:val="2"/>
          <w:numId w:val="36"/>
        </w:numPr>
        <w:spacing w:after="0"/>
        <w:rPr>
          <w:lang w:eastAsia="x-none"/>
        </w:rPr>
      </w:pPr>
      <w:r>
        <w:rPr>
          <w:lang w:eastAsia="x-none"/>
        </w:rPr>
        <w:t xml:space="preserve">Alt. 2: Symbol-wise repetition in time domain followed by </w:t>
      </w:r>
      <w:r w:rsidRPr="004D7B41">
        <w:rPr>
          <w:lang w:eastAsia="x-none"/>
        </w:rPr>
        <w:t>mapping over whole interlace in frequency</w:t>
      </w:r>
    </w:p>
    <w:p w14:paraId="1FF83FA7" w14:textId="77777777" w:rsidR="00CF5809" w:rsidRPr="004D7B41" w:rsidRDefault="00CF5809" w:rsidP="00382303">
      <w:pPr>
        <w:numPr>
          <w:ilvl w:val="1"/>
          <w:numId w:val="36"/>
        </w:numPr>
        <w:spacing w:after="0"/>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11AEB726" w14:textId="77777777" w:rsidR="00CF5809" w:rsidRPr="004D7B41" w:rsidRDefault="00CF5809" w:rsidP="00382303">
      <w:pPr>
        <w:numPr>
          <w:ilvl w:val="2"/>
          <w:numId w:val="36"/>
        </w:numPr>
        <w:spacing w:after="0"/>
        <w:rPr>
          <w:lang w:eastAsia="x-none"/>
        </w:rPr>
      </w:pPr>
      <w:r w:rsidRPr="004D7B41">
        <w:rPr>
          <w:lang w:eastAsia="x-none"/>
        </w:rPr>
        <w:t>Length of ZC sequence = number of tones in the interlace</w:t>
      </w:r>
    </w:p>
    <w:p w14:paraId="76B4D93C" w14:textId="77777777" w:rsidR="00CF5809" w:rsidRPr="004D7B41" w:rsidRDefault="00CF5809" w:rsidP="00382303">
      <w:pPr>
        <w:numPr>
          <w:ilvl w:val="2"/>
          <w:numId w:val="36"/>
        </w:numPr>
        <w:spacing w:after="0"/>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12FEC7FD" w14:textId="77777777" w:rsidR="00CF5809" w:rsidRPr="004D7B41" w:rsidRDefault="00CF5809" w:rsidP="00382303">
      <w:pPr>
        <w:numPr>
          <w:ilvl w:val="1"/>
          <w:numId w:val="36"/>
        </w:numPr>
        <w:spacing w:after="0"/>
        <w:rPr>
          <w:lang w:eastAsia="x-none"/>
        </w:rPr>
      </w:pPr>
      <w:r w:rsidRPr="004D7B41">
        <w:rPr>
          <w:lang w:eastAsia="x-none"/>
        </w:rPr>
        <w:t>Support 1, 2, and 4 users for all PF3 durations (4 – 14 OFDM symbols)</w:t>
      </w:r>
    </w:p>
    <w:p w14:paraId="534AEBAF" w14:textId="77777777" w:rsidR="00CF5809" w:rsidRDefault="00CF5809" w:rsidP="00382303">
      <w:pPr>
        <w:numPr>
          <w:ilvl w:val="0"/>
          <w:numId w:val="36"/>
        </w:numPr>
        <w:spacing w:after="0"/>
        <w:rPr>
          <w:lang w:eastAsia="x-none"/>
        </w:rPr>
      </w:pPr>
      <w:r w:rsidRPr="004D7B41">
        <w:rPr>
          <w:lang w:eastAsia="x-none"/>
        </w:rPr>
        <w:t>Support an RRC parameter for indicating OCC configuration for interlaced PF3</w:t>
      </w:r>
    </w:p>
    <w:p w14:paraId="7C4069F1" w14:textId="77777777" w:rsidR="00CF5809" w:rsidRPr="004D7B41" w:rsidRDefault="00CF5809" w:rsidP="00382303">
      <w:pPr>
        <w:numPr>
          <w:ilvl w:val="0"/>
          <w:numId w:val="36"/>
        </w:numPr>
        <w:spacing w:after="0"/>
        <w:rPr>
          <w:lang w:eastAsia="x-none"/>
        </w:rPr>
      </w:pPr>
      <w:r>
        <w:rPr>
          <w:lang w:eastAsia="x-none"/>
        </w:rPr>
        <w:t>If two interlaces are configured, user multiplexing is not supported for interlaced PF3</w:t>
      </w:r>
    </w:p>
    <w:p w14:paraId="4E2D4CCB" w14:textId="77777777" w:rsidR="00CF5809" w:rsidRDefault="00CF5809" w:rsidP="00382303">
      <w:pPr>
        <w:pStyle w:val="CommentText"/>
      </w:pPr>
    </w:p>
    <w:p w14:paraId="7E97B469" w14:textId="1CF1290A" w:rsidR="00CF5809" w:rsidRDefault="00CF5809">
      <w:pPr>
        <w:pStyle w:val="CommentText"/>
      </w:pPr>
    </w:p>
  </w:comment>
  <w:comment w:id="774" w:author="Stefan Parkvall" w:date="2019-10-03T11:39:00Z" w:initials="SP">
    <w:p w14:paraId="3453CCB6" w14:textId="2BEEAB88" w:rsidR="00CF5809" w:rsidRDefault="00CF5809" w:rsidP="00475D45">
      <w:pPr>
        <w:pStyle w:val="CommentText"/>
      </w:pPr>
      <w:r>
        <w:rPr>
          <w:rStyle w:val="CommentReference"/>
        </w:rPr>
        <w:annotationRef/>
      </w:r>
      <w:r>
        <w:rPr>
          <w:rStyle w:val="CommentReference"/>
        </w:rPr>
        <w:annotationRef/>
      </w:r>
      <w:r>
        <w:rPr>
          <w:rStyle w:val="CommentReference"/>
        </w:rPr>
        <w:t>Ensure consistency with positioning CR.</w:t>
      </w:r>
    </w:p>
    <w:p w14:paraId="1F1D941F" w14:textId="4CC81ED6" w:rsidR="00CF5809" w:rsidRDefault="00CF5809">
      <w:pPr>
        <w:pStyle w:val="CommentText"/>
      </w:pPr>
    </w:p>
  </w:comment>
  <w:comment w:id="866" w:author="Stefan Parkvall" w:date="2019-10-03T11:47:00Z" w:initials="SP">
    <w:p w14:paraId="62F496A3" w14:textId="706CA26C" w:rsidR="00CF5809" w:rsidRDefault="00CF5809">
      <w:pPr>
        <w:pStyle w:val="CommentText"/>
      </w:pPr>
      <w:r>
        <w:rPr>
          <w:rStyle w:val="CommentReference"/>
        </w:rPr>
        <w:annotationRef/>
      </w:r>
      <w:r>
        <w:t>Format B2</w:t>
      </w:r>
    </w:p>
  </w:comment>
  <w:comment w:id="876" w:author="Stefan Parkvall" w:date="2019-10-03T11:49:00Z" w:initials="SP">
    <w:p w14:paraId="24686185" w14:textId="77777777" w:rsidR="00CF5809" w:rsidRDefault="00CF5809" w:rsidP="00BC0174">
      <w:pPr>
        <w:pStyle w:val="CommentText"/>
      </w:pPr>
      <w:r>
        <w:rPr>
          <w:rStyle w:val="CommentReference"/>
        </w:rPr>
        <w:annotationRef/>
      </w:r>
      <w:r>
        <w:rPr>
          <w:rStyle w:val="CommentReference"/>
        </w:rPr>
        <w:annotationRef/>
      </w:r>
      <w:r>
        <w:rPr>
          <w:rStyle w:val="CommentReference"/>
        </w:rPr>
        <w:annotationRef/>
      </w:r>
      <w:r>
        <w:t>Update to support any length. Exact positions not agreed yet (except length 9 and 10)!</w:t>
      </w:r>
    </w:p>
    <w:p w14:paraId="180CBDF6" w14:textId="3BE03BF1" w:rsidR="00CF5809" w:rsidRDefault="00CF5809">
      <w:pPr>
        <w:pStyle w:val="CommentText"/>
      </w:pPr>
    </w:p>
  </w:comment>
  <w:comment w:id="937" w:author="Stefan Parkvall" w:date="2019-10-03T12:56:00Z" w:initials="SP">
    <w:p w14:paraId="2F58CFC8" w14:textId="77777777" w:rsidR="00CF5809" w:rsidRDefault="00CF5809" w:rsidP="00F24163">
      <w:pPr>
        <w:pStyle w:val="CommentText"/>
      </w:pPr>
      <w:r>
        <w:rPr>
          <w:rStyle w:val="CommentReference"/>
        </w:rPr>
        <w:annotationRef/>
      </w:r>
      <w:r>
        <w:rPr>
          <w:rStyle w:val="CommentReference"/>
        </w:rPr>
        <w:annotationRef/>
      </w:r>
      <w:r>
        <w:rPr>
          <w:rStyle w:val="CommentReference"/>
        </w:rPr>
        <w:annotationRef/>
      </w:r>
      <w:r>
        <w:t>Update to support any length</w:t>
      </w:r>
    </w:p>
    <w:p w14:paraId="1108CA7C" w14:textId="194CB8C3" w:rsidR="00CF5809" w:rsidRDefault="00CF580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D835A0" w15:done="0"/>
  <w15:commentEx w15:paraId="33EF34B1" w15:done="0"/>
  <w15:commentEx w15:paraId="452D6101" w15:done="0"/>
  <w15:commentEx w15:paraId="789BD2A2" w15:done="0"/>
  <w15:commentEx w15:paraId="359D3F13" w15:done="0"/>
  <w15:commentEx w15:paraId="7E97B469" w15:done="0"/>
  <w15:commentEx w15:paraId="1F1D941F" w15:done="0"/>
  <w15:commentEx w15:paraId="62F496A3" w15:done="0"/>
  <w15:commentEx w15:paraId="180CBDF6" w15:done="0"/>
  <w15:commentEx w15:paraId="1108CA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835A0" w16cid:durableId="217111C3"/>
  <w16cid:commentId w16cid:paraId="33EF34B1" w16cid:durableId="216E87C4"/>
  <w16cid:commentId w16cid:paraId="452D6101" w16cid:durableId="215AF410"/>
  <w16cid:commentId w16cid:paraId="789BD2A2" w16cid:durableId="21613788"/>
  <w16cid:commentId w16cid:paraId="359D3F13" w16cid:durableId="215AD1FD"/>
  <w16cid:commentId w16cid:paraId="7E97B469" w16cid:durableId="215C374A"/>
  <w16cid:commentId w16cid:paraId="1F1D941F" w16cid:durableId="21405C6A"/>
  <w16cid:commentId w16cid:paraId="62F496A3" w16cid:durableId="21405E4E"/>
  <w16cid:commentId w16cid:paraId="180CBDF6" w16cid:durableId="21405ECE"/>
  <w16cid:commentId w16cid:paraId="1108CA7C" w16cid:durableId="21406E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C8B7A" w14:textId="77777777" w:rsidR="00450C81" w:rsidRDefault="00450C81">
      <w:r>
        <w:separator/>
      </w:r>
    </w:p>
  </w:endnote>
  <w:endnote w:type="continuationSeparator" w:id="0">
    <w:p w14:paraId="69758976" w14:textId="77777777" w:rsidR="00450C81" w:rsidRDefault="0045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FA06C" w14:textId="77777777" w:rsidR="00450C81" w:rsidRDefault="00450C81">
      <w:r>
        <w:separator/>
      </w:r>
    </w:p>
  </w:footnote>
  <w:footnote w:type="continuationSeparator" w:id="0">
    <w:p w14:paraId="630B9705" w14:textId="77777777" w:rsidR="00450C81" w:rsidRDefault="0045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F5809" w:rsidRDefault="00CF5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F5809" w:rsidRDefault="00CF5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F5809" w:rsidRDefault="00CF58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F5809" w:rsidRDefault="00CF5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2A0E44"/>
    <w:multiLevelType w:val="hybridMultilevel"/>
    <w:tmpl w:val="5210B7F2"/>
    <w:lvl w:ilvl="0" w:tplc="5F6ACA7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6435BF8"/>
    <w:multiLevelType w:val="hybridMultilevel"/>
    <w:tmpl w:val="2A6A9AAA"/>
    <w:lvl w:ilvl="0" w:tplc="1612F5E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1"/>
  </w:num>
  <w:num w:numId="5">
    <w:abstractNumId w:val="28"/>
  </w:num>
  <w:num w:numId="6">
    <w:abstractNumId w:val="0"/>
  </w:num>
  <w:num w:numId="7">
    <w:abstractNumId w:val="22"/>
  </w:num>
  <w:num w:numId="8">
    <w:abstractNumId w:val="24"/>
  </w:num>
  <w:num w:numId="9">
    <w:abstractNumId w:val="25"/>
  </w:num>
  <w:num w:numId="10">
    <w:abstractNumId w:val="38"/>
  </w:num>
  <w:num w:numId="11">
    <w:abstractNumId w:val="13"/>
  </w:num>
  <w:num w:numId="12">
    <w:abstractNumId w:val="18"/>
  </w:num>
  <w:num w:numId="13">
    <w:abstractNumId w:val="16"/>
  </w:num>
  <w:num w:numId="14">
    <w:abstractNumId w:val="20"/>
  </w:num>
  <w:num w:numId="15">
    <w:abstractNumId w:val="41"/>
  </w:num>
  <w:num w:numId="16">
    <w:abstractNumId w:val="21"/>
  </w:num>
  <w:num w:numId="17">
    <w:abstractNumId w:val="19"/>
  </w:num>
  <w:num w:numId="18">
    <w:abstractNumId w:val="36"/>
  </w:num>
  <w:num w:numId="19">
    <w:abstractNumId w:val="17"/>
  </w:num>
  <w:num w:numId="20">
    <w:abstractNumId w:val="15"/>
  </w:num>
  <w:num w:numId="21">
    <w:abstractNumId w:val="10"/>
  </w:num>
  <w:num w:numId="22">
    <w:abstractNumId w:val="32"/>
  </w:num>
  <w:num w:numId="23">
    <w:abstractNumId w:val="37"/>
  </w:num>
  <w:num w:numId="24">
    <w:abstractNumId w:val="9"/>
  </w:num>
  <w:num w:numId="25">
    <w:abstractNumId w:val="14"/>
  </w:num>
  <w:num w:numId="26">
    <w:abstractNumId w:val="2"/>
  </w:num>
  <w:num w:numId="27">
    <w:abstractNumId w:val="23"/>
  </w:num>
  <w:num w:numId="28">
    <w:abstractNumId w:val="40"/>
  </w:num>
  <w:num w:numId="29">
    <w:abstractNumId w:val="33"/>
  </w:num>
  <w:num w:numId="30">
    <w:abstractNumId w:val="5"/>
  </w:num>
  <w:num w:numId="31">
    <w:abstractNumId w:val="42"/>
  </w:num>
  <w:num w:numId="32">
    <w:abstractNumId w:val="12"/>
  </w:num>
  <w:num w:numId="33">
    <w:abstractNumId w:val="34"/>
  </w:num>
  <w:num w:numId="34">
    <w:abstractNumId w:val="7"/>
  </w:num>
  <w:num w:numId="35">
    <w:abstractNumId w:val="29"/>
  </w:num>
  <w:num w:numId="36">
    <w:abstractNumId w:val="4"/>
  </w:num>
  <w:num w:numId="37">
    <w:abstractNumId w:val="39"/>
  </w:num>
  <w:num w:numId="38">
    <w:abstractNumId w:val="8"/>
  </w:num>
  <w:num w:numId="39">
    <w:abstractNumId w:val="31"/>
  </w:num>
  <w:num w:numId="40">
    <w:abstractNumId w:val="27"/>
  </w:num>
  <w:num w:numId="41">
    <w:abstractNumId w:val="26"/>
  </w:num>
  <w:num w:numId="42">
    <w:abstractNumId w:val="6"/>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75B6"/>
    <w:rsid w:val="00007BE6"/>
    <w:rsid w:val="00022E4A"/>
    <w:rsid w:val="0005208D"/>
    <w:rsid w:val="000540B4"/>
    <w:rsid w:val="00062869"/>
    <w:rsid w:val="00091F34"/>
    <w:rsid w:val="000A236A"/>
    <w:rsid w:val="000A6394"/>
    <w:rsid w:val="000B03EB"/>
    <w:rsid w:val="000B158E"/>
    <w:rsid w:val="000B7FED"/>
    <w:rsid w:val="000C038A"/>
    <w:rsid w:val="000C10A0"/>
    <w:rsid w:val="000C6598"/>
    <w:rsid w:val="000D1B22"/>
    <w:rsid w:val="00112A6A"/>
    <w:rsid w:val="00116851"/>
    <w:rsid w:val="00130E0F"/>
    <w:rsid w:val="00133549"/>
    <w:rsid w:val="00145D43"/>
    <w:rsid w:val="00175FD7"/>
    <w:rsid w:val="00185047"/>
    <w:rsid w:val="00192C46"/>
    <w:rsid w:val="001A08B3"/>
    <w:rsid w:val="001A58D8"/>
    <w:rsid w:val="001A7B60"/>
    <w:rsid w:val="001B12BA"/>
    <w:rsid w:val="001B2F45"/>
    <w:rsid w:val="001B52F0"/>
    <w:rsid w:val="001B550A"/>
    <w:rsid w:val="001B7A65"/>
    <w:rsid w:val="001C336C"/>
    <w:rsid w:val="001E41F3"/>
    <w:rsid w:val="001F1F64"/>
    <w:rsid w:val="001F6450"/>
    <w:rsid w:val="00231B00"/>
    <w:rsid w:val="00254F5D"/>
    <w:rsid w:val="0026004D"/>
    <w:rsid w:val="002640DD"/>
    <w:rsid w:val="00270E86"/>
    <w:rsid w:val="00275464"/>
    <w:rsid w:val="00275D12"/>
    <w:rsid w:val="00284FEB"/>
    <w:rsid w:val="002860C4"/>
    <w:rsid w:val="002B4732"/>
    <w:rsid w:val="002B5741"/>
    <w:rsid w:val="002B7042"/>
    <w:rsid w:val="002D16F1"/>
    <w:rsid w:val="002F4692"/>
    <w:rsid w:val="002F7732"/>
    <w:rsid w:val="003049AE"/>
    <w:rsid w:val="00305409"/>
    <w:rsid w:val="00316E02"/>
    <w:rsid w:val="00327FEF"/>
    <w:rsid w:val="003476C3"/>
    <w:rsid w:val="003609EF"/>
    <w:rsid w:val="0036231A"/>
    <w:rsid w:val="00365701"/>
    <w:rsid w:val="00374DD4"/>
    <w:rsid w:val="00382303"/>
    <w:rsid w:val="003830EE"/>
    <w:rsid w:val="00397AD5"/>
    <w:rsid w:val="003A1E46"/>
    <w:rsid w:val="003A32F0"/>
    <w:rsid w:val="003B079C"/>
    <w:rsid w:val="003B0D21"/>
    <w:rsid w:val="003D0AD0"/>
    <w:rsid w:val="003D5003"/>
    <w:rsid w:val="003E1A36"/>
    <w:rsid w:val="00410371"/>
    <w:rsid w:val="004242F1"/>
    <w:rsid w:val="0044498A"/>
    <w:rsid w:val="00450C81"/>
    <w:rsid w:val="00467E89"/>
    <w:rsid w:val="00471B8E"/>
    <w:rsid w:val="00475D45"/>
    <w:rsid w:val="00487A28"/>
    <w:rsid w:val="00491DC8"/>
    <w:rsid w:val="004970DF"/>
    <w:rsid w:val="004A2C09"/>
    <w:rsid w:val="004B00CF"/>
    <w:rsid w:val="004B2D7C"/>
    <w:rsid w:val="004B75B7"/>
    <w:rsid w:val="0051580D"/>
    <w:rsid w:val="00547111"/>
    <w:rsid w:val="0055727C"/>
    <w:rsid w:val="005716B5"/>
    <w:rsid w:val="00576436"/>
    <w:rsid w:val="00592D74"/>
    <w:rsid w:val="005E2C44"/>
    <w:rsid w:val="00615E48"/>
    <w:rsid w:val="00616A00"/>
    <w:rsid w:val="00621188"/>
    <w:rsid w:val="006257ED"/>
    <w:rsid w:val="00656E27"/>
    <w:rsid w:val="00684EB6"/>
    <w:rsid w:val="00692EA7"/>
    <w:rsid w:val="00695808"/>
    <w:rsid w:val="00696068"/>
    <w:rsid w:val="006B46FB"/>
    <w:rsid w:val="006E21FB"/>
    <w:rsid w:val="006E32CC"/>
    <w:rsid w:val="0071719C"/>
    <w:rsid w:val="00732846"/>
    <w:rsid w:val="00746DBB"/>
    <w:rsid w:val="00792342"/>
    <w:rsid w:val="007977A8"/>
    <w:rsid w:val="007B512A"/>
    <w:rsid w:val="007C2097"/>
    <w:rsid w:val="007D6A07"/>
    <w:rsid w:val="007E1EAE"/>
    <w:rsid w:val="007F3AD6"/>
    <w:rsid w:val="007F471C"/>
    <w:rsid w:val="007F6D7F"/>
    <w:rsid w:val="007F7259"/>
    <w:rsid w:val="008040A8"/>
    <w:rsid w:val="008279FA"/>
    <w:rsid w:val="00837A10"/>
    <w:rsid w:val="008419C6"/>
    <w:rsid w:val="00857817"/>
    <w:rsid w:val="0086134D"/>
    <w:rsid w:val="008626E7"/>
    <w:rsid w:val="00862A9A"/>
    <w:rsid w:val="00870EE7"/>
    <w:rsid w:val="00885B97"/>
    <w:rsid w:val="008863B9"/>
    <w:rsid w:val="0089574B"/>
    <w:rsid w:val="0089688E"/>
    <w:rsid w:val="008A144B"/>
    <w:rsid w:val="008A2DE1"/>
    <w:rsid w:val="008A45A6"/>
    <w:rsid w:val="008F686C"/>
    <w:rsid w:val="009015E6"/>
    <w:rsid w:val="00906A8E"/>
    <w:rsid w:val="00913550"/>
    <w:rsid w:val="009148DE"/>
    <w:rsid w:val="00941E30"/>
    <w:rsid w:val="00953556"/>
    <w:rsid w:val="0097213F"/>
    <w:rsid w:val="00975D21"/>
    <w:rsid w:val="009777D9"/>
    <w:rsid w:val="00991B88"/>
    <w:rsid w:val="009A4594"/>
    <w:rsid w:val="009A5753"/>
    <w:rsid w:val="009A579D"/>
    <w:rsid w:val="009B2669"/>
    <w:rsid w:val="009D2A4F"/>
    <w:rsid w:val="009E3297"/>
    <w:rsid w:val="009E464A"/>
    <w:rsid w:val="009F734F"/>
    <w:rsid w:val="00A01610"/>
    <w:rsid w:val="00A20418"/>
    <w:rsid w:val="00A246B6"/>
    <w:rsid w:val="00A47E70"/>
    <w:rsid w:val="00A50CF0"/>
    <w:rsid w:val="00A7671C"/>
    <w:rsid w:val="00A83959"/>
    <w:rsid w:val="00AA2CBC"/>
    <w:rsid w:val="00AC5820"/>
    <w:rsid w:val="00AD1CD8"/>
    <w:rsid w:val="00AD1E8F"/>
    <w:rsid w:val="00AE02C5"/>
    <w:rsid w:val="00AE26F0"/>
    <w:rsid w:val="00AF0230"/>
    <w:rsid w:val="00AF2AF1"/>
    <w:rsid w:val="00B053FE"/>
    <w:rsid w:val="00B258BB"/>
    <w:rsid w:val="00B31EF5"/>
    <w:rsid w:val="00B36A6A"/>
    <w:rsid w:val="00B67B97"/>
    <w:rsid w:val="00B945A8"/>
    <w:rsid w:val="00B968C8"/>
    <w:rsid w:val="00BA3EC5"/>
    <w:rsid w:val="00BA51D9"/>
    <w:rsid w:val="00BB5DFC"/>
    <w:rsid w:val="00BC0174"/>
    <w:rsid w:val="00BD169F"/>
    <w:rsid w:val="00BD279D"/>
    <w:rsid w:val="00BD6BB8"/>
    <w:rsid w:val="00BE5444"/>
    <w:rsid w:val="00BF4E98"/>
    <w:rsid w:val="00C307B0"/>
    <w:rsid w:val="00C619EF"/>
    <w:rsid w:val="00C66BA2"/>
    <w:rsid w:val="00C846D7"/>
    <w:rsid w:val="00C95985"/>
    <w:rsid w:val="00CC5026"/>
    <w:rsid w:val="00CC68D0"/>
    <w:rsid w:val="00CD75D6"/>
    <w:rsid w:val="00CF5809"/>
    <w:rsid w:val="00D03F9A"/>
    <w:rsid w:val="00D06D51"/>
    <w:rsid w:val="00D22290"/>
    <w:rsid w:val="00D24991"/>
    <w:rsid w:val="00D274F3"/>
    <w:rsid w:val="00D50255"/>
    <w:rsid w:val="00D603B4"/>
    <w:rsid w:val="00D6539B"/>
    <w:rsid w:val="00D66520"/>
    <w:rsid w:val="00DA331C"/>
    <w:rsid w:val="00DE34CF"/>
    <w:rsid w:val="00DF4D59"/>
    <w:rsid w:val="00E13F3D"/>
    <w:rsid w:val="00E15B86"/>
    <w:rsid w:val="00E252A2"/>
    <w:rsid w:val="00E34898"/>
    <w:rsid w:val="00E62889"/>
    <w:rsid w:val="00E6315C"/>
    <w:rsid w:val="00E8064A"/>
    <w:rsid w:val="00EA4189"/>
    <w:rsid w:val="00EB09B7"/>
    <w:rsid w:val="00EE7D7C"/>
    <w:rsid w:val="00F24163"/>
    <w:rsid w:val="00F25D98"/>
    <w:rsid w:val="00F300FB"/>
    <w:rsid w:val="00F362FC"/>
    <w:rsid w:val="00FA114A"/>
    <w:rsid w:val="00FB6386"/>
    <w:rsid w:val="00FC4A96"/>
    <w:rsid w:val="00FD38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671" Type="http://schemas.openxmlformats.org/officeDocument/2006/relationships/image" Target="media/image280.wmf"/><Relationship Id="rId21" Type="http://schemas.microsoft.com/office/2016/09/relationships/commentsIds" Target="commentsIds.xml"/><Relationship Id="rId324" Type="http://schemas.openxmlformats.org/officeDocument/2006/relationships/image" Target="media/image154.wmf"/><Relationship Id="rId531" Type="http://schemas.openxmlformats.org/officeDocument/2006/relationships/oleObject" Target="embeddings/oleObject262.bin"/><Relationship Id="rId629" Type="http://schemas.openxmlformats.org/officeDocument/2006/relationships/oleObject" Target="embeddings/oleObject349.bin"/><Relationship Id="rId170" Type="http://schemas.openxmlformats.org/officeDocument/2006/relationships/image" Target="media/image84.wmf"/><Relationship Id="rId268" Type="http://schemas.openxmlformats.org/officeDocument/2006/relationships/image" Target="media/image128.wmf"/><Relationship Id="rId475" Type="http://schemas.openxmlformats.org/officeDocument/2006/relationships/image" Target="media/image228.wmf"/><Relationship Id="rId682" Type="http://schemas.openxmlformats.org/officeDocument/2006/relationships/theme" Target="theme/theme1.xml"/><Relationship Id="rId32" Type="http://schemas.openxmlformats.org/officeDocument/2006/relationships/image" Target="media/image9.wmf"/><Relationship Id="rId128" Type="http://schemas.openxmlformats.org/officeDocument/2006/relationships/image" Target="media/image65.wmf"/><Relationship Id="rId335" Type="http://schemas.openxmlformats.org/officeDocument/2006/relationships/oleObject" Target="embeddings/oleObject161.bin"/><Relationship Id="rId542" Type="http://schemas.openxmlformats.org/officeDocument/2006/relationships/oleObject" Target="embeddings/oleObject273.bin"/><Relationship Id="rId181" Type="http://schemas.openxmlformats.org/officeDocument/2006/relationships/oleObject" Target="embeddings/oleObject77.bin"/><Relationship Id="rId402" Type="http://schemas.openxmlformats.org/officeDocument/2006/relationships/oleObject" Target="embeddings/oleObject196.bin"/><Relationship Id="rId279" Type="http://schemas.openxmlformats.org/officeDocument/2006/relationships/image" Target="media/image133.wmf"/><Relationship Id="rId486" Type="http://schemas.openxmlformats.org/officeDocument/2006/relationships/image" Target="media/image234.wmf"/><Relationship Id="rId43" Type="http://schemas.openxmlformats.org/officeDocument/2006/relationships/oleObject" Target="embeddings/oleObject14.bin"/><Relationship Id="rId139" Type="http://schemas.openxmlformats.org/officeDocument/2006/relationships/oleObject" Target="embeddings/oleObject55.bin"/><Relationship Id="rId346" Type="http://schemas.openxmlformats.org/officeDocument/2006/relationships/image" Target="media/image165.wmf"/><Relationship Id="rId553" Type="http://schemas.openxmlformats.org/officeDocument/2006/relationships/oleObject" Target="embeddings/oleObject282.bin"/><Relationship Id="rId192" Type="http://schemas.openxmlformats.org/officeDocument/2006/relationships/oleObject" Target="embeddings/oleObject83.bin"/><Relationship Id="rId206" Type="http://schemas.openxmlformats.org/officeDocument/2006/relationships/oleObject" Target="embeddings/oleObject90.bin"/><Relationship Id="rId413" Type="http://schemas.openxmlformats.org/officeDocument/2006/relationships/oleObject" Target="embeddings/oleObject202.bin"/><Relationship Id="rId497" Type="http://schemas.openxmlformats.org/officeDocument/2006/relationships/image" Target="media/image239.wmf"/><Relationship Id="rId620" Type="http://schemas.openxmlformats.org/officeDocument/2006/relationships/image" Target="media/image262.wmf"/><Relationship Id="rId357" Type="http://schemas.openxmlformats.org/officeDocument/2006/relationships/oleObject" Target="embeddings/oleObject173.bin"/><Relationship Id="rId54" Type="http://schemas.openxmlformats.org/officeDocument/2006/relationships/image" Target="media/image19.wmf"/><Relationship Id="rId217" Type="http://schemas.openxmlformats.org/officeDocument/2006/relationships/oleObject" Target="embeddings/oleObject97.bin"/><Relationship Id="rId564" Type="http://schemas.openxmlformats.org/officeDocument/2006/relationships/oleObject" Target="embeddings/oleObject293.bin"/><Relationship Id="rId424" Type="http://schemas.openxmlformats.org/officeDocument/2006/relationships/image" Target="media/image202.wmf"/><Relationship Id="rId631" Type="http://schemas.openxmlformats.org/officeDocument/2006/relationships/oleObject" Target="embeddings/oleObject350.bin"/><Relationship Id="rId270" Type="http://schemas.openxmlformats.org/officeDocument/2006/relationships/oleObject" Target="embeddings/oleObject127.bin"/><Relationship Id="rId65" Type="http://schemas.openxmlformats.org/officeDocument/2006/relationships/oleObject" Target="embeddings/oleObject24.bin"/><Relationship Id="rId130" Type="http://schemas.openxmlformats.org/officeDocument/2006/relationships/image" Target="media/image66.wmf"/><Relationship Id="rId368" Type="http://schemas.openxmlformats.org/officeDocument/2006/relationships/oleObject" Target="embeddings/oleObject179.bin"/><Relationship Id="rId575" Type="http://schemas.openxmlformats.org/officeDocument/2006/relationships/oleObject" Target="embeddings/oleObject304.bin"/><Relationship Id="rId228" Type="http://schemas.openxmlformats.org/officeDocument/2006/relationships/image" Target="media/image109.wmf"/><Relationship Id="rId435" Type="http://schemas.openxmlformats.org/officeDocument/2006/relationships/oleObject" Target="embeddings/oleObject213.bin"/><Relationship Id="rId642" Type="http://schemas.openxmlformats.org/officeDocument/2006/relationships/oleObject" Target="embeddings/oleObject357.bin"/><Relationship Id="rId281" Type="http://schemas.openxmlformats.org/officeDocument/2006/relationships/image" Target="media/image134.wmf"/><Relationship Id="rId502" Type="http://schemas.openxmlformats.org/officeDocument/2006/relationships/oleObject" Target="embeddings/oleObject246.bin"/><Relationship Id="rId76" Type="http://schemas.openxmlformats.org/officeDocument/2006/relationships/image" Target="media/image32.wmf"/><Relationship Id="rId141" Type="http://schemas.openxmlformats.org/officeDocument/2006/relationships/oleObject" Target="embeddings/oleObject56.bin"/><Relationship Id="rId379" Type="http://schemas.openxmlformats.org/officeDocument/2006/relationships/image" Target="media/image180.wmf"/><Relationship Id="rId586" Type="http://schemas.openxmlformats.org/officeDocument/2006/relationships/oleObject" Target="embeddings/oleObject315.bin"/><Relationship Id="rId7" Type="http://schemas.openxmlformats.org/officeDocument/2006/relationships/footnotes" Target="footnotes.xml"/><Relationship Id="rId239" Type="http://schemas.openxmlformats.org/officeDocument/2006/relationships/image" Target="media/image114.wmf"/><Relationship Id="rId446" Type="http://schemas.openxmlformats.org/officeDocument/2006/relationships/image" Target="media/image213.wmf"/><Relationship Id="rId653" Type="http://schemas.openxmlformats.org/officeDocument/2006/relationships/oleObject" Target="embeddings/oleObject363.bin"/><Relationship Id="rId292" Type="http://schemas.openxmlformats.org/officeDocument/2006/relationships/image" Target="media/image139.wmf"/><Relationship Id="rId306" Type="http://schemas.openxmlformats.org/officeDocument/2006/relationships/image" Target="media/image145.wmf"/><Relationship Id="rId87" Type="http://schemas.openxmlformats.org/officeDocument/2006/relationships/image" Target="media/image42.wmf"/><Relationship Id="rId513" Type="http://schemas.openxmlformats.org/officeDocument/2006/relationships/image" Target="media/image246.wmf"/><Relationship Id="rId597" Type="http://schemas.openxmlformats.org/officeDocument/2006/relationships/oleObject" Target="embeddings/oleObject326.bin"/><Relationship Id="rId152" Type="http://schemas.openxmlformats.org/officeDocument/2006/relationships/oleObject" Target="embeddings/oleObject62.bin"/><Relationship Id="rId457" Type="http://schemas.openxmlformats.org/officeDocument/2006/relationships/oleObject" Target="embeddings/oleObject225.bin"/><Relationship Id="rId664" Type="http://schemas.openxmlformats.org/officeDocument/2006/relationships/image" Target="media/image279.wmf"/><Relationship Id="rId14" Type="http://schemas.openxmlformats.org/officeDocument/2006/relationships/oleObject" Target="embeddings/oleObject1.bin"/><Relationship Id="rId317" Type="http://schemas.openxmlformats.org/officeDocument/2006/relationships/oleObject" Target="embeddings/oleObject152.bin"/><Relationship Id="rId524" Type="http://schemas.openxmlformats.org/officeDocument/2006/relationships/image" Target="media/image253.wmf"/><Relationship Id="rId98" Type="http://schemas.openxmlformats.org/officeDocument/2006/relationships/image" Target="media/image51.wmf"/><Relationship Id="rId163" Type="http://schemas.openxmlformats.org/officeDocument/2006/relationships/oleObject" Target="embeddings/oleObject68.bin"/><Relationship Id="rId370" Type="http://schemas.openxmlformats.org/officeDocument/2006/relationships/oleObject" Target="embeddings/oleObject180.bin"/><Relationship Id="rId230" Type="http://schemas.openxmlformats.org/officeDocument/2006/relationships/oleObject" Target="embeddings/oleObject106.bin"/><Relationship Id="rId468" Type="http://schemas.openxmlformats.org/officeDocument/2006/relationships/image" Target="media/image223.wmf"/><Relationship Id="rId675" Type="http://schemas.openxmlformats.org/officeDocument/2006/relationships/oleObject" Target="embeddings/oleObject380.bin"/><Relationship Id="rId25" Type="http://schemas.openxmlformats.org/officeDocument/2006/relationships/oleObject" Target="embeddings/oleObject5.bin"/><Relationship Id="rId328" Type="http://schemas.openxmlformats.org/officeDocument/2006/relationships/image" Target="media/image156.wmf"/><Relationship Id="rId535" Type="http://schemas.openxmlformats.org/officeDocument/2006/relationships/oleObject" Target="embeddings/oleObject266.bin"/><Relationship Id="rId174" Type="http://schemas.openxmlformats.org/officeDocument/2006/relationships/image" Target="media/image86.wmf"/><Relationship Id="rId381" Type="http://schemas.openxmlformats.org/officeDocument/2006/relationships/image" Target="media/image181.wmf"/><Relationship Id="rId602" Type="http://schemas.openxmlformats.org/officeDocument/2006/relationships/oleObject" Target="embeddings/oleObject331.bin"/><Relationship Id="rId241" Type="http://schemas.openxmlformats.org/officeDocument/2006/relationships/image" Target="media/image115.wmf"/><Relationship Id="rId479" Type="http://schemas.openxmlformats.org/officeDocument/2006/relationships/oleObject" Target="embeddings/oleObject234.bin"/><Relationship Id="rId36" Type="http://schemas.openxmlformats.org/officeDocument/2006/relationships/image" Target="media/image11.wmf"/><Relationship Id="rId339" Type="http://schemas.openxmlformats.org/officeDocument/2006/relationships/oleObject" Target="embeddings/oleObject163.bin"/><Relationship Id="rId546" Type="http://schemas.openxmlformats.org/officeDocument/2006/relationships/oleObject" Target="embeddings/oleObject277.bin"/><Relationship Id="rId101" Type="http://schemas.openxmlformats.org/officeDocument/2006/relationships/oleObject" Target="embeddings/oleObject34.bin"/><Relationship Id="rId185" Type="http://schemas.openxmlformats.org/officeDocument/2006/relationships/oleObject" Target="embeddings/oleObject79.bin"/><Relationship Id="rId406" Type="http://schemas.openxmlformats.org/officeDocument/2006/relationships/image" Target="media/image193.wmf"/><Relationship Id="rId392" Type="http://schemas.openxmlformats.org/officeDocument/2006/relationships/oleObject" Target="embeddings/oleObject191.bin"/><Relationship Id="rId613" Type="http://schemas.openxmlformats.org/officeDocument/2006/relationships/oleObject" Target="embeddings/oleObject340.bin"/><Relationship Id="rId252" Type="http://schemas.openxmlformats.org/officeDocument/2006/relationships/oleObject" Target="embeddings/oleObject117.bin"/><Relationship Id="rId47" Type="http://schemas.openxmlformats.org/officeDocument/2006/relationships/oleObject" Target="embeddings/oleObject16.bin"/><Relationship Id="rId112" Type="http://schemas.openxmlformats.org/officeDocument/2006/relationships/oleObject" Target="embeddings/oleObject40.bin"/><Relationship Id="rId557" Type="http://schemas.openxmlformats.org/officeDocument/2006/relationships/oleObject" Target="embeddings/oleObject286.bin"/><Relationship Id="rId196" Type="http://schemas.openxmlformats.org/officeDocument/2006/relationships/oleObject" Target="embeddings/oleObject85.bin"/><Relationship Id="rId417" Type="http://schemas.openxmlformats.org/officeDocument/2006/relationships/oleObject" Target="embeddings/oleObject204.bin"/><Relationship Id="rId624" Type="http://schemas.openxmlformats.org/officeDocument/2006/relationships/image" Target="media/image264.wmf"/><Relationship Id="rId263" Type="http://schemas.openxmlformats.org/officeDocument/2006/relationships/oleObject" Target="embeddings/oleObject123.bin"/><Relationship Id="rId470" Type="http://schemas.openxmlformats.org/officeDocument/2006/relationships/image" Target="media/image224.wmf"/><Relationship Id="rId58" Type="http://schemas.openxmlformats.org/officeDocument/2006/relationships/image" Target="media/image23.wmf"/><Relationship Id="rId123" Type="http://schemas.openxmlformats.org/officeDocument/2006/relationships/oleObject" Target="embeddings/oleObject46.bin"/><Relationship Id="rId330" Type="http://schemas.openxmlformats.org/officeDocument/2006/relationships/image" Target="media/image157.wmf"/><Relationship Id="rId568" Type="http://schemas.openxmlformats.org/officeDocument/2006/relationships/oleObject" Target="embeddings/oleObject297.bin"/><Relationship Id="rId428" Type="http://schemas.openxmlformats.org/officeDocument/2006/relationships/image" Target="media/image204.wmf"/><Relationship Id="rId635" Type="http://schemas.openxmlformats.org/officeDocument/2006/relationships/image" Target="media/image268.wmf"/><Relationship Id="rId274" Type="http://schemas.openxmlformats.org/officeDocument/2006/relationships/oleObject" Target="embeddings/oleObject129.bin"/><Relationship Id="rId481" Type="http://schemas.openxmlformats.org/officeDocument/2006/relationships/oleObject" Target="embeddings/oleObject235.bin"/><Relationship Id="rId69" Type="http://schemas.openxmlformats.org/officeDocument/2006/relationships/oleObject" Target="embeddings/oleObject26.bin"/><Relationship Id="rId134" Type="http://schemas.openxmlformats.org/officeDocument/2006/relationships/image" Target="media/image68.wmf"/><Relationship Id="rId579" Type="http://schemas.openxmlformats.org/officeDocument/2006/relationships/oleObject" Target="embeddings/oleObject308.bin"/><Relationship Id="rId341" Type="http://schemas.openxmlformats.org/officeDocument/2006/relationships/oleObject" Target="embeddings/oleObject164.bin"/><Relationship Id="rId439" Type="http://schemas.openxmlformats.org/officeDocument/2006/relationships/oleObject" Target="embeddings/oleObject215.bin"/><Relationship Id="rId646" Type="http://schemas.openxmlformats.org/officeDocument/2006/relationships/oleObject" Target="embeddings/oleObject359.bin"/><Relationship Id="rId201" Type="http://schemas.openxmlformats.org/officeDocument/2006/relationships/image" Target="media/image99.wmf"/><Relationship Id="rId285" Type="http://schemas.openxmlformats.org/officeDocument/2006/relationships/oleObject" Target="embeddings/oleObject135.bin"/><Relationship Id="rId506" Type="http://schemas.openxmlformats.org/officeDocument/2006/relationships/oleObject" Target="embeddings/oleObject248.bin"/><Relationship Id="rId492" Type="http://schemas.openxmlformats.org/officeDocument/2006/relationships/oleObject" Target="embeddings/oleObject241.bin"/><Relationship Id="rId91" Type="http://schemas.openxmlformats.org/officeDocument/2006/relationships/image" Target="media/image44.wmf"/><Relationship Id="rId145" Type="http://schemas.openxmlformats.org/officeDocument/2006/relationships/oleObject" Target="embeddings/oleObject58.bin"/><Relationship Id="rId187" Type="http://schemas.openxmlformats.org/officeDocument/2006/relationships/oleObject" Target="embeddings/oleObject80.bin"/><Relationship Id="rId352" Type="http://schemas.openxmlformats.org/officeDocument/2006/relationships/oleObject" Target="embeddings/oleObject170.bin"/><Relationship Id="rId394" Type="http://schemas.openxmlformats.org/officeDocument/2006/relationships/oleObject" Target="embeddings/oleObject192.bin"/><Relationship Id="rId408" Type="http://schemas.openxmlformats.org/officeDocument/2006/relationships/image" Target="media/image194.wmf"/><Relationship Id="rId615" Type="http://schemas.openxmlformats.org/officeDocument/2006/relationships/oleObject" Target="embeddings/oleObject341.bin"/><Relationship Id="rId212" Type="http://schemas.openxmlformats.org/officeDocument/2006/relationships/oleObject" Target="embeddings/oleObject93.bin"/><Relationship Id="rId254" Type="http://schemas.openxmlformats.org/officeDocument/2006/relationships/image" Target="media/image121.wmf"/><Relationship Id="rId657" Type="http://schemas.openxmlformats.org/officeDocument/2006/relationships/image" Target="media/image277.wmf"/><Relationship Id="rId49" Type="http://schemas.openxmlformats.org/officeDocument/2006/relationships/oleObject" Target="embeddings/oleObject17.bin"/><Relationship Id="rId114" Type="http://schemas.openxmlformats.org/officeDocument/2006/relationships/oleObject" Target="embeddings/oleObject41.bin"/><Relationship Id="rId296" Type="http://schemas.openxmlformats.org/officeDocument/2006/relationships/oleObject" Target="embeddings/oleObject140.bin"/><Relationship Id="rId461" Type="http://schemas.openxmlformats.org/officeDocument/2006/relationships/oleObject" Target="embeddings/oleObject227.bin"/><Relationship Id="rId517" Type="http://schemas.openxmlformats.org/officeDocument/2006/relationships/oleObject" Target="embeddings/oleObject255.bin"/><Relationship Id="rId559" Type="http://schemas.openxmlformats.org/officeDocument/2006/relationships/oleObject" Target="embeddings/oleObject288.bin"/><Relationship Id="rId60" Type="http://schemas.openxmlformats.org/officeDocument/2006/relationships/image" Target="media/image24.wmf"/><Relationship Id="rId156" Type="http://schemas.openxmlformats.org/officeDocument/2006/relationships/image" Target="media/image77.wmf"/><Relationship Id="rId198" Type="http://schemas.openxmlformats.org/officeDocument/2006/relationships/oleObject" Target="embeddings/oleObject86.bin"/><Relationship Id="rId321" Type="http://schemas.openxmlformats.org/officeDocument/2006/relationships/oleObject" Target="embeddings/oleObject154.bin"/><Relationship Id="rId363" Type="http://schemas.openxmlformats.org/officeDocument/2006/relationships/image" Target="media/image172.wmf"/><Relationship Id="rId419" Type="http://schemas.openxmlformats.org/officeDocument/2006/relationships/oleObject" Target="embeddings/oleObject205.bin"/><Relationship Id="rId570" Type="http://schemas.openxmlformats.org/officeDocument/2006/relationships/oleObject" Target="embeddings/oleObject299.bin"/><Relationship Id="rId626" Type="http://schemas.openxmlformats.org/officeDocument/2006/relationships/oleObject" Target="embeddings/oleObject347.bin"/><Relationship Id="rId223" Type="http://schemas.openxmlformats.org/officeDocument/2006/relationships/image" Target="media/image108.wmf"/><Relationship Id="rId430" Type="http://schemas.openxmlformats.org/officeDocument/2006/relationships/image" Target="media/image205.wmf"/><Relationship Id="rId668" Type="http://schemas.openxmlformats.org/officeDocument/2006/relationships/oleObject" Target="embeddings/oleObject374.bin"/><Relationship Id="rId18" Type="http://schemas.openxmlformats.org/officeDocument/2006/relationships/oleObject" Target="embeddings/oleObject3.bin"/><Relationship Id="rId265" Type="http://schemas.openxmlformats.org/officeDocument/2006/relationships/oleObject" Target="embeddings/oleObject124.bin"/><Relationship Id="rId472" Type="http://schemas.openxmlformats.org/officeDocument/2006/relationships/image" Target="media/image225.wmf"/><Relationship Id="rId528" Type="http://schemas.openxmlformats.org/officeDocument/2006/relationships/oleObject" Target="embeddings/oleObject259.bin"/><Relationship Id="rId125" Type="http://schemas.openxmlformats.org/officeDocument/2006/relationships/oleObject" Target="embeddings/oleObject48.bin"/><Relationship Id="rId167" Type="http://schemas.openxmlformats.org/officeDocument/2006/relationships/oleObject" Target="embeddings/oleObject70.bin"/><Relationship Id="rId332" Type="http://schemas.openxmlformats.org/officeDocument/2006/relationships/image" Target="media/image158.wmf"/><Relationship Id="rId374" Type="http://schemas.openxmlformats.org/officeDocument/2006/relationships/oleObject" Target="embeddings/oleObject182.bin"/><Relationship Id="rId581" Type="http://schemas.openxmlformats.org/officeDocument/2006/relationships/oleObject" Target="embeddings/oleObject310.bin"/><Relationship Id="rId71" Type="http://schemas.openxmlformats.org/officeDocument/2006/relationships/oleObject" Target="embeddings/oleObject27.bin"/><Relationship Id="rId234" Type="http://schemas.openxmlformats.org/officeDocument/2006/relationships/oleObject" Target="embeddings/oleObject108.bin"/><Relationship Id="rId637" Type="http://schemas.openxmlformats.org/officeDocument/2006/relationships/image" Target="media/image269.wmf"/><Relationship Id="rId679"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7.bin"/><Relationship Id="rId276" Type="http://schemas.openxmlformats.org/officeDocument/2006/relationships/oleObject" Target="embeddings/oleObject130.bin"/><Relationship Id="rId441" Type="http://schemas.openxmlformats.org/officeDocument/2006/relationships/oleObject" Target="embeddings/oleObject216.bin"/><Relationship Id="rId483" Type="http://schemas.openxmlformats.org/officeDocument/2006/relationships/oleObject" Target="embeddings/oleObject236.bin"/><Relationship Id="rId539" Type="http://schemas.openxmlformats.org/officeDocument/2006/relationships/oleObject" Target="embeddings/oleObject270.bin"/><Relationship Id="rId40" Type="http://schemas.openxmlformats.org/officeDocument/2006/relationships/image" Target="media/image13.wmf"/><Relationship Id="rId136" Type="http://schemas.openxmlformats.org/officeDocument/2006/relationships/oleObject" Target="embeddings/oleObject53.bin"/><Relationship Id="rId178" Type="http://schemas.openxmlformats.org/officeDocument/2006/relationships/image" Target="media/image88.wmf"/><Relationship Id="rId301" Type="http://schemas.openxmlformats.org/officeDocument/2006/relationships/oleObject" Target="embeddings/oleObject143.bin"/><Relationship Id="rId343" Type="http://schemas.openxmlformats.org/officeDocument/2006/relationships/oleObject" Target="embeddings/oleObject165.bin"/><Relationship Id="rId550" Type="http://schemas.openxmlformats.org/officeDocument/2006/relationships/image" Target="media/image256.wmf"/><Relationship Id="rId82" Type="http://schemas.openxmlformats.org/officeDocument/2006/relationships/image" Target="media/image37.wmf"/><Relationship Id="rId203" Type="http://schemas.openxmlformats.org/officeDocument/2006/relationships/image" Target="media/image100.wmf"/><Relationship Id="rId385" Type="http://schemas.openxmlformats.org/officeDocument/2006/relationships/image" Target="media/image183.wmf"/><Relationship Id="rId592" Type="http://schemas.openxmlformats.org/officeDocument/2006/relationships/oleObject" Target="embeddings/oleObject321.bin"/><Relationship Id="rId606" Type="http://schemas.openxmlformats.org/officeDocument/2006/relationships/oleObject" Target="embeddings/oleObject335.bin"/><Relationship Id="rId648" Type="http://schemas.openxmlformats.org/officeDocument/2006/relationships/oleObject" Target="embeddings/oleObject360.bin"/><Relationship Id="rId245" Type="http://schemas.openxmlformats.org/officeDocument/2006/relationships/image" Target="media/image117.wmf"/><Relationship Id="rId287" Type="http://schemas.openxmlformats.org/officeDocument/2006/relationships/oleObject" Target="embeddings/oleObject136.bin"/><Relationship Id="rId410" Type="http://schemas.openxmlformats.org/officeDocument/2006/relationships/image" Target="media/image195.wmf"/><Relationship Id="rId452" Type="http://schemas.openxmlformats.org/officeDocument/2006/relationships/image" Target="media/image216.wmf"/><Relationship Id="rId494" Type="http://schemas.openxmlformats.org/officeDocument/2006/relationships/oleObject" Target="embeddings/oleObject242.bin"/><Relationship Id="rId508" Type="http://schemas.openxmlformats.org/officeDocument/2006/relationships/image" Target="media/image244.wmf"/><Relationship Id="rId105" Type="http://schemas.openxmlformats.org/officeDocument/2006/relationships/oleObject" Target="embeddings/oleObject36.bin"/><Relationship Id="rId147" Type="http://schemas.openxmlformats.org/officeDocument/2006/relationships/image" Target="media/image73.wmf"/><Relationship Id="rId312" Type="http://schemas.openxmlformats.org/officeDocument/2006/relationships/image" Target="media/image148.wmf"/><Relationship Id="rId354" Type="http://schemas.openxmlformats.org/officeDocument/2006/relationships/oleObject" Target="embeddings/oleObject171.bin"/><Relationship Id="rId51" Type="http://schemas.openxmlformats.org/officeDocument/2006/relationships/oleObject" Target="embeddings/oleObject18.bin"/><Relationship Id="rId93" Type="http://schemas.openxmlformats.org/officeDocument/2006/relationships/image" Target="media/image46.wmf"/><Relationship Id="rId189" Type="http://schemas.openxmlformats.org/officeDocument/2006/relationships/image" Target="media/image93.wmf"/><Relationship Id="rId396" Type="http://schemas.openxmlformats.org/officeDocument/2006/relationships/oleObject" Target="embeddings/oleObject193.bin"/><Relationship Id="rId561" Type="http://schemas.openxmlformats.org/officeDocument/2006/relationships/oleObject" Target="embeddings/oleObject290.bin"/><Relationship Id="rId617" Type="http://schemas.openxmlformats.org/officeDocument/2006/relationships/oleObject" Target="embeddings/oleObject342.bin"/><Relationship Id="rId659" Type="http://schemas.openxmlformats.org/officeDocument/2006/relationships/oleObject" Target="embeddings/oleObject367.bin"/><Relationship Id="rId214" Type="http://schemas.openxmlformats.org/officeDocument/2006/relationships/oleObject" Target="embeddings/oleObject94.bin"/><Relationship Id="rId256" Type="http://schemas.openxmlformats.org/officeDocument/2006/relationships/image" Target="media/image123.wmf"/><Relationship Id="rId298" Type="http://schemas.openxmlformats.org/officeDocument/2006/relationships/image" Target="media/image142.wmf"/><Relationship Id="rId421" Type="http://schemas.openxmlformats.org/officeDocument/2006/relationships/oleObject" Target="embeddings/oleObject206.bin"/><Relationship Id="rId463" Type="http://schemas.openxmlformats.org/officeDocument/2006/relationships/oleObject" Target="embeddings/oleObject228.bin"/><Relationship Id="rId519" Type="http://schemas.openxmlformats.org/officeDocument/2006/relationships/oleObject" Target="embeddings/oleObject256.bin"/><Relationship Id="rId670" Type="http://schemas.openxmlformats.org/officeDocument/2006/relationships/oleObject" Target="embeddings/oleObject376.bin"/><Relationship Id="rId116" Type="http://schemas.openxmlformats.org/officeDocument/2006/relationships/oleObject" Target="embeddings/oleObject42.bin"/><Relationship Id="rId158" Type="http://schemas.openxmlformats.org/officeDocument/2006/relationships/image" Target="media/image78.wmf"/><Relationship Id="rId323" Type="http://schemas.openxmlformats.org/officeDocument/2006/relationships/oleObject" Target="embeddings/oleObject155.bin"/><Relationship Id="rId530" Type="http://schemas.openxmlformats.org/officeDocument/2006/relationships/oleObject" Target="embeddings/oleObject261.bin"/><Relationship Id="rId20" Type="http://schemas.microsoft.com/office/2011/relationships/commentsExtended" Target="commentsExtended.xml"/><Relationship Id="rId62" Type="http://schemas.openxmlformats.org/officeDocument/2006/relationships/image" Target="media/image25.wmf"/><Relationship Id="rId365" Type="http://schemas.openxmlformats.org/officeDocument/2006/relationships/image" Target="media/image173.wmf"/><Relationship Id="rId572" Type="http://schemas.openxmlformats.org/officeDocument/2006/relationships/oleObject" Target="embeddings/oleObject301.bin"/><Relationship Id="rId628" Type="http://schemas.openxmlformats.org/officeDocument/2006/relationships/image" Target="media/image265.wmf"/><Relationship Id="rId225" Type="http://schemas.openxmlformats.org/officeDocument/2006/relationships/oleObject" Target="embeddings/oleObject102.bin"/><Relationship Id="rId267" Type="http://schemas.openxmlformats.org/officeDocument/2006/relationships/oleObject" Target="embeddings/oleObject125.bin"/><Relationship Id="rId432" Type="http://schemas.openxmlformats.org/officeDocument/2006/relationships/image" Target="media/image206.wmf"/><Relationship Id="rId474" Type="http://schemas.openxmlformats.org/officeDocument/2006/relationships/image" Target="media/image227.wmf"/><Relationship Id="rId127" Type="http://schemas.openxmlformats.org/officeDocument/2006/relationships/image" Target="media/image64.wmf"/><Relationship Id="rId681" Type="http://schemas.microsoft.com/office/2011/relationships/people" Target="people.xml"/><Relationship Id="rId31" Type="http://schemas.openxmlformats.org/officeDocument/2006/relationships/oleObject" Target="embeddings/oleObject8.bin"/><Relationship Id="rId73" Type="http://schemas.openxmlformats.org/officeDocument/2006/relationships/oleObject" Target="embeddings/oleObject28.bin"/><Relationship Id="rId169" Type="http://schemas.openxmlformats.org/officeDocument/2006/relationships/oleObject" Target="embeddings/oleObject71.bin"/><Relationship Id="rId334" Type="http://schemas.openxmlformats.org/officeDocument/2006/relationships/image" Target="media/image159.wmf"/><Relationship Id="rId376" Type="http://schemas.openxmlformats.org/officeDocument/2006/relationships/oleObject" Target="embeddings/oleObject183.bin"/><Relationship Id="rId541" Type="http://schemas.openxmlformats.org/officeDocument/2006/relationships/oleObject" Target="embeddings/oleObject272.bin"/><Relationship Id="rId583" Type="http://schemas.openxmlformats.org/officeDocument/2006/relationships/oleObject" Target="embeddings/oleObject312.bin"/><Relationship Id="rId639" Type="http://schemas.openxmlformats.org/officeDocument/2006/relationships/oleObject" Target="embeddings/oleObject355.bin"/><Relationship Id="rId4" Type="http://schemas.openxmlformats.org/officeDocument/2006/relationships/styles" Target="styles.xml"/><Relationship Id="rId180" Type="http://schemas.openxmlformats.org/officeDocument/2006/relationships/image" Target="media/image89.wmf"/><Relationship Id="rId236" Type="http://schemas.openxmlformats.org/officeDocument/2006/relationships/oleObject" Target="embeddings/oleObject109.bin"/><Relationship Id="rId278" Type="http://schemas.openxmlformats.org/officeDocument/2006/relationships/oleObject" Target="embeddings/oleObject131.bin"/><Relationship Id="rId401" Type="http://schemas.openxmlformats.org/officeDocument/2006/relationships/image" Target="media/image191.wmf"/><Relationship Id="rId443" Type="http://schemas.openxmlformats.org/officeDocument/2006/relationships/oleObject" Target="embeddings/oleObject217.bin"/><Relationship Id="rId650" Type="http://schemas.openxmlformats.org/officeDocument/2006/relationships/oleObject" Target="embeddings/oleObject361.bin"/><Relationship Id="rId303" Type="http://schemas.openxmlformats.org/officeDocument/2006/relationships/image" Target="media/image144.wmf"/><Relationship Id="rId485" Type="http://schemas.openxmlformats.org/officeDocument/2006/relationships/oleObject" Target="embeddings/oleObject237.bin"/><Relationship Id="rId42" Type="http://schemas.openxmlformats.org/officeDocument/2006/relationships/image" Target="media/image14.wmf"/><Relationship Id="rId84" Type="http://schemas.openxmlformats.org/officeDocument/2006/relationships/image" Target="media/image39.wmf"/><Relationship Id="rId138" Type="http://schemas.openxmlformats.org/officeDocument/2006/relationships/oleObject" Target="embeddings/oleObject54.bin"/><Relationship Id="rId345" Type="http://schemas.openxmlformats.org/officeDocument/2006/relationships/oleObject" Target="embeddings/oleObject166.bin"/><Relationship Id="rId387" Type="http://schemas.openxmlformats.org/officeDocument/2006/relationships/image" Target="media/image184.wmf"/><Relationship Id="rId510" Type="http://schemas.openxmlformats.org/officeDocument/2006/relationships/image" Target="media/image245.wmf"/><Relationship Id="rId552" Type="http://schemas.openxmlformats.org/officeDocument/2006/relationships/oleObject" Target="embeddings/oleObject281.bin"/><Relationship Id="rId594" Type="http://schemas.openxmlformats.org/officeDocument/2006/relationships/oleObject" Target="embeddings/oleObject323.bin"/><Relationship Id="rId608" Type="http://schemas.openxmlformats.org/officeDocument/2006/relationships/oleObject" Target="embeddings/oleObject337.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18.wmf"/><Relationship Id="rId412" Type="http://schemas.openxmlformats.org/officeDocument/2006/relationships/image" Target="media/image196.wmf"/><Relationship Id="rId107" Type="http://schemas.openxmlformats.org/officeDocument/2006/relationships/oleObject" Target="embeddings/oleObject37.bin"/><Relationship Id="rId289" Type="http://schemas.openxmlformats.org/officeDocument/2006/relationships/image" Target="media/image138.wmf"/><Relationship Id="rId454" Type="http://schemas.openxmlformats.org/officeDocument/2006/relationships/oleObject" Target="embeddings/oleObject223.bin"/><Relationship Id="rId496" Type="http://schemas.openxmlformats.org/officeDocument/2006/relationships/oleObject" Target="embeddings/oleObject243.bin"/><Relationship Id="rId661" Type="http://schemas.openxmlformats.org/officeDocument/2006/relationships/oleObject" Target="embeddings/oleObject369.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0.bin"/><Relationship Id="rId149" Type="http://schemas.openxmlformats.org/officeDocument/2006/relationships/image" Target="media/image74.wmf"/><Relationship Id="rId314" Type="http://schemas.openxmlformats.org/officeDocument/2006/relationships/image" Target="media/image149.wmf"/><Relationship Id="rId356" Type="http://schemas.openxmlformats.org/officeDocument/2006/relationships/image" Target="media/image169.wmf"/><Relationship Id="rId398" Type="http://schemas.openxmlformats.org/officeDocument/2006/relationships/oleObject" Target="embeddings/oleObject194.bin"/><Relationship Id="rId521" Type="http://schemas.openxmlformats.org/officeDocument/2006/relationships/image" Target="media/image250.wmf"/><Relationship Id="rId563" Type="http://schemas.openxmlformats.org/officeDocument/2006/relationships/oleObject" Target="embeddings/oleObject292.bin"/><Relationship Id="rId619" Type="http://schemas.openxmlformats.org/officeDocument/2006/relationships/oleObject" Target="embeddings/oleObject343.bin"/><Relationship Id="rId95" Type="http://schemas.openxmlformats.org/officeDocument/2006/relationships/image" Target="media/image48.wmf"/><Relationship Id="rId160" Type="http://schemas.openxmlformats.org/officeDocument/2006/relationships/image" Target="media/image79.wmf"/><Relationship Id="rId216" Type="http://schemas.openxmlformats.org/officeDocument/2006/relationships/oleObject" Target="embeddings/oleObject96.bin"/><Relationship Id="rId423" Type="http://schemas.openxmlformats.org/officeDocument/2006/relationships/oleObject" Target="embeddings/oleObject207.bin"/><Relationship Id="rId258" Type="http://schemas.openxmlformats.org/officeDocument/2006/relationships/oleObject" Target="embeddings/oleObject119.bin"/><Relationship Id="rId465" Type="http://schemas.openxmlformats.org/officeDocument/2006/relationships/oleObject" Target="embeddings/oleObject229.bin"/><Relationship Id="rId630" Type="http://schemas.openxmlformats.org/officeDocument/2006/relationships/image" Target="media/image266.wmf"/><Relationship Id="rId672" Type="http://schemas.openxmlformats.org/officeDocument/2006/relationships/oleObject" Target="embeddings/oleObject377.bin"/><Relationship Id="rId22" Type="http://schemas.openxmlformats.org/officeDocument/2006/relationships/image" Target="media/image4.wmf"/><Relationship Id="rId64" Type="http://schemas.openxmlformats.org/officeDocument/2006/relationships/image" Target="media/image26.wmf"/><Relationship Id="rId118" Type="http://schemas.openxmlformats.org/officeDocument/2006/relationships/oleObject" Target="embeddings/oleObject43.bin"/><Relationship Id="rId325" Type="http://schemas.openxmlformats.org/officeDocument/2006/relationships/oleObject" Target="embeddings/oleObject156.bin"/><Relationship Id="rId367" Type="http://schemas.openxmlformats.org/officeDocument/2006/relationships/image" Target="media/image174.wmf"/><Relationship Id="rId532" Type="http://schemas.openxmlformats.org/officeDocument/2006/relationships/oleObject" Target="embeddings/oleObject263.bin"/><Relationship Id="rId574" Type="http://schemas.openxmlformats.org/officeDocument/2006/relationships/oleObject" Target="embeddings/oleObject303.bin"/><Relationship Id="rId171" Type="http://schemas.openxmlformats.org/officeDocument/2006/relationships/oleObject" Target="embeddings/oleObject72.bin"/><Relationship Id="rId227" Type="http://schemas.openxmlformats.org/officeDocument/2006/relationships/oleObject" Target="embeddings/oleObject104.bin"/><Relationship Id="rId269" Type="http://schemas.openxmlformats.org/officeDocument/2006/relationships/oleObject" Target="embeddings/oleObject126.bin"/><Relationship Id="rId434" Type="http://schemas.openxmlformats.org/officeDocument/2006/relationships/image" Target="media/image207.wmf"/><Relationship Id="rId476" Type="http://schemas.openxmlformats.org/officeDocument/2006/relationships/image" Target="media/image229.wmf"/><Relationship Id="rId641" Type="http://schemas.openxmlformats.org/officeDocument/2006/relationships/oleObject" Target="embeddings/oleObject356.bin"/><Relationship Id="rId33" Type="http://schemas.openxmlformats.org/officeDocument/2006/relationships/oleObject" Target="embeddings/oleObject9.bin"/><Relationship Id="rId129" Type="http://schemas.openxmlformats.org/officeDocument/2006/relationships/oleObject" Target="embeddings/oleObject49.bin"/><Relationship Id="rId280" Type="http://schemas.openxmlformats.org/officeDocument/2006/relationships/oleObject" Target="embeddings/oleObject132.bin"/><Relationship Id="rId336" Type="http://schemas.openxmlformats.org/officeDocument/2006/relationships/image" Target="media/image160.wmf"/><Relationship Id="rId501" Type="http://schemas.openxmlformats.org/officeDocument/2006/relationships/image" Target="media/image241.wmf"/><Relationship Id="rId543" Type="http://schemas.openxmlformats.org/officeDocument/2006/relationships/oleObject" Target="embeddings/oleObject274.bin"/><Relationship Id="rId75" Type="http://schemas.openxmlformats.org/officeDocument/2006/relationships/oleObject" Target="embeddings/oleObject29.bin"/><Relationship Id="rId140" Type="http://schemas.openxmlformats.org/officeDocument/2006/relationships/image" Target="media/image70.wmf"/><Relationship Id="rId182" Type="http://schemas.openxmlformats.org/officeDocument/2006/relationships/image" Target="media/image90.wmf"/><Relationship Id="rId378" Type="http://schemas.openxmlformats.org/officeDocument/2006/relationships/oleObject" Target="embeddings/oleObject184.bin"/><Relationship Id="rId403" Type="http://schemas.openxmlformats.org/officeDocument/2006/relationships/oleObject" Target="embeddings/oleObject197.bin"/><Relationship Id="rId585" Type="http://schemas.openxmlformats.org/officeDocument/2006/relationships/oleObject" Target="embeddings/oleObject314.bin"/><Relationship Id="rId6" Type="http://schemas.openxmlformats.org/officeDocument/2006/relationships/webSettings" Target="webSettings.xml"/><Relationship Id="rId238" Type="http://schemas.openxmlformats.org/officeDocument/2006/relationships/oleObject" Target="embeddings/oleObject110.bin"/><Relationship Id="rId445" Type="http://schemas.openxmlformats.org/officeDocument/2006/relationships/oleObject" Target="embeddings/oleObject218.bin"/><Relationship Id="rId487" Type="http://schemas.openxmlformats.org/officeDocument/2006/relationships/oleObject" Target="embeddings/oleObject238.bin"/><Relationship Id="rId610" Type="http://schemas.openxmlformats.org/officeDocument/2006/relationships/image" Target="media/image257.wmf"/><Relationship Id="rId652" Type="http://schemas.openxmlformats.org/officeDocument/2006/relationships/oleObject" Target="embeddings/oleObject362.bin"/><Relationship Id="rId291" Type="http://schemas.openxmlformats.org/officeDocument/2006/relationships/oleObject" Target="embeddings/oleObject138.bin"/><Relationship Id="rId305" Type="http://schemas.openxmlformats.org/officeDocument/2006/relationships/oleObject" Target="embeddings/oleObject146.bin"/><Relationship Id="rId347" Type="http://schemas.openxmlformats.org/officeDocument/2006/relationships/oleObject" Target="embeddings/oleObject167.bin"/><Relationship Id="rId512" Type="http://schemas.openxmlformats.org/officeDocument/2006/relationships/oleObject" Target="embeddings/oleObject252.bin"/><Relationship Id="rId44" Type="http://schemas.openxmlformats.org/officeDocument/2006/relationships/image" Target="media/image15.wmf"/><Relationship Id="rId86" Type="http://schemas.openxmlformats.org/officeDocument/2006/relationships/image" Target="media/image41.wmf"/><Relationship Id="rId151" Type="http://schemas.openxmlformats.org/officeDocument/2006/relationships/image" Target="media/image75.wmf"/><Relationship Id="rId389" Type="http://schemas.openxmlformats.org/officeDocument/2006/relationships/image" Target="media/image185.wmf"/><Relationship Id="rId554" Type="http://schemas.openxmlformats.org/officeDocument/2006/relationships/oleObject" Target="embeddings/oleObject283.bin"/><Relationship Id="rId596" Type="http://schemas.openxmlformats.org/officeDocument/2006/relationships/oleObject" Target="embeddings/oleObject32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19.wmf"/><Relationship Id="rId414" Type="http://schemas.openxmlformats.org/officeDocument/2006/relationships/image" Target="media/image197.wmf"/><Relationship Id="rId456" Type="http://schemas.openxmlformats.org/officeDocument/2006/relationships/image" Target="media/image217.wmf"/><Relationship Id="rId498" Type="http://schemas.openxmlformats.org/officeDocument/2006/relationships/oleObject" Target="embeddings/oleObject244.bin"/><Relationship Id="rId621" Type="http://schemas.openxmlformats.org/officeDocument/2006/relationships/oleObject" Target="embeddings/oleObject344.bin"/><Relationship Id="rId663" Type="http://schemas.openxmlformats.org/officeDocument/2006/relationships/oleObject" Target="embeddings/oleObject370.bin"/><Relationship Id="rId13" Type="http://schemas.openxmlformats.org/officeDocument/2006/relationships/image" Target="media/image1.wmf"/><Relationship Id="rId109" Type="http://schemas.openxmlformats.org/officeDocument/2006/relationships/oleObject" Target="embeddings/oleObject38.bin"/><Relationship Id="rId260" Type="http://schemas.openxmlformats.org/officeDocument/2006/relationships/oleObject" Target="embeddings/oleObject120.bin"/><Relationship Id="rId316" Type="http://schemas.openxmlformats.org/officeDocument/2006/relationships/image" Target="media/image150.wmf"/><Relationship Id="rId523" Type="http://schemas.openxmlformats.org/officeDocument/2006/relationships/image" Target="media/image252.wmf"/><Relationship Id="rId55" Type="http://schemas.openxmlformats.org/officeDocument/2006/relationships/image" Target="media/image20.wmf"/><Relationship Id="rId97" Type="http://schemas.openxmlformats.org/officeDocument/2006/relationships/image" Target="media/image50.wmf"/><Relationship Id="rId120" Type="http://schemas.openxmlformats.org/officeDocument/2006/relationships/oleObject" Target="embeddings/oleObject44.bin"/><Relationship Id="rId358" Type="http://schemas.openxmlformats.org/officeDocument/2006/relationships/image" Target="media/image170.wmf"/><Relationship Id="rId565" Type="http://schemas.openxmlformats.org/officeDocument/2006/relationships/oleObject" Target="embeddings/oleObject294.bin"/><Relationship Id="rId162" Type="http://schemas.openxmlformats.org/officeDocument/2006/relationships/image" Target="media/image80.wmf"/><Relationship Id="rId218" Type="http://schemas.openxmlformats.org/officeDocument/2006/relationships/oleObject" Target="embeddings/oleObject98.bin"/><Relationship Id="rId425" Type="http://schemas.openxmlformats.org/officeDocument/2006/relationships/oleObject" Target="embeddings/oleObject208.bin"/><Relationship Id="rId467" Type="http://schemas.openxmlformats.org/officeDocument/2006/relationships/oleObject" Target="embeddings/oleObject230.bin"/><Relationship Id="rId632" Type="http://schemas.openxmlformats.org/officeDocument/2006/relationships/image" Target="media/image267.wmf"/><Relationship Id="rId271" Type="http://schemas.openxmlformats.org/officeDocument/2006/relationships/image" Target="media/image129.wmf"/><Relationship Id="rId674" Type="http://schemas.openxmlformats.org/officeDocument/2006/relationships/oleObject" Target="embeddings/oleObject379.bin"/><Relationship Id="rId24" Type="http://schemas.openxmlformats.org/officeDocument/2006/relationships/image" Target="media/image5.wmf"/><Relationship Id="rId66" Type="http://schemas.openxmlformats.org/officeDocument/2006/relationships/image" Target="media/image27.wmf"/><Relationship Id="rId131" Type="http://schemas.openxmlformats.org/officeDocument/2006/relationships/oleObject" Target="embeddings/oleObject50.bin"/><Relationship Id="rId327" Type="http://schemas.openxmlformats.org/officeDocument/2006/relationships/oleObject" Target="embeddings/oleObject157.bin"/><Relationship Id="rId369" Type="http://schemas.openxmlformats.org/officeDocument/2006/relationships/image" Target="media/image175.wmf"/><Relationship Id="rId534" Type="http://schemas.openxmlformats.org/officeDocument/2006/relationships/oleObject" Target="embeddings/oleObject265.bin"/><Relationship Id="rId576" Type="http://schemas.openxmlformats.org/officeDocument/2006/relationships/oleObject" Target="embeddings/oleObject305.bin"/><Relationship Id="rId173" Type="http://schemas.openxmlformats.org/officeDocument/2006/relationships/oleObject" Target="embeddings/oleObject73.bin"/><Relationship Id="rId229" Type="http://schemas.openxmlformats.org/officeDocument/2006/relationships/oleObject" Target="embeddings/oleObject105.bin"/><Relationship Id="rId380" Type="http://schemas.openxmlformats.org/officeDocument/2006/relationships/oleObject" Target="embeddings/oleObject185.bin"/><Relationship Id="rId436" Type="http://schemas.openxmlformats.org/officeDocument/2006/relationships/image" Target="media/image208.wmf"/><Relationship Id="rId601" Type="http://schemas.openxmlformats.org/officeDocument/2006/relationships/oleObject" Target="embeddings/oleObject330.bin"/><Relationship Id="rId643" Type="http://schemas.openxmlformats.org/officeDocument/2006/relationships/image" Target="media/image271.wmf"/><Relationship Id="rId240" Type="http://schemas.openxmlformats.org/officeDocument/2006/relationships/oleObject" Target="embeddings/oleObject111.bin"/><Relationship Id="rId478" Type="http://schemas.openxmlformats.org/officeDocument/2006/relationships/image" Target="media/image230.wmf"/><Relationship Id="rId35" Type="http://schemas.openxmlformats.org/officeDocument/2006/relationships/oleObject" Target="embeddings/oleObject10.bin"/><Relationship Id="rId77" Type="http://schemas.openxmlformats.org/officeDocument/2006/relationships/oleObject" Target="embeddings/oleObject30.bin"/><Relationship Id="rId100" Type="http://schemas.openxmlformats.org/officeDocument/2006/relationships/image" Target="media/image52.wmf"/><Relationship Id="rId282" Type="http://schemas.openxmlformats.org/officeDocument/2006/relationships/oleObject" Target="embeddings/oleObject133.bin"/><Relationship Id="rId338" Type="http://schemas.openxmlformats.org/officeDocument/2006/relationships/image" Target="media/image161.wmf"/><Relationship Id="rId503" Type="http://schemas.openxmlformats.org/officeDocument/2006/relationships/image" Target="media/image242.wmf"/><Relationship Id="rId545" Type="http://schemas.openxmlformats.org/officeDocument/2006/relationships/oleObject" Target="embeddings/oleObject276.bin"/><Relationship Id="rId587" Type="http://schemas.openxmlformats.org/officeDocument/2006/relationships/oleObject" Target="embeddings/oleObject316.bin"/><Relationship Id="rId8" Type="http://schemas.openxmlformats.org/officeDocument/2006/relationships/endnotes" Target="endnotes.xml"/><Relationship Id="rId142" Type="http://schemas.openxmlformats.org/officeDocument/2006/relationships/image" Target="media/image71.wmf"/><Relationship Id="rId184" Type="http://schemas.openxmlformats.org/officeDocument/2006/relationships/image" Target="media/image91.wmf"/><Relationship Id="rId391" Type="http://schemas.openxmlformats.org/officeDocument/2006/relationships/image" Target="media/image186.wmf"/><Relationship Id="rId405" Type="http://schemas.openxmlformats.org/officeDocument/2006/relationships/oleObject" Target="embeddings/oleObject198.bin"/><Relationship Id="rId447" Type="http://schemas.openxmlformats.org/officeDocument/2006/relationships/oleObject" Target="embeddings/oleObject219.bin"/><Relationship Id="rId612" Type="http://schemas.openxmlformats.org/officeDocument/2006/relationships/image" Target="media/image258.wmf"/><Relationship Id="rId251" Type="http://schemas.openxmlformats.org/officeDocument/2006/relationships/oleObject" Target="embeddings/oleObject116.bin"/><Relationship Id="rId489" Type="http://schemas.openxmlformats.org/officeDocument/2006/relationships/image" Target="media/image235.wmf"/><Relationship Id="rId654" Type="http://schemas.openxmlformats.org/officeDocument/2006/relationships/oleObject" Target="embeddings/oleObject364.bin"/><Relationship Id="rId46" Type="http://schemas.openxmlformats.org/officeDocument/2006/relationships/image" Target="media/image16.wmf"/><Relationship Id="rId293" Type="http://schemas.openxmlformats.org/officeDocument/2006/relationships/image" Target="media/image140.wmf"/><Relationship Id="rId307" Type="http://schemas.openxmlformats.org/officeDocument/2006/relationships/oleObject" Target="embeddings/oleObject147.bin"/><Relationship Id="rId349" Type="http://schemas.openxmlformats.org/officeDocument/2006/relationships/oleObject" Target="embeddings/oleObject168.bin"/><Relationship Id="rId514" Type="http://schemas.openxmlformats.org/officeDocument/2006/relationships/oleObject" Target="embeddings/oleObject253.bin"/><Relationship Id="rId556" Type="http://schemas.openxmlformats.org/officeDocument/2006/relationships/oleObject" Target="embeddings/oleObject285.bin"/><Relationship Id="rId88" Type="http://schemas.openxmlformats.org/officeDocument/2006/relationships/oleObject" Target="embeddings/oleObject31.bin"/><Relationship Id="rId111" Type="http://schemas.openxmlformats.org/officeDocument/2006/relationships/image" Target="media/image57.wmf"/><Relationship Id="rId153" Type="http://schemas.openxmlformats.org/officeDocument/2006/relationships/oleObject" Target="embeddings/oleObject63.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1.wmf"/><Relationship Id="rId416" Type="http://schemas.openxmlformats.org/officeDocument/2006/relationships/image" Target="media/image198.wmf"/><Relationship Id="rId598" Type="http://schemas.openxmlformats.org/officeDocument/2006/relationships/oleObject" Target="embeddings/oleObject327.bin"/><Relationship Id="rId220" Type="http://schemas.openxmlformats.org/officeDocument/2006/relationships/oleObject" Target="embeddings/oleObject99.bin"/><Relationship Id="rId458" Type="http://schemas.openxmlformats.org/officeDocument/2006/relationships/image" Target="media/image218.wmf"/><Relationship Id="rId623" Type="http://schemas.openxmlformats.org/officeDocument/2006/relationships/oleObject" Target="embeddings/oleObject345.bin"/><Relationship Id="rId665" Type="http://schemas.openxmlformats.org/officeDocument/2006/relationships/oleObject" Target="embeddings/oleObject371.bin"/><Relationship Id="rId15" Type="http://schemas.openxmlformats.org/officeDocument/2006/relationships/image" Target="media/image2.wmf"/><Relationship Id="rId57" Type="http://schemas.openxmlformats.org/officeDocument/2006/relationships/image" Target="media/image22.wmf"/><Relationship Id="rId262" Type="http://schemas.openxmlformats.org/officeDocument/2006/relationships/oleObject" Target="embeddings/oleObject122.bin"/><Relationship Id="rId318" Type="http://schemas.openxmlformats.org/officeDocument/2006/relationships/image" Target="media/image151.wmf"/><Relationship Id="rId525" Type="http://schemas.openxmlformats.org/officeDocument/2006/relationships/image" Target="media/image254.wmf"/><Relationship Id="rId567" Type="http://schemas.openxmlformats.org/officeDocument/2006/relationships/oleObject" Target="embeddings/oleObject296.bin"/><Relationship Id="rId99" Type="http://schemas.openxmlformats.org/officeDocument/2006/relationships/oleObject" Target="embeddings/oleObject33.bin"/><Relationship Id="rId122" Type="http://schemas.openxmlformats.org/officeDocument/2006/relationships/image" Target="media/image62.wmf"/><Relationship Id="rId164" Type="http://schemas.openxmlformats.org/officeDocument/2006/relationships/image" Target="media/image81.wmf"/><Relationship Id="rId371" Type="http://schemas.openxmlformats.org/officeDocument/2006/relationships/image" Target="media/image176.wmf"/><Relationship Id="rId427" Type="http://schemas.openxmlformats.org/officeDocument/2006/relationships/oleObject" Target="embeddings/oleObject209.bin"/><Relationship Id="rId469" Type="http://schemas.openxmlformats.org/officeDocument/2006/relationships/oleObject" Target="embeddings/oleObject231.bin"/><Relationship Id="rId634" Type="http://schemas.openxmlformats.org/officeDocument/2006/relationships/oleObject" Target="embeddings/oleObject352.bin"/><Relationship Id="rId676" Type="http://schemas.openxmlformats.org/officeDocument/2006/relationships/oleObject" Target="embeddings/oleObject381.bin"/><Relationship Id="rId26" Type="http://schemas.openxmlformats.org/officeDocument/2006/relationships/image" Target="media/image6.wmf"/><Relationship Id="rId231" Type="http://schemas.openxmlformats.org/officeDocument/2006/relationships/image" Target="media/image110.wmf"/><Relationship Id="rId273" Type="http://schemas.openxmlformats.org/officeDocument/2006/relationships/image" Target="media/image130.wmf"/><Relationship Id="rId329" Type="http://schemas.openxmlformats.org/officeDocument/2006/relationships/oleObject" Target="embeddings/oleObject158.bin"/><Relationship Id="rId480" Type="http://schemas.openxmlformats.org/officeDocument/2006/relationships/image" Target="media/image231.wmf"/><Relationship Id="rId536" Type="http://schemas.openxmlformats.org/officeDocument/2006/relationships/oleObject" Target="embeddings/oleObject267.bin"/><Relationship Id="rId68" Type="http://schemas.openxmlformats.org/officeDocument/2006/relationships/image" Target="media/image28.wmf"/><Relationship Id="rId133" Type="http://schemas.openxmlformats.org/officeDocument/2006/relationships/oleObject" Target="embeddings/oleObject51.bin"/><Relationship Id="rId175" Type="http://schemas.openxmlformats.org/officeDocument/2006/relationships/oleObject" Target="embeddings/oleObject74.bin"/><Relationship Id="rId340" Type="http://schemas.openxmlformats.org/officeDocument/2006/relationships/image" Target="media/image162.wmf"/><Relationship Id="rId578" Type="http://schemas.openxmlformats.org/officeDocument/2006/relationships/oleObject" Target="embeddings/oleObject307.bin"/><Relationship Id="rId200" Type="http://schemas.openxmlformats.org/officeDocument/2006/relationships/oleObject" Target="embeddings/oleObject87.bin"/><Relationship Id="rId382" Type="http://schemas.openxmlformats.org/officeDocument/2006/relationships/oleObject" Target="embeddings/oleObject186.bin"/><Relationship Id="rId438" Type="http://schemas.openxmlformats.org/officeDocument/2006/relationships/image" Target="media/image209.wmf"/><Relationship Id="rId603" Type="http://schemas.openxmlformats.org/officeDocument/2006/relationships/oleObject" Target="embeddings/oleObject332.bin"/><Relationship Id="rId645" Type="http://schemas.openxmlformats.org/officeDocument/2006/relationships/image" Target="media/image272.wmf"/><Relationship Id="rId242" Type="http://schemas.openxmlformats.org/officeDocument/2006/relationships/oleObject" Target="embeddings/oleObject112.bin"/><Relationship Id="rId284" Type="http://schemas.openxmlformats.org/officeDocument/2006/relationships/image" Target="media/image135.wmf"/><Relationship Id="rId491" Type="http://schemas.openxmlformats.org/officeDocument/2006/relationships/image" Target="media/image236.wmf"/><Relationship Id="rId505" Type="http://schemas.openxmlformats.org/officeDocument/2006/relationships/image" Target="media/image243.wmf"/><Relationship Id="rId37" Type="http://schemas.openxmlformats.org/officeDocument/2006/relationships/oleObject" Target="embeddings/oleObject11.bin"/><Relationship Id="rId79" Type="http://schemas.openxmlformats.org/officeDocument/2006/relationships/image" Target="media/image34.wmf"/><Relationship Id="rId102" Type="http://schemas.openxmlformats.org/officeDocument/2006/relationships/image" Target="media/image53.wmf"/><Relationship Id="rId144" Type="http://schemas.openxmlformats.org/officeDocument/2006/relationships/image" Target="media/image72.wmf"/><Relationship Id="rId547" Type="http://schemas.openxmlformats.org/officeDocument/2006/relationships/oleObject" Target="embeddings/oleObject278.bin"/><Relationship Id="rId589" Type="http://schemas.openxmlformats.org/officeDocument/2006/relationships/oleObject" Target="embeddings/oleObject318.bin"/><Relationship Id="rId90" Type="http://schemas.openxmlformats.org/officeDocument/2006/relationships/oleObject" Target="embeddings/oleObject32.bin"/><Relationship Id="rId186" Type="http://schemas.openxmlformats.org/officeDocument/2006/relationships/image" Target="media/image92.wmf"/><Relationship Id="rId351" Type="http://schemas.openxmlformats.org/officeDocument/2006/relationships/oleObject" Target="embeddings/oleObject169.bin"/><Relationship Id="rId393" Type="http://schemas.openxmlformats.org/officeDocument/2006/relationships/image" Target="media/image187.wmf"/><Relationship Id="rId407" Type="http://schemas.openxmlformats.org/officeDocument/2006/relationships/oleObject" Target="embeddings/oleObject199.bin"/><Relationship Id="rId449" Type="http://schemas.openxmlformats.org/officeDocument/2006/relationships/oleObject" Target="embeddings/oleObject220.bin"/><Relationship Id="rId614" Type="http://schemas.openxmlformats.org/officeDocument/2006/relationships/image" Target="media/image259.wmf"/><Relationship Id="rId656" Type="http://schemas.openxmlformats.org/officeDocument/2006/relationships/oleObject" Target="embeddings/oleObject365.bin"/><Relationship Id="rId211" Type="http://schemas.openxmlformats.org/officeDocument/2006/relationships/image" Target="media/image104.wmf"/><Relationship Id="rId253" Type="http://schemas.openxmlformats.org/officeDocument/2006/relationships/oleObject" Target="embeddings/oleObject118.bin"/><Relationship Id="rId295" Type="http://schemas.openxmlformats.org/officeDocument/2006/relationships/image" Target="media/image141.wmf"/><Relationship Id="rId309" Type="http://schemas.openxmlformats.org/officeDocument/2006/relationships/oleObject" Target="embeddings/oleObject148.bin"/><Relationship Id="rId460" Type="http://schemas.openxmlformats.org/officeDocument/2006/relationships/image" Target="media/image219.wmf"/><Relationship Id="rId516" Type="http://schemas.openxmlformats.org/officeDocument/2006/relationships/oleObject" Target="embeddings/oleObject254.bin"/><Relationship Id="rId48" Type="http://schemas.openxmlformats.org/officeDocument/2006/relationships/image" Target="media/image17.wmf"/><Relationship Id="rId113" Type="http://schemas.openxmlformats.org/officeDocument/2006/relationships/image" Target="media/image58.wmf"/><Relationship Id="rId320" Type="http://schemas.openxmlformats.org/officeDocument/2006/relationships/image" Target="media/image152.wmf"/><Relationship Id="rId558" Type="http://schemas.openxmlformats.org/officeDocument/2006/relationships/oleObject" Target="embeddings/oleObject287.bin"/><Relationship Id="rId155" Type="http://schemas.openxmlformats.org/officeDocument/2006/relationships/oleObject" Target="embeddings/oleObject64.bin"/><Relationship Id="rId197" Type="http://schemas.openxmlformats.org/officeDocument/2006/relationships/image" Target="media/image97.wmf"/><Relationship Id="rId362" Type="http://schemas.openxmlformats.org/officeDocument/2006/relationships/oleObject" Target="embeddings/oleObject176.bin"/><Relationship Id="rId418" Type="http://schemas.openxmlformats.org/officeDocument/2006/relationships/image" Target="media/image199.wmf"/><Relationship Id="rId625" Type="http://schemas.openxmlformats.org/officeDocument/2006/relationships/oleObject" Target="embeddings/oleObject346.bin"/><Relationship Id="rId222" Type="http://schemas.openxmlformats.org/officeDocument/2006/relationships/oleObject" Target="embeddings/oleObject100.bin"/><Relationship Id="rId264" Type="http://schemas.openxmlformats.org/officeDocument/2006/relationships/image" Target="media/image126.wmf"/><Relationship Id="rId471" Type="http://schemas.openxmlformats.org/officeDocument/2006/relationships/oleObject" Target="embeddings/oleObject232.bin"/><Relationship Id="rId667" Type="http://schemas.openxmlformats.org/officeDocument/2006/relationships/oleObject" Target="embeddings/oleObject373.bin"/><Relationship Id="rId17" Type="http://schemas.openxmlformats.org/officeDocument/2006/relationships/image" Target="media/image3.wmf"/><Relationship Id="rId59" Type="http://schemas.openxmlformats.org/officeDocument/2006/relationships/oleObject" Target="embeddings/oleObject21.bin"/><Relationship Id="rId124" Type="http://schemas.openxmlformats.org/officeDocument/2006/relationships/oleObject" Target="embeddings/oleObject47.bin"/><Relationship Id="rId527" Type="http://schemas.openxmlformats.org/officeDocument/2006/relationships/oleObject" Target="embeddings/oleObject258.bin"/><Relationship Id="rId569" Type="http://schemas.openxmlformats.org/officeDocument/2006/relationships/oleObject" Target="embeddings/oleObject298.bin"/><Relationship Id="rId70" Type="http://schemas.openxmlformats.org/officeDocument/2006/relationships/image" Target="media/image29.wmf"/><Relationship Id="rId166" Type="http://schemas.openxmlformats.org/officeDocument/2006/relationships/image" Target="media/image82.wmf"/><Relationship Id="rId331" Type="http://schemas.openxmlformats.org/officeDocument/2006/relationships/oleObject" Target="embeddings/oleObject159.bin"/><Relationship Id="rId373" Type="http://schemas.openxmlformats.org/officeDocument/2006/relationships/image" Target="media/image177.wmf"/><Relationship Id="rId429" Type="http://schemas.openxmlformats.org/officeDocument/2006/relationships/oleObject" Target="embeddings/oleObject210.bin"/><Relationship Id="rId580" Type="http://schemas.openxmlformats.org/officeDocument/2006/relationships/oleObject" Target="embeddings/oleObject309.bin"/><Relationship Id="rId636" Type="http://schemas.openxmlformats.org/officeDocument/2006/relationships/oleObject" Target="embeddings/oleObject353.bin"/><Relationship Id="rId1" Type="http://schemas.microsoft.com/office/2006/relationships/keyMapCustomizations" Target="customizations.xml"/><Relationship Id="rId233" Type="http://schemas.openxmlformats.org/officeDocument/2006/relationships/image" Target="media/image111.wmf"/><Relationship Id="rId440" Type="http://schemas.openxmlformats.org/officeDocument/2006/relationships/image" Target="media/image210.wmf"/><Relationship Id="rId678" Type="http://schemas.openxmlformats.org/officeDocument/2006/relationships/header" Target="header3.xml"/><Relationship Id="rId28" Type="http://schemas.openxmlformats.org/officeDocument/2006/relationships/image" Target="media/image7.wmf"/><Relationship Id="rId275" Type="http://schemas.openxmlformats.org/officeDocument/2006/relationships/image" Target="media/image131.wmf"/><Relationship Id="rId300" Type="http://schemas.openxmlformats.org/officeDocument/2006/relationships/image" Target="media/image143.wmf"/><Relationship Id="rId482" Type="http://schemas.openxmlformats.org/officeDocument/2006/relationships/image" Target="media/image232.wmf"/><Relationship Id="rId538" Type="http://schemas.openxmlformats.org/officeDocument/2006/relationships/oleObject" Target="embeddings/oleObject269.bin"/><Relationship Id="rId81" Type="http://schemas.openxmlformats.org/officeDocument/2006/relationships/image" Target="media/image36.wmf"/><Relationship Id="rId135" Type="http://schemas.openxmlformats.org/officeDocument/2006/relationships/oleObject" Target="embeddings/oleObject52.bin"/><Relationship Id="rId177" Type="http://schemas.openxmlformats.org/officeDocument/2006/relationships/oleObject" Target="embeddings/oleObject75.bin"/><Relationship Id="rId342" Type="http://schemas.openxmlformats.org/officeDocument/2006/relationships/image" Target="media/image163.wmf"/><Relationship Id="rId384" Type="http://schemas.openxmlformats.org/officeDocument/2006/relationships/oleObject" Target="embeddings/oleObject187.bin"/><Relationship Id="rId591" Type="http://schemas.openxmlformats.org/officeDocument/2006/relationships/oleObject" Target="embeddings/oleObject320.bin"/><Relationship Id="rId605" Type="http://schemas.openxmlformats.org/officeDocument/2006/relationships/oleObject" Target="embeddings/oleObject334.bin"/><Relationship Id="rId202" Type="http://schemas.openxmlformats.org/officeDocument/2006/relationships/oleObject" Target="embeddings/oleObject88.bin"/><Relationship Id="rId244" Type="http://schemas.openxmlformats.org/officeDocument/2006/relationships/oleObject" Target="embeddings/oleObject113.bin"/><Relationship Id="rId647" Type="http://schemas.openxmlformats.org/officeDocument/2006/relationships/image" Target="media/image273.wmf"/><Relationship Id="rId39" Type="http://schemas.openxmlformats.org/officeDocument/2006/relationships/oleObject" Target="embeddings/oleObject12.bin"/><Relationship Id="rId286" Type="http://schemas.openxmlformats.org/officeDocument/2006/relationships/image" Target="media/image136.wmf"/><Relationship Id="rId451" Type="http://schemas.openxmlformats.org/officeDocument/2006/relationships/oleObject" Target="embeddings/oleObject221.bin"/><Relationship Id="rId493" Type="http://schemas.openxmlformats.org/officeDocument/2006/relationships/image" Target="media/image237.wmf"/><Relationship Id="rId507" Type="http://schemas.openxmlformats.org/officeDocument/2006/relationships/oleObject" Target="embeddings/oleObject249.bin"/><Relationship Id="rId549" Type="http://schemas.openxmlformats.org/officeDocument/2006/relationships/image" Target="media/image255.wmf"/><Relationship Id="rId50" Type="http://schemas.openxmlformats.org/officeDocument/2006/relationships/image" Target="media/image18.wmf"/><Relationship Id="rId104" Type="http://schemas.openxmlformats.org/officeDocument/2006/relationships/image" Target="media/image54.wmf"/><Relationship Id="rId146" Type="http://schemas.openxmlformats.org/officeDocument/2006/relationships/oleObject" Target="embeddings/oleObject59.bin"/><Relationship Id="rId188" Type="http://schemas.openxmlformats.org/officeDocument/2006/relationships/oleObject" Target="embeddings/oleObject81.bin"/><Relationship Id="rId311" Type="http://schemas.openxmlformats.org/officeDocument/2006/relationships/oleObject" Target="embeddings/oleObject149.bin"/><Relationship Id="rId353" Type="http://schemas.openxmlformats.org/officeDocument/2006/relationships/image" Target="media/image168.wmf"/><Relationship Id="rId395" Type="http://schemas.openxmlformats.org/officeDocument/2006/relationships/image" Target="media/image188.wmf"/><Relationship Id="rId409" Type="http://schemas.openxmlformats.org/officeDocument/2006/relationships/oleObject" Target="embeddings/oleObject200.bin"/><Relationship Id="rId560" Type="http://schemas.openxmlformats.org/officeDocument/2006/relationships/oleObject" Target="embeddings/oleObject289.bin"/><Relationship Id="rId92" Type="http://schemas.openxmlformats.org/officeDocument/2006/relationships/image" Target="media/image45.wmf"/><Relationship Id="rId213" Type="http://schemas.openxmlformats.org/officeDocument/2006/relationships/image" Target="media/image105.wmf"/><Relationship Id="rId420" Type="http://schemas.openxmlformats.org/officeDocument/2006/relationships/image" Target="media/image200.wmf"/><Relationship Id="rId616" Type="http://schemas.openxmlformats.org/officeDocument/2006/relationships/image" Target="media/image260.wmf"/><Relationship Id="rId658" Type="http://schemas.openxmlformats.org/officeDocument/2006/relationships/oleObject" Target="embeddings/oleObject366.bin"/><Relationship Id="rId255" Type="http://schemas.openxmlformats.org/officeDocument/2006/relationships/image" Target="media/image122.wmf"/><Relationship Id="rId297" Type="http://schemas.openxmlformats.org/officeDocument/2006/relationships/oleObject" Target="embeddings/oleObject141.bin"/><Relationship Id="rId462" Type="http://schemas.openxmlformats.org/officeDocument/2006/relationships/image" Target="media/image220.wmf"/><Relationship Id="rId518" Type="http://schemas.openxmlformats.org/officeDocument/2006/relationships/image" Target="media/image248.wmf"/><Relationship Id="rId115" Type="http://schemas.openxmlformats.org/officeDocument/2006/relationships/image" Target="media/image59.wmf"/><Relationship Id="rId157" Type="http://schemas.openxmlformats.org/officeDocument/2006/relationships/oleObject" Target="embeddings/oleObject65.bin"/><Relationship Id="rId322" Type="http://schemas.openxmlformats.org/officeDocument/2006/relationships/image" Target="media/image153.wmf"/><Relationship Id="rId364" Type="http://schemas.openxmlformats.org/officeDocument/2006/relationships/oleObject" Target="embeddings/oleObject177.bin"/><Relationship Id="rId61" Type="http://schemas.openxmlformats.org/officeDocument/2006/relationships/oleObject" Target="embeddings/oleObject22.bin"/><Relationship Id="rId199" Type="http://schemas.openxmlformats.org/officeDocument/2006/relationships/image" Target="media/image98.wmf"/><Relationship Id="rId571" Type="http://schemas.openxmlformats.org/officeDocument/2006/relationships/oleObject" Target="embeddings/oleObject300.bin"/><Relationship Id="rId627" Type="http://schemas.openxmlformats.org/officeDocument/2006/relationships/oleObject" Target="embeddings/oleObject348.bin"/><Relationship Id="rId669" Type="http://schemas.openxmlformats.org/officeDocument/2006/relationships/oleObject" Target="embeddings/oleObject375.bin"/><Relationship Id="rId19" Type="http://schemas.openxmlformats.org/officeDocument/2006/relationships/comments" Target="comments.xml"/><Relationship Id="rId224" Type="http://schemas.openxmlformats.org/officeDocument/2006/relationships/oleObject" Target="embeddings/oleObject101.bin"/><Relationship Id="rId266" Type="http://schemas.openxmlformats.org/officeDocument/2006/relationships/image" Target="media/image127.wmf"/><Relationship Id="rId431" Type="http://schemas.openxmlformats.org/officeDocument/2006/relationships/oleObject" Target="embeddings/oleObject211.bin"/><Relationship Id="rId473" Type="http://schemas.openxmlformats.org/officeDocument/2006/relationships/image" Target="media/image226.wmf"/><Relationship Id="rId529" Type="http://schemas.openxmlformats.org/officeDocument/2006/relationships/oleObject" Target="embeddings/oleObject260.bin"/><Relationship Id="rId680" Type="http://schemas.openxmlformats.org/officeDocument/2006/relationships/fontTable" Target="fontTable.xml"/><Relationship Id="rId30" Type="http://schemas.openxmlformats.org/officeDocument/2006/relationships/image" Target="media/image8.wmf"/><Relationship Id="rId126" Type="http://schemas.openxmlformats.org/officeDocument/2006/relationships/image" Target="media/image63.wmf"/><Relationship Id="rId168" Type="http://schemas.openxmlformats.org/officeDocument/2006/relationships/image" Target="media/image83.wmf"/><Relationship Id="rId333" Type="http://schemas.openxmlformats.org/officeDocument/2006/relationships/oleObject" Target="embeddings/oleObject160.bin"/><Relationship Id="rId540" Type="http://schemas.openxmlformats.org/officeDocument/2006/relationships/oleObject" Target="embeddings/oleObject271.bin"/><Relationship Id="rId72" Type="http://schemas.openxmlformats.org/officeDocument/2006/relationships/image" Target="media/image30.wmf"/><Relationship Id="rId375" Type="http://schemas.openxmlformats.org/officeDocument/2006/relationships/image" Target="media/image178.wmf"/><Relationship Id="rId582" Type="http://schemas.openxmlformats.org/officeDocument/2006/relationships/oleObject" Target="embeddings/oleObject311.bin"/><Relationship Id="rId638" Type="http://schemas.openxmlformats.org/officeDocument/2006/relationships/oleObject" Target="embeddings/oleObject354.bin"/><Relationship Id="rId3" Type="http://schemas.openxmlformats.org/officeDocument/2006/relationships/numbering" Target="numbering.xml"/><Relationship Id="rId235" Type="http://schemas.openxmlformats.org/officeDocument/2006/relationships/image" Target="media/image112.wmf"/><Relationship Id="rId277" Type="http://schemas.openxmlformats.org/officeDocument/2006/relationships/image" Target="media/image132.wmf"/><Relationship Id="rId400" Type="http://schemas.openxmlformats.org/officeDocument/2006/relationships/oleObject" Target="embeddings/oleObject195.bin"/><Relationship Id="rId442" Type="http://schemas.openxmlformats.org/officeDocument/2006/relationships/image" Target="media/image211.wmf"/><Relationship Id="rId484" Type="http://schemas.openxmlformats.org/officeDocument/2006/relationships/image" Target="media/image233.wmf"/><Relationship Id="rId137" Type="http://schemas.openxmlformats.org/officeDocument/2006/relationships/image" Target="media/image69.wmf"/><Relationship Id="rId302" Type="http://schemas.openxmlformats.org/officeDocument/2006/relationships/oleObject" Target="embeddings/oleObject144.bin"/><Relationship Id="rId344" Type="http://schemas.openxmlformats.org/officeDocument/2006/relationships/image" Target="media/image164.wmf"/><Relationship Id="rId41" Type="http://schemas.openxmlformats.org/officeDocument/2006/relationships/oleObject" Target="embeddings/oleObject13.bin"/><Relationship Id="rId83" Type="http://schemas.openxmlformats.org/officeDocument/2006/relationships/image" Target="media/image38.wmf"/><Relationship Id="rId179" Type="http://schemas.openxmlformats.org/officeDocument/2006/relationships/oleObject" Target="embeddings/oleObject76.bin"/><Relationship Id="rId386" Type="http://schemas.openxmlformats.org/officeDocument/2006/relationships/oleObject" Target="embeddings/oleObject188.bin"/><Relationship Id="rId551" Type="http://schemas.openxmlformats.org/officeDocument/2006/relationships/oleObject" Target="embeddings/oleObject280.bin"/><Relationship Id="rId593" Type="http://schemas.openxmlformats.org/officeDocument/2006/relationships/oleObject" Target="embeddings/oleObject322.bin"/><Relationship Id="rId607" Type="http://schemas.openxmlformats.org/officeDocument/2006/relationships/oleObject" Target="embeddings/oleObject336.bin"/><Relationship Id="rId649" Type="http://schemas.openxmlformats.org/officeDocument/2006/relationships/image" Target="media/image274.wmf"/><Relationship Id="rId190" Type="http://schemas.openxmlformats.org/officeDocument/2006/relationships/oleObject" Target="embeddings/oleObject82.bin"/><Relationship Id="rId204" Type="http://schemas.openxmlformats.org/officeDocument/2006/relationships/oleObject" Target="embeddings/oleObject89.bin"/><Relationship Id="rId246" Type="http://schemas.openxmlformats.org/officeDocument/2006/relationships/oleObject" Target="embeddings/oleObject114.bin"/><Relationship Id="rId288" Type="http://schemas.openxmlformats.org/officeDocument/2006/relationships/image" Target="media/image137.wmf"/><Relationship Id="rId411" Type="http://schemas.openxmlformats.org/officeDocument/2006/relationships/oleObject" Target="embeddings/oleObject201.bin"/><Relationship Id="rId453" Type="http://schemas.openxmlformats.org/officeDocument/2006/relationships/oleObject" Target="embeddings/oleObject222.bin"/><Relationship Id="rId509" Type="http://schemas.openxmlformats.org/officeDocument/2006/relationships/oleObject" Target="embeddings/oleObject250.bin"/><Relationship Id="rId660" Type="http://schemas.openxmlformats.org/officeDocument/2006/relationships/oleObject" Target="embeddings/oleObject368.bin"/><Relationship Id="rId106" Type="http://schemas.openxmlformats.org/officeDocument/2006/relationships/image" Target="media/image55.wmf"/><Relationship Id="rId313" Type="http://schemas.openxmlformats.org/officeDocument/2006/relationships/oleObject" Target="embeddings/oleObject150.bin"/><Relationship Id="rId495" Type="http://schemas.openxmlformats.org/officeDocument/2006/relationships/image" Target="media/image238.wmf"/><Relationship Id="rId10" Type="http://schemas.openxmlformats.org/officeDocument/2006/relationships/hyperlink" Target="http://www.3gpp.org/Change-Requests" TargetMode="External"/><Relationship Id="rId52" Type="http://schemas.openxmlformats.org/officeDocument/2006/relationships/oleObject" Target="embeddings/oleObject19.bin"/><Relationship Id="rId94" Type="http://schemas.openxmlformats.org/officeDocument/2006/relationships/image" Target="media/image47.wmf"/><Relationship Id="rId148" Type="http://schemas.openxmlformats.org/officeDocument/2006/relationships/oleObject" Target="embeddings/oleObject60.bin"/><Relationship Id="rId355" Type="http://schemas.openxmlformats.org/officeDocument/2006/relationships/oleObject" Target="embeddings/oleObject172.bin"/><Relationship Id="rId397" Type="http://schemas.openxmlformats.org/officeDocument/2006/relationships/image" Target="media/image189.wmf"/><Relationship Id="rId520" Type="http://schemas.openxmlformats.org/officeDocument/2006/relationships/image" Target="media/image249.wmf"/><Relationship Id="rId562" Type="http://schemas.openxmlformats.org/officeDocument/2006/relationships/oleObject" Target="embeddings/oleObject291.bin"/><Relationship Id="rId618" Type="http://schemas.openxmlformats.org/officeDocument/2006/relationships/image" Target="media/image261.wmf"/><Relationship Id="rId215" Type="http://schemas.openxmlformats.org/officeDocument/2006/relationships/oleObject" Target="embeddings/oleObject95.bin"/><Relationship Id="rId257" Type="http://schemas.openxmlformats.org/officeDocument/2006/relationships/image" Target="media/image124.wmf"/><Relationship Id="rId422" Type="http://schemas.openxmlformats.org/officeDocument/2006/relationships/image" Target="media/image201.wmf"/><Relationship Id="rId464" Type="http://schemas.openxmlformats.org/officeDocument/2006/relationships/image" Target="media/image221.wmf"/><Relationship Id="rId299" Type="http://schemas.openxmlformats.org/officeDocument/2006/relationships/oleObject" Target="embeddings/oleObject142.bin"/><Relationship Id="rId63" Type="http://schemas.openxmlformats.org/officeDocument/2006/relationships/oleObject" Target="embeddings/oleObject23.bin"/><Relationship Id="rId159" Type="http://schemas.openxmlformats.org/officeDocument/2006/relationships/oleObject" Target="embeddings/oleObject66.bin"/><Relationship Id="rId366" Type="http://schemas.openxmlformats.org/officeDocument/2006/relationships/oleObject" Target="embeddings/oleObject178.bin"/><Relationship Id="rId573" Type="http://schemas.openxmlformats.org/officeDocument/2006/relationships/oleObject" Target="embeddings/oleObject302.bin"/><Relationship Id="rId226" Type="http://schemas.openxmlformats.org/officeDocument/2006/relationships/oleObject" Target="embeddings/oleObject103.bin"/><Relationship Id="rId433" Type="http://schemas.openxmlformats.org/officeDocument/2006/relationships/oleObject" Target="embeddings/oleObject212.bin"/><Relationship Id="rId640" Type="http://schemas.openxmlformats.org/officeDocument/2006/relationships/image" Target="media/image270.wmf"/><Relationship Id="rId74" Type="http://schemas.openxmlformats.org/officeDocument/2006/relationships/image" Target="media/image31.wmf"/><Relationship Id="rId377" Type="http://schemas.openxmlformats.org/officeDocument/2006/relationships/image" Target="media/image179.wmf"/><Relationship Id="rId500" Type="http://schemas.openxmlformats.org/officeDocument/2006/relationships/oleObject" Target="embeddings/oleObject245.bin"/><Relationship Id="rId584" Type="http://schemas.openxmlformats.org/officeDocument/2006/relationships/oleObject" Target="embeddings/oleObject313.bin"/><Relationship Id="rId5" Type="http://schemas.openxmlformats.org/officeDocument/2006/relationships/settings" Target="settings.xml"/><Relationship Id="rId237" Type="http://schemas.openxmlformats.org/officeDocument/2006/relationships/image" Target="media/image113.wmf"/><Relationship Id="rId444" Type="http://schemas.openxmlformats.org/officeDocument/2006/relationships/image" Target="media/image212.wmf"/><Relationship Id="rId651" Type="http://schemas.openxmlformats.org/officeDocument/2006/relationships/image" Target="media/image275.wmf"/><Relationship Id="rId290" Type="http://schemas.openxmlformats.org/officeDocument/2006/relationships/oleObject" Target="embeddings/oleObject137.bin"/><Relationship Id="rId304" Type="http://schemas.openxmlformats.org/officeDocument/2006/relationships/oleObject" Target="embeddings/oleObject145.bin"/><Relationship Id="rId388" Type="http://schemas.openxmlformats.org/officeDocument/2006/relationships/oleObject" Target="embeddings/oleObject189.bin"/><Relationship Id="rId511" Type="http://schemas.openxmlformats.org/officeDocument/2006/relationships/oleObject" Target="embeddings/oleObject251.bin"/><Relationship Id="rId609" Type="http://schemas.openxmlformats.org/officeDocument/2006/relationships/oleObject" Target="embeddings/oleObject338.bin"/><Relationship Id="rId85" Type="http://schemas.openxmlformats.org/officeDocument/2006/relationships/image" Target="media/image40.wmf"/><Relationship Id="rId150" Type="http://schemas.openxmlformats.org/officeDocument/2006/relationships/oleObject" Target="embeddings/oleObject61.bin"/><Relationship Id="rId595" Type="http://schemas.openxmlformats.org/officeDocument/2006/relationships/oleObject" Target="embeddings/oleObject324.bin"/><Relationship Id="rId248" Type="http://schemas.openxmlformats.org/officeDocument/2006/relationships/oleObject" Target="embeddings/oleObject115.bin"/><Relationship Id="rId455" Type="http://schemas.openxmlformats.org/officeDocument/2006/relationships/oleObject" Target="embeddings/oleObject224.bin"/><Relationship Id="rId662" Type="http://schemas.openxmlformats.org/officeDocument/2006/relationships/image" Target="media/image278.wmf"/><Relationship Id="rId12" Type="http://schemas.openxmlformats.org/officeDocument/2006/relationships/header" Target="header1.xml"/><Relationship Id="rId108" Type="http://schemas.openxmlformats.org/officeDocument/2006/relationships/image" Target="media/image56.wmf"/><Relationship Id="rId315" Type="http://schemas.openxmlformats.org/officeDocument/2006/relationships/oleObject" Target="embeddings/oleObject151.bin"/><Relationship Id="rId522" Type="http://schemas.openxmlformats.org/officeDocument/2006/relationships/image" Target="media/image251.wmf"/><Relationship Id="rId96" Type="http://schemas.openxmlformats.org/officeDocument/2006/relationships/image" Target="media/image49.wmf"/><Relationship Id="rId161" Type="http://schemas.openxmlformats.org/officeDocument/2006/relationships/oleObject" Target="embeddings/oleObject67.bin"/><Relationship Id="rId399" Type="http://schemas.openxmlformats.org/officeDocument/2006/relationships/image" Target="media/image190.wmf"/><Relationship Id="rId259" Type="http://schemas.openxmlformats.org/officeDocument/2006/relationships/image" Target="media/image125.wmf"/><Relationship Id="rId466" Type="http://schemas.openxmlformats.org/officeDocument/2006/relationships/image" Target="media/image222.wmf"/><Relationship Id="rId673" Type="http://schemas.openxmlformats.org/officeDocument/2006/relationships/oleObject" Target="embeddings/oleObject378.bin"/><Relationship Id="rId23" Type="http://schemas.openxmlformats.org/officeDocument/2006/relationships/oleObject" Target="embeddings/oleObject4.bin"/><Relationship Id="rId119" Type="http://schemas.openxmlformats.org/officeDocument/2006/relationships/image" Target="media/image61.wmf"/><Relationship Id="rId326" Type="http://schemas.openxmlformats.org/officeDocument/2006/relationships/image" Target="media/image155.wmf"/><Relationship Id="rId533" Type="http://schemas.openxmlformats.org/officeDocument/2006/relationships/oleObject" Target="embeddings/oleObject264.bin"/><Relationship Id="rId172" Type="http://schemas.openxmlformats.org/officeDocument/2006/relationships/image" Target="media/image85.wmf"/><Relationship Id="rId477" Type="http://schemas.openxmlformats.org/officeDocument/2006/relationships/oleObject" Target="embeddings/oleObject233.bin"/><Relationship Id="rId600" Type="http://schemas.openxmlformats.org/officeDocument/2006/relationships/oleObject" Target="embeddings/oleObject329.bin"/><Relationship Id="rId337" Type="http://schemas.openxmlformats.org/officeDocument/2006/relationships/oleObject" Target="embeddings/oleObject162.bin"/><Relationship Id="rId34" Type="http://schemas.openxmlformats.org/officeDocument/2006/relationships/image" Target="media/image10.wmf"/><Relationship Id="rId544" Type="http://schemas.openxmlformats.org/officeDocument/2006/relationships/oleObject" Target="embeddings/oleObject275.bin"/><Relationship Id="rId183" Type="http://schemas.openxmlformats.org/officeDocument/2006/relationships/oleObject" Target="embeddings/oleObject78.bin"/><Relationship Id="rId390" Type="http://schemas.openxmlformats.org/officeDocument/2006/relationships/oleObject" Target="embeddings/oleObject190.bin"/><Relationship Id="rId404" Type="http://schemas.openxmlformats.org/officeDocument/2006/relationships/image" Target="media/image192.wmf"/><Relationship Id="rId611" Type="http://schemas.openxmlformats.org/officeDocument/2006/relationships/oleObject" Target="embeddings/oleObject339.bin"/><Relationship Id="rId250" Type="http://schemas.openxmlformats.org/officeDocument/2006/relationships/image" Target="media/image120.wmf"/><Relationship Id="rId488" Type="http://schemas.openxmlformats.org/officeDocument/2006/relationships/oleObject" Target="embeddings/oleObject239.bin"/><Relationship Id="rId45" Type="http://schemas.openxmlformats.org/officeDocument/2006/relationships/oleObject" Target="embeddings/oleObject15.bin"/><Relationship Id="rId110" Type="http://schemas.openxmlformats.org/officeDocument/2006/relationships/oleObject" Target="embeddings/oleObject39.bin"/><Relationship Id="rId348" Type="http://schemas.openxmlformats.org/officeDocument/2006/relationships/image" Target="media/image166.wmf"/><Relationship Id="rId555" Type="http://schemas.openxmlformats.org/officeDocument/2006/relationships/oleObject" Target="embeddings/oleObject284.bin"/><Relationship Id="rId194" Type="http://schemas.openxmlformats.org/officeDocument/2006/relationships/oleObject" Target="embeddings/oleObject84.bin"/><Relationship Id="rId208" Type="http://schemas.openxmlformats.org/officeDocument/2006/relationships/oleObject" Target="embeddings/oleObject91.bin"/><Relationship Id="rId415" Type="http://schemas.openxmlformats.org/officeDocument/2006/relationships/oleObject" Target="embeddings/oleObject203.bin"/><Relationship Id="rId622" Type="http://schemas.openxmlformats.org/officeDocument/2006/relationships/image" Target="media/image263.wmf"/><Relationship Id="rId261" Type="http://schemas.openxmlformats.org/officeDocument/2006/relationships/oleObject" Target="embeddings/oleObject121.bin"/><Relationship Id="rId499" Type="http://schemas.openxmlformats.org/officeDocument/2006/relationships/image" Target="media/image240.wmf"/><Relationship Id="rId56" Type="http://schemas.openxmlformats.org/officeDocument/2006/relationships/image" Target="media/image21.wmf"/><Relationship Id="rId359" Type="http://schemas.openxmlformats.org/officeDocument/2006/relationships/oleObject" Target="embeddings/oleObject174.bin"/><Relationship Id="rId566" Type="http://schemas.openxmlformats.org/officeDocument/2006/relationships/oleObject" Target="embeddings/oleObject295.bin"/><Relationship Id="rId121" Type="http://schemas.openxmlformats.org/officeDocument/2006/relationships/oleObject" Target="embeddings/oleObject45.bin"/><Relationship Id="rId219" Type="http://schemas.openxmlformats.org/officeDocument/2006/relationships/image" Target="media/image106.wmf"/><Relationship Id="rId426" Type="http://schemas.openxmlformats.org/officeDocument/2006/relationships/image" Target="media/image203.wmf"/><Relationship Id="rId633" Type="http://schemas.openxmlformats.org/officeDocument/2006/relationships/oleObject" Target="embeddings/oleObject351.bin"/><Relationship Id="rId67" Type="http://schemas.openxmlformats.org/officeDocument/2006/relationships/oleObject" Target="embeddings/oleObject25.bin"/><Relationship Id="rId272" Type="http://schemas.openxmlformats.org/officeDocument/2006/relationships/oleObject" Target="embeddings/oleObject128.bin"/><Relationship Id="rId577" Type="http://schemas.openxmlformats.org/officeDocument/2006/relationships/oleObject" Target="embeddings/oleObject306.bin"/><Relationship Id="rId132" Type="http://schemas.openxmlformats.org/officeDocument/2006/relationships/image" Target="media/image67.wmf"/><Relationship Id="rId437" Type="http://schemas.openxmlformats.org/officeDocument/2006/relationships/oleObject" Target="embeddings/oleObject214.bin"/><Relationship Id="rId644" Type="http://schemas.openxmlformats.org/officeDocument/2006/relationships/oleObject" Target="embeddings/oleObject358.bin"/><Relationship Id="rId283" Type="http://schemas.openxmlformats.org/officeDocument/2006/relationships/oleObject" Target="embeddings/oleObject134.bin"/><Relationship Id="rId490" Type="http://schemas.openxmlformats.org/officeDocument/2006/relationships/oleObject" Target="embeddings/oleObject240.bin"/><Relationship Id="rId504" Type="http://schemas.openxmlformats.org/officeDocument/2006/relationships/oleObject" Target="embeddings/oleObject247.bin"/><Relationship Id="rId78" Type="http://schemas.openxmlformats.org/officeDocument/2006/relationships/image" Target="media/image33.wmf"/><Relationship Id="rId143" Type="http://schemas.openxmlformats.org/officeDocument/2006/relationships/oleObject" Target="embeddings/oleObject57.bin"/><Relationship Id="rId350" Type="http://schemas.openxmlformats.org/officeDocument/2006/relationships/image" Target="media/image167.wmf"/><Relationship Id="rId588" Type="http://schemas.openxmlformats.org/officeDocument/2006/relationships/oleObject" Target="embeddings/oleObject317.bin"/><Relationship Id="rId9" Type="http://schemas.openxmlformats.org/officeDocument/2006/relationships/hyperlink" Target="http://www.3gpp.org/3G_Specs/CRs.htm" TargetMode="External"/><Relationship Id="rId210" Type="http://schemas.openxmlformats.org/officeDocument/2006/relationships/oleObject" Target="embeddings/oleObject92.bin"/><Relationship Id="rId448" Type="http://schemas.openxmlformats.org/officeDocument/2006/relationships/image" Target="media/image214.wmf"/><Relationship Id="rId655" Type="http://schemas.openxmlformats.org/officeDocument/2006/relationships/image" Target="media/image276.wmf"/><Relationship Id="rId294" Type="http://schemas.openxmlformats.org/officeDocument/2006/relationships/oleObject" Target="embeddings/oleObject139.bin"/><Relationship Id="rId308" Type="http://schemas.openxmlformats.org/officeDocument/2006/relationships/image" Target="media/image146.wmf"/><Relationship Id="rId515" Type="http://schemas.openxmlformats.org/officeDocument/2006/relationships/image" Target="media/image247.wmf"/><Relationship Id="rId89" Type="http://schemas.openxmlformats.org/officeDocument/2006/relationships/image" Target="media/image43.wmf"/><Relationship Id="rId154" Type="http://schemas.openxmlformats.org/officeDocument/2006/relationships/image" Target="media/image76.wmf"/><Relationship Id="rId361" Type="http://schemas.openxmlformats.org/officeDocument/2006/relationships/oleObject" Target="embeddings/oleObject175.bin"/><Relationship Id="rId599" Type="http://schemas.openxmlformats.org/officeDocument/2006/relationships/oleObject" Target="embeddings/oleObject328.bin"/><Relationship Id="rId459" Type="http://schemas.openxmlformats.org/officeDocument/2006/relationships/oleObject" Target="embeddings/oleObject226.bin"/><Relationship Id="rId666" Type="http://schemas.openxmlformats.org/officeDocument/2006/relationships/oleObject" Target="embeddings/oleObject372.bin"/><Relationship Id="rId16" Type="http://schemas.openxmlformats.org/officeDocument/2006/relationships/oleObject" Target="embeddings/oleObject2.bin"/><Relationship Id="rId221" Type="http://schemas.openxmlformats.org/officeDocument/2006/relationships/image" Target="media/image107.wmf"/><Relationship Id="rId319" Type="http://schemas.openxmlformats.org/officeDocument/2006/relationships/oleObject" Target="embeddings/oleObject153.bin"/><Relationship Id="rId526" Type="http://schemas.openxmlformats.org/officeDocument/2006/relationships/oleObject" Target="embeddings/oleObject257.bin"/><Relationship Id="rId165" Type="http://schemas.openxmlformats.org/officeDocument/2006/relationships/oleObject" Target="embeddings/oleObject69.bin"/><Relationship Id="rId372" Type="http://schemas.openxmlformats.org/officeDocument/2006/relationships/oleObject" Target="embeddings/oleObject181.bin"/><Relationship Id="rId677" Type="http://schemas.openxmlformats.org/officeDocument/2006/relationships/header" Target="header2.xml"/><Relationship Id="rId232" Type="http://schemas.openxmlformats.org/officeDocument/2006/relationships/oleObject" Target="embeddings/oleObject107.bin"/><Relationship Id="rId27" Type="http://schemas.openxmlformats.org/officeDocument/2006/relationships/oleObject" Target="embeddings/oleObject6.bin"/><Relationship Id="rId537" Type="http://schemas.openxmlformats.org/officeDocument/2006/relationships/oleObject" Target="embeddings/oleObject268.bin"/><Relationship Id="rId80" Type="http://schemas.openxmlformats.org/officeDocument/2006/relationships/image" Target="media/image35.wmf"/><Relationship Id="rId176" Type="http://schemas.openxmlformats.org/officeDocument/2006/relationships/image" Target="media/image87.wmf"/><Relationship Id="rId383" Type="http://schemas.openxmlformats.org/officeDocument/2006/relationships/image" Target="media/image182.wmf"/><Relationship Id="rId590" Type="http://schemas.openxmlformats.org/officeDocument/2006/relationships/oleObject" Target="embeddings/oleObject319.bin"/><Relationship Id="rId604" Type="http://schemas.openxmlformats.org/officeDocument/2006/relationships/oleObject" Target="embeddings/oleObject333.bin"/><Relationship Id="rId243" Type="http://schemas.openxmlformats.org/officeDocument/2006/relationships/image" Target="media/image116.wmf"/><Relationship Id="rId450" Type="http://schemas.openxmlformats.org/officeDocument/2006/relationships/image" Target="media/image215.wmf"/><Relationship Id="rId38" Type="http://schemas.openxmlformats.org/officeDocument/2006/relationships/image" Target="media/image12.wmf"/><Relationship Id="rId103" Type="http://schemas.openxmlformats.org/officeDocument/2006/relationships/oleObject" Target="embeddings/oleObject35.bin"/><Relationship Id="rId310" Type="http://schemas.openxmlformats.org/officeDocument/2006/relationships/image" Target="media/image147.wmf"/><Relationship Id="rId548" Type="http://schemas.openxmlformats.org/officeDocument/2006/relationships/oleObject" Target="embeddings/oleObject2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CE73D-7954-4977-ACE2-EAA47B975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10275</Words>
  <Characters>54460</Characters>
  <Application>Microsoft Office Word</Application>
  <DocSecurity>0</DocSecurity>
  <Lines>453</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2019-11-11T19:44:00Z</dcterms:created>
  <dcterms:modified xsi:type="dcterms:W3CDTF">2019-11-11T19:44:00Z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